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4"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Change w:id="0" w:author="autor" w:date="2016-07-04T15:00:00Z">
          <w:tblPr>
            <w:tblW w:w="0" w:type="auto"/>
            <w:tblInd w:w="-34" w:type="dxa"/>
            <w:tblBorders>
              <w:top w:val="single" w:sz="4" w:space="0" w:color="FFFFFF"/>
              <w:left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PrChange>
      </w:tblPr>
      <w:tblGrid>
        <w:gridCol w:w="6858"/>
        <w:gridCol w:w="514"/>
        <w:gridCol w:w="1668"/>
        <w:tblGridChange w:id="1">
          <w:tblGrid>
            <w:gridCol w:w="6858"/>
            <w:gridCol w:w="794"/>
            <w:gridCol w:w="1668"/>
          </w:tblGrid>
        </w:tblGridChange>
      </w:tblGrid>
      <w:tr w:rsidR="00E33E39" w:rsidRPr="00A120C2" w14:paraId="17B41053" w14:textId="77777777" w:rsidTr="005154EC">
        <w:tc>
          <w:tcPr>
            <w:tcW w:w="6858" w:type="dxa"/>
            <w:tcPrChange w:id="2" w:author="autor" w:date="2016-07-04T15:00:00Z">
              <w:tcPr>
                <w:tcW w:w="3520" w:type="dxa"/>
              </w:tcPr>
            </w:tcPrChange>
          </w:tcPr>
          <w:p w14:paraId="6BB37FCD" w14:textId="3F7ABE90" w:rsidR="00E33E39" w:rsidRPr="00A120C2" w:rsidRDefault="005154EC" w:rsidP="00193D67">
            <w:pPr>
              <w:pStyle w:val="Hlavika"/>
              <w:spacing w:before="120" w:after="120"/>
              <w:ind w:left="176"/>
              <w:rPr>
                <w:rFonts w:cs="Calibri"/>
              </w:rPr>
            </w:pPr>
            <w:ins w:id="3" w:author="autor" w:date="2016-07-04T15:00:00Z">
              <w:r w:rsidRPr="00A120C2">
                <w:rPr>
                  <w:noProof/>
                  <w:color w:val="1F497D"/>
                  <w:lang w:eastAsia="sk-SK"/>
                </w:rPr>
                <w:drawing>
                  <wp:inline distT="0" distB="0" distL="0" distR="0" wp14:anchorId="62ED73A0" wp14:editId="4A79AEBF">
                    <wp:extent cx="2019300" cy="581025"/>
                    <wp:effectExtent l="0" t="0" r="0" b="9525"/>
                    <wp:docPr id="6" name="Obrázok 6" descr="cid:image002.jpg@01D1C177.B1E8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1C177.B1E8D4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inline>
                </w:drawing>
              </w:r>
            </w:ins>
            <w:del w:id="4" w:author="autor" w:date="2016-07-04T15:00:00Z">
              <w:r w:rsidR="004443DA">
                <w:rPr>
                  <w:rFonts w:cs="Calibri"/>
                  <w:noProof/>
                  <w:lang w:val="en-US"/>
                </w:rPr>
                <w:pict w14:anchorId="70A4C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48.75pt;visibility:visible">
                    <v:imagedata r:id="rId10" o:title="Logo_Master_SK_Hor (2)"/>
                  </v:shape>
                </w:pict>
              </w:r>
            </w:del>
          </w:p>
        </w:tc>
        <w:tc>
          <w:tcPr>
            <w:tcW w:w="514" w:type="dxa"/>
            <w:tcPrChange w:id="5" w:author="autor" w:date="2016-07-04T15:00:00Z">
              <w:tcPr>
                <w:tcW w:w="3258" w:type="dxa"/>
              </w:tcPr>
            </w:tcPrChange>
          </w:tcPr>
          <w:p w14:paraId="603AD0E2" w14:textId="77777777" w:rsidR="00E33E39" w:rsidRPr="00A120C2" w:rsidRDefault="00E33E39" w:rsidP="00193D67">
            <w:pPr>
              <w:pStyle w:val="Hlavika"/>
              <w:tabs>
                <w:tab w:val="clear" w:pos="4536"/>
                <w:tab w:val="center" w:pos="4452"/>
              </w:tabs>
              <w:spacing w:before="120" w:after="120"/>
              <w:ind w:left="200"/>
              <w:jc w:val="center"/>
              <w:rPr>
                <w:rFonts w:cs="Calibri"/>
              </w:rPr>
            </w:pPr>
          </w:p>
        </w:tc>
        <w:tc>
          <w:tcPr>
            <w:tcW w:w="1668" w:type="dxa"/>
            <w:tcPrChange w:id="6" w:author="autor" w:date="2016-07-04T15:00:00Z">
              <w:tcPr>
                <w:tcW w:w="2400" w:type="dxa"/>
              </w:tcPr>
            </w:tcPrChange>
          </w:tcPr>
          <w:p w14:paraId="4B6C6038" w14:textId="77777777" w:rsidR="00E33E39" w:rsidRPr="00A120C2" w:rsidRDefault="00B54F1A" w:rsidP="00193D67">
            <w:pPr>
              <w:pStyle w:val="Hlavika"/>
              <w:spacing w:before="120" w:after="120"/>
              <w:ind w:left="-68"/>
              <w:jc w:val="right"/>
              <w:rPr>
                <w:rFonts w:cs="Calibri"/>
              </w:rPr>
            </w:pPr>
            <w:r w:rsidRPr="004443DA">
              <w:rPr>
                <w:rFonts w:cs="Calibri"/>
                <w:noProof/>
                <w:lang w:val="en-US"/>
              </w:rPr>
              <w:pict w14:anchorId="7C019244">
                <v:shape id="_x0000_i1026" type="#_x0000_t75" alt="Logo EU" style="width:67.5pt;height:55.5pt;visibility:visible">
                  <v:imagedata r:id="rId11" o:title="Logo EU"/>
                </v:shape>
              </w:pict>
            </w:r>
          </w:p>
        </w:tc>
      </w:tr>
    </w:tbl>
    <w:p w14:paraId="71E2FAAB"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en-US"/>
        </w:rPr>
      </w:pPr>
    </w:p>
    <w:p w14:paraId="2BB76D01"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36DD9502"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lang w:val="sk-SK"/>
        </w:rPr>
      </w:pPr>
    </w:p>
    <w:p w14:paraId="6DAA38CD" w14:textId="77777777" w:rsidR="006A73F2" w:rsidRPr="00A120C2" w:rsidRDefault="006A73F2" w:rsidP="00193D67">
      <w:pPr>
        <w:pStyle w:val="Pta"/>
        <w:tabs>
          <w:tab w:val="clear" w:pos="4536"/>
          <w:tab w:val="clear" w:pos="9072"/>
        </w:tabs>
        <w:spacing w:line="276" w:lineRule="auto"/>
        <w:jc w:val="center"/>
        <w:rPr>
          <w:rFonts w:ascii="Calibri" w:hAnsi="Calibri" w:cs="Calibri"/>
          <w:sz w:val="18"/>
          <w:szCs w:val="18"/>
          <w:lang w:val="sk-SK"/>
        </w:rPr>
      </w:pPr>
    </w:p>
    <w:p w14:paraId="365210D3" w14:textId="77777777" w:rsidR="00E33E39" w:rsidRPr="00A120C2" w:rsidRDefault="00E33E39" w:rsidP="00193D67">
      <w:pPr>
        <w:pStyle w:val="Pta"/>
        <w:tabs>
          <w:tab w:val="clear" w:pos="4536"/>
          <w:tab w:val="clear" w:pos="9072"/>
        </w:tabs>
        <w:spacing w:line="276" w:lineRule="auto"/>
        <w:jc w:val="center"/>
        <w:rPr>
          <w:rFonts w:ascii="Calibri" w:hAnsi="Calibri" w:cs="Calibri"/>
          <w:sz w:val="36"/>
          <w:szCs w:val="36"/>
        </w:rPr>
      </w:pPr>
      <w:r w:rsidRPr="00A120C2">
        <w:rPr>
          <w:rFonts w:ascii="Calibri" w:hAnsi="Calibri" w:cs="Calibri"/>
          <w:sz w:val="36"/>
          <w:szCs w:val="36"/>
        </w:rPr>
        <w:t xml:space="preserve">Smernica č. </w:t>
      </w:r>
      <w:r w:rsidR="002F4352" w:rsidRPr="00A120C2">
        <w:rPr>
          <w:rFonts w:ascii="Calibri" w:hAnsi="Calibri" w:cs="Calibri"/>
          <w:sz w:val="36"/>
          <w:szCs w:val="36"/>
          <w:lang w:val="sk-SK"/>
        </w:rPr>
        <w:t>25/2015</w:t>
      </w:r>
      <w:r w:rsidR="002F4352" w:rsidRPr="00A120C2">
        <w:rPr>
          <w:rFonts w:ascii="Calibri" w:hAnsi="Calibri" w:cs="Calibri"/>
          <w:sz w:val="36"/>
          <w:szCs w:val="36"/>
        </w:rPr>
        <w:t xml:space="preserve">, </w:t>
      </w:r>
      <w:r w:rsidRPr="00A120C2">
        <w:rPr>
          <w:rFonts w:ascii="Calibri" w:hAnsi="Calibri" w:cs="Calibri"/>
          <w:sz w:val="36"/>
          <w:szCs w:val="36"/>
        </w:rPr>
        <w:t>ktorou sa vydáva</w:t>
      </w:r>
    </w:p>
    <w:p w14:paraId="055C4E57" w14:textId="77777777" w:rsidR="00E33E39" w:rsidRPr="00A120C2" w:rsidRDefault="00E33E39" w:rsidP="00193D67">
      <w:pPr>
        <w:pStyle w:val="Pta"/>
        <w:tabs>
          <w:tab w:val="clear" w:pos="4536"/>
          <w:tab w:val="clear" w:pos="9072"/>
        </w:tabs>
        <w:spacing w:line="276" w:lineRule="auto"/>
        <w:rPr>
          <w:rFonts w:ascii="Calibri" w:hAnsi="Calibri" w:cs="Calibri"/>
          <w:sz w:val="32"/>
          <w:szCs w:val="32"/>
        </w:rPr>
      </w:pPr>
    </w:p>
    <w:p w14:paraId="4136115C" w14:textId="77777777" w:rsidR="00E33E39" w:rsidRPr="00A120C2" w:rsidRDefault="00E33E39" w:rsidP="00B6290F">
      <w:pPr>
        <w:spacing w:after="120" w:line="264" w:lineRule="auto"/>
        <w:jc w:val="center"/>
        <w:rPr>
          <w:rFonts w:cs="Calibri"/>
          <w:b/>
          <w:bCs/>
          <w:spacing w:val="80"/>
          <w:sz w:val="44"/>
          <w:szCs w:val="44"/>
        </w:rPr>
      </w:pPr>
    </w:p>
    <w:p w14:paraId="5244C146" w14:textId="77777777" w:rsidR="009E2470" w:rsidRPr="00A120C2" w:rsidRDefault="00E33E39" w:rsidP="00193D67">
      <w:pPr>
        <w:spacing w:after="120"/>
        <w:jc w:val="center"/>
        <w:rPr>
          <w:rFonts w:ascii="Times New Roman" w:hAnsi="Times New Roman"/>
          <w:b/>
          <w:color w:val="1F497D"/>
          <w:sz w:val="72"/>
          <w:szCs w:val="72"/>
        </w:rPr>
      </w:pPr>
      <w:r w:rsidRPr="00A120C2">
        <w:rPr>
          <w:rFonts w:ascii="Times New Roman" w:hAnsi="Times New Roman"/>
          <w:b/>
          <w:color w:val="1F497D"/>
          <w:sz w:val="72"/>
          <w:szCs w:val="72"/>
        </w:rPr>
        <w:t xml:space="preserve">Príručka pre realizáciu </w:t>
      </w:r>
    </w:p>
    <w:p w14:paraId="32B785E1" w14:textId="77777777" w:rsidR="00E33E39" w:rsidRPr="00A120C2" w:rsidRDefault="00E33E39" w:rsidP="00193D67">
      <w:pPr>
        <w:spacing w:after="240"/>
        <w:jc w:val="center"/>
        <w:rPr>
          <w:rFonts w:ascii="Times New Roman" w:hAnsi="Times New Roman"/>
          <w:b/>
          <w:color w:val="1F497D"/>
          <w:sz w:val="60"/>
          <w:szCs w:val="60"/>
        </w:rPr>
      </w:pPr>
      <w:r w:rsidRPr="00A120C2">
        <w:rPr>
          <w:rFonts w:ascii="Times New Roman" w:hAnsi="Times New Roman"/>
          <w:b/>
          <w:color w:val="1F497D"/>
          <w:sz w:val="72"/>
          <w:szCs w:val="72"/>
        </w:rPr>
        <w:t>verejného obstarávania</w:t>
      </w:r>
      <w:r w:rsidRPr="00A120C2">
        <w:rPr>
          <w:rFonts w:ascii="Times New Roman" w:hAnsi="Times New Roman"/>
          <w:b/>
          <w:color w:val="1F497D"/>
          <w:sz w:val="60"/>
          <w:szCs w:val="60"/>
        </w:rPr>
        <w:t xml:space="preserve"> </w:t>
      </w:r>
    </w:p>
    <w:p w14:paraId="4597CE59" w14:textId="77777777" w:rsidR="006A73F2" w:rsidRPr="00A120C2" w:rsidRDefault="006A73F2" w:rsidP="006A73F2">
      <w:pPr>
        <w:spacing w:after="120"/>
        <w:jc w:val="center"/>
        <w:rPr>
          <w:rFonts w:cs="Calibri"/>
          <w:b/>
          <w:bCs/>
          <w:spacing w:val="-26"/>
          <w:sz w:val="40"/>
          <w:szCs w:val="40"/>
        </w:rPr>
      </w:pPr>
      <w:r w:rsidRPr="00A120C2">
        <w:rPr>
          <w:rFonts w:cs="Calibri"/>
          <w:b/>
          <w:bCs/>
          <w:spacing w:val="-26"/>
          <w:sz w:val="40"/>
          <w:szCs w:val="40"/>
        </w:rPr>
        <w:t>Operačný program Integrovaná infraštruktúra</w:t>
      </w:r>
    </w:p>
    <w:p w14:paraId="6BD3FC5A" w14:textId="77777777" w:rsidR="00E33E39" w:rsidRPr="00A120C2" w:rsidRDefault="006A73F2" w:rsidP="00B6290F">
      <w:pPr>
        <w:pStyle w:val="Pta"/>
        <w:tabs>
          <w:tab w:val="left" w:pos="708"/>
        </w:tabs>
        <w:spacing w:line="276" w:lineRule="auto"/>
        <w:jc w:val="center"/>
        <w:rPr>
          <w:rFonts w:ascii="Calibri" w:hAnsi="Calibri" w:cs="Calibri"/>
          <w:b/>
          <w:smallCaps/>
          <w:sz w:val="40"/>
          <w:szCs w:val="40"/>
          <w:lang w:val="sk-SK"/>
        </w:rPr>
      </w:pPr>
      <w:r w:rsidRPr="00A120C2">
        <w:rPr>
          <w:rFonts w:cs="Calibri"/>
          <w:b/>
          <w:bCs/>
          <w:sz w:val="40"/>
          <w:szCs w:val="40"/>
        </w:rPr>
        <w:t>2014 - 2020</w:t>
      </w:r>
    </w:p>
    <w:p w14:paraId="3E850899" w14:textId="77777777" w:rsidR="005F3350" w:rsidRPr="00A120C2" w:rsidRDefault="005F3350" w:rsidP="00193D67">
      <w:pPr>
        <w:pStyle w:val="Pta"/>
        <w:tabs>
          <w:tab w:val="left" w:pos="708"/>
        </w:tabs>
        <w:spacing w:line="276" w:lineRule="auto"/>
        <w:rPr>
          <w:rFonts w:ascii="Calibri" w:hAnsi="Calibri" w:cs="Calibri"/>
          <w:b/>
          <w:smallCaps/>
          <w:lang w:val="sk-SK"/>
        </w:rPr>
      </w:pPr>
    </w:p>
    <w:p w14:paraId="10A7B1D2" w14:textId="77777777" w:rsidR="00E33E39" w:rsidRPr="00A120C2" w:rsidRDefault="00E33E39" w:rsidP="00193D67">
      <w:pPr>
        <w:pStyle w:val="Pta"/>
        <w:tabs>
          <w:tab w:val="left" w:pos="708"/>
        </w:tabs>
        <w:spacing w:line="276" w:lineRule="auto"/>
        <w:rPr>
          <w:rFonts w:ascii="Calibri" w:hAnsi="Calibri" w:cs="Calibri"/>
          <w:b/>
          <w:smallCaps/>
        </w:rPr>
      </w:pPr>
    </w:p>
    <w:p w14:paraId="0C5D8FC5" w14:textId="77777777" w:rsidR="006A73F2" w:rsidRPr="00A120C2" w:rsidRDefault="006A73F2" w:rsidP="00B6290F">
      <w:pPr>
        <w:spacing w:after="0"/>
        <w:rPr>
          <w:rFonts w:cs="Calibri"/>
          <w:b/>
          <w:smallCaps/>
        </w:rPr>
      </w:pPr>
    </w:p>
    <w:p w14:paraId="7C61412B" w14:textId="77777777" w:rsidR="006A73F2" w:rsidRPr="00A120C2" w:rsidRDefault="006A73F2" w:rsidP="00B6290F">
      <w:pPr>
        <w:spacing w:after="0"/>
        <w:rPr>
          <w:rFonts w:cs="Calibri"/>
          <w:b/>
          <w:smallCaps/>
        </w:rPr>
      </w:pPr>
    </w:p>
    <w:p w14:paraId="3A0E0F33" w14:textId="2F70BDA6" w:rsidR="00E33E39" w:rsidRPr="00A120C2" w:rsidRDefault="00E33E39" w:rsidP="00B6290F">
      <w:pPr>
        <w:spacing w:after="240"/>
        <w:rPr>
          <w:rFonts w:cs="Calibri"/>
          <w:b/>
          <w:smallCaps/>
          <w:sz w:val="24"/>
          <w:szCs w:val="24"/>
        </w:rPr>
      </w:pPr>
      <w:r w:rsidRPr="00A120C2">
        <w:rPr>
          <w:rFonts w:cs="Calibri"/>
          <w:b/>
          <w:smallCaps/>
          <w:sz w:val="24"/>
          <w:szCs w:val="24"/>
        </w:rPr>
        <w:t xml:space="preserve">Verzia: </w:t>
      </w:r>
      <w:r w:rsidR="00770215" w:rsidRPr="00A120C2">
        <w:rPr>
          <w:rFonts w:cs="Calibri"/>
          <w:b/>
          <w:smallCaps/>
          <w:sz w:val="24"/>
          <w:szCs w:val="24"/>
        </w:rPr>
        <w:t>2</w:t>
      </w:r>
      <w:r w:rsidR="00532980" w:rsidRPr="00A120C2">
        <w:rPr>
          <w:rFonts w:cs="Calibri"/>
          <w:b/>
          <w:smallCaps/>
          <w:sz w:val="24"/>
          <w:szCs w:val="24"/>
        </w:rPr>
        <w:t>.</w:t>
      </w:r>
      <w:del w:id="7" w:author="autor" w:date="2016-04-17T22:21:00Z">
        <w:r w:rsidR="00770215" w:rsidRPr="00A120C2" w:rsidDel="00C92EA7">
          <w:rPr>
            <w:rFonts w:cs="Calibri"/>
            <w:b/>
            <w:smallCaps/>
            <w:sz w:val="24"/>
            <w:szCs w:val="24"/>
          </w:rPr>
          <w:delText>0</w:delText>
        </w:r>
      </w:del>
      <w:ins w:id="8" w:author="autor" w:date="2016-04-17T22:21:00Z">
        <w:r w:rsidR="00C92EA7" w:rsidRPr="00A120C2">
          <w:rPr>
            <w:rFonts w:cs="Calibri"/>
            <w:b/>
            <w:smallCaps/>
            <w:sz w:val="24"/>
            <w:szCs w:val="24"/>
          </w:rPr>
          <w:t>1</w:t>
        </w:r>
      </w:ins>
    </w:p>
    <w:p w14:paraId="4869E5AD" w14:textId="68353BEE" w:rsidR="00E33E39" w:rsidRPr="00A120C2" w:rsidRDefault="00E33E39" w:rsidP="00193D67">
      <w:pPr>
        <w:pStyle w:val="Pta"/>
        <w:tabs>
          <w:tab w:val="left" w:pos="708"/>
        </w:tabs>
        <w:spacing w:line="276" w:lineRule="auto"/>
        <w:rPr>
          <w:rFonts w:ascii="Calibri" w:hAnsi="Calibri" w:cs="Calibri"/>
          <w:b/>
          <w:smallCaps/>
          <w:sz w:val="24"/>
          <w:szCs w:val="24"/>
          <w:lang w:val="sk-SK"/>
        </w:rPr>
      </w:pPr>
      <w:r w:rsidRPr="00A120C2">
        <w:rPr>
          <w:rFonts w:ascii="Calibri" w:hAnsi="Calibri" w:cs="Calibri"/>
          <w:b/>
          <w:smallCaps/>
          <w:sz w:val="24"/>
          <w:szCs w:val="24"/>
          <w:lang w:val="sk-SK"/>
        </w:rPr>
        <w:t xml:space="preserve">Dátum  </w:t>
      </w:r>
      <w:r w:rsidR="00934FAD" w:rsidRPr="00A120C2">
        <w:rPr>
          <w:rFonts w:ascii="Calibri" w:hAnsi="Calibri" w:cs="Calibri"/>
          <w:b/>
          <w:smallCaps/>
          <w:sz w:val="24"/>
          <w:szCs w:val="24"/>
          <w:lang w:val="sk-SK"/>
        </w:rPr>
        <w:t xml:space="preserve">Účinnosti :  </w:t>
      </w:r>
      <w:del w:id="9" w:author="autor" w:date="2016-04-17T22:21:00Z">
        <w:r w:rsidR="00770215" w:rsidRPr="00A120C2" w:rsidDel="00C92EA7">
          <w:rPr>
            <w:rFonts w:ascii="Calibri" w:hAnsi="Calibri" w:cs="Calibri"/>
            <w:b/>
            <w:smallCaps/>
            <w:sz w:val="24"/>
            <w:szCs w:val="24"/>
            <w:lang w:val="sk-SK"/>
          </w:rPr>
          <w:delText>24</w:delText>
        </w:r>
      </w:del>
      <w:ins w:id="10" w:author="autor" w:date="2016-11-23T10:10:00Z">
        <w:r w:rsidR="00AD5D69" w:rsidRPr="00A120C2">
          <w:rPr>
            <w:rFonts w:ascii="Calibri" w:hAnsi="Calibri" w:cs="Calibri"/>
            <w:b/>
            <w:smallCaps/>
            <w:sz w:val="24"/>
            <w:szCs w:val="24"/>
            <w:lang w:val="sk-SK"/>
          </w:rPr>
          <w:t>25</w:t>
        </w:r>
      </w:ins>
      <w:r w:rsidR="005F2F9F" w:rsidRPr="00A120C2">
        <w:rPr>
          <w:rFonts w:ascii="Calibri" w:hAnsi="Calibri" w:cs="Calibri"/>
          <w:b/>
          <w:smallCaps/>
          <w:sz w:val="24"/>
          <w:szCs w:val="24"/>
          <w:lang w:val="sk-SK"/>
        </w:rPr>
        <w:t>.</w:t>
      </w:r>
      <w:del w:id="11" w:author="autor" w:date="2016-04-17T22:21:00Z">
        <w:r w:rsidR="007A6698" w:rsidRPr="00A120C2" w:rsidDel="00C92EA7">
          <w:rPr>
            <w:rFonts w:ascii="Calibri" w:hAnsi="Calibri" w:cs="Calibri"/>
            <w:b/>
            <w:smallCaps/>
            <w:sz w:val="24"/>
            <w:szCs w:val="24"/>
            <w:lang w:val="sk-SK"/>
          </w:rPr>
          <w:delText>0</w:delText>
        </w:r>
        <w:r w:rsidR="00770215" w:rsidRPr="00A120C2" w:rsidDel="00C92EA7">
          <w:rPr>
            <w:rFonts w:ascii="Calibri" w:hAnsi="Calibri" w:cs="Calibri"/>
            <w:b/>
            <w:smallCaps/>
            <w:sz w:val="24"/>
            <w:szCs w:val="24"/>
            <w:lang w:val="sk-SK"/>
          </w:rPr>
          <w:delText>3</w:delText>
        </w:r>
      </w:del>
      <w:ins w:id="12" w:author="autor" w:date="2016-11-04T14:38:00Z">
        <w:r w:rsidR="0029235C" w:rsidRPr="00A120C2">
          <w:rPr>
            <w:rFonts w:ascii="Calibri" w:hAnsi="Calibri" w:cs="Calibri"/>
            <w:b/>
            <w:smallCaps/>
            <w:sz w:val="24"/>
            <w:szCs w:val="24"/>
            <w:lang w:val="sk-SK"/>
          </w:rPr>
          <w:t>11</w:t>
        </w:r>
      </w:ins>
      <w:r w:rsidR="005F2F9F" w:rsidRPr="00A120C2">
        <w:rPr>
          <w:rFonts w:ascii="Calibri" w:hAnsi="Calibri" w:cs="Calibri"/>
          <w:b/>
          <w:smallCaps/>
          <w:sz w:val="24"/>
          <w:szCs w:val="24"/>
          <w:lang w:val="sk-SK"/>
        </w:rPr>
        <w:t>.</w:t>
      </w:r>
      <w:r w:rsidR="007A6698" w:rsidRPr="00A120C2">
        <w:rPr>
          <w:rFonts w:ascii="Calibri" w:hAnsi="Calibri" w:cs="Calibri"/>
          <w:b/>
          <w:smallCaps/>
          <w:sz w:val="24"/>
          <w:szCs w:val="24"/>
          <w:lang w:val="sk-SK"/>
        </w:rPr>
        <w:t>2016</w:t>
      </w:r>
    </w:p>
    <w:p w14:paraId="219D08FF" w14:textId="77777777" w:rsidR="00E33E39" w:rsidRPr="00A120C2" w:rsidRDefault="00E33E39" w:rsidP="00193D67">
      <w:pPr>
        <w:pStyle w:val="Pta"/>
        <w:tabs>
          <w:tab w:val="clear" w:pos="4536"/>
          <w:tab w:val="clear" w:pos="9072"/>
        </w:tabs>
        <w:spacing w:line="276" w:lineRule="auto"/>
        <w:rPr>
          <w:rFonts w:ascii="Calibri" w:hAnsi="Calibri" w:cs="Calibri"/>
          <w:sz w:val="24"/>
          <w:szCs w:val="24"/>
          <w:lang w:val="sk-SK"/>
        </w:rPr>
      </w:pPr>
    </w:p>
    <w:p w14:paraId="206EEEBD" w14:textId="77777777" w:rsidR="00E33E39" w:rsidRPr="00A120C2" w:rsidRDefault="00E33E39" w:rsidP="00193D67">
      <w:pPr>
        <w:pStyle w:val="Pta"/>
        <w:tabs>
          <w:tab w:val="clear" w:pos="4536"/>
          <w:tab w:val="clear" w:pos="9072"/>
        </w:tabs>
        <w:spacing w:line="276" w:lineRule="auto"/>
        <w:rPr>
          <w:rFonts w:ascii="Calibri" w:hAnsi="Calibri" w:cs="Calibri"/>
          <w:sz w:val="24"/>
          <w:szCs w:val="24"/>
          <w:lang w:val="sk-SK"/>
        </w:rPr>
      </w:pPr>
    </w:p>
    <w:p w14:paraId="5AC982CE" w14:textId="54005EED"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mallCaps/>
          <w:sz w:val="22"/>
          <w:szCs w:val="22"/>
          <w:lang w:val="sk-SK"/>
        </w:rPr>
        <w:t>Schválil:</w:t>
      </w:r>
      <w:r w:rsidRPr="00A120C2">
        <w:rPr>
          <w:rFonts w:ascii="Calibri" w:hAnsi="Calibri" w:cs="Calibri"/>
          <w:sz w:val="22"/>
          <w:szCs w:val="22"/>
          <w:lang w:val="sk-SK"/>
        </w:rPr>
        <w:t xml:space="preserve">    </w:t>
      </w:r>
      <w:r w:rsidR="002D4FC6" w:rsidRPr="00A120C2">
        <w:rPr>
          <w:rFonts w:ascii="Calibri" w:hAnsi="Calibri" w:cs="Calibri"/>
          <w:sz w:val="22"/>
          <w:szCs w:val="22"/>
          <w:lang w:val="sk-SK"/>
        </w:rPr>
        <w:t xml:space="preserve"> </w:t>
      </w:r>
      <w:ins w:id="13" w:author="autor" w:date="2016-11-04T14:37:00Z">
        <w:r w:rsidR="0029235C" w:rsidRPr="00A120C2">
          <w:rPr>
            <w:rFonts w:ascii="Calibri" w:hAnsi="Calibri" w:cs="Calibri"/>
            <w:sz w:val="22"/>
            <w:szCs w:val="22"/>
            <w:lang w:val="sk-SK"/>
            <w:rPrChange w:id="14" w:author="MDVRR SR" w:date="2016-11-24T18:23:00Z">
              <w:rPr>
                <w:rFonts w:cs="Calibri"/>
              </w:rPr>
            </w:rPrChange>
          </w:rPr>
          <w:t>Mgr. Juraj Méry</w:t>
        </w:r>
      </w:ins>
      <w:del w:id="15" w:author="autor" w:date="2016-04-17T22:22:00Z">
        <w:r w:rsidRPr="00A120C2" w:rsidDel="00C92EA7">
          <w:rPr>
            <w:rFonts w:ascii="Calibri" w:hAnsi="Calibri" w:cs="Calibri"/>
            <w:sz w:val="22"/>
            <w:szCs w:val="22"/>
            <w:lang w:val="sk-SK"/>
          </w:rPr>
          <w:delText>JUDr. Denisa Žiláková</w:delText>
        </w:r>
      </w:del>
    </w:p>
    <w:p w14:paraId="7FABF0E0" w14:textId="12CCEA8B"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z w:val="22"/>
          <w:szCs w:val="22"/>
          <w:lang w:val="sk-SK"/>
        </w:rPr>
        <w:tab/>
        <w:t xml:space="preserve">      </w:t>
      </w:r>
      <w:del w:id="16" w:author="autor" w:date="2016-11-04T14:37:00Z">
        <w:r w:rsidRPr="00A120C2" w:rsidDel="0029235C">
          <w:rPr>
            <w:rFonts w:ascii="Calibri" w:hAnsi="Calibri" w:cs="Calibri"/>
            <w:sz w:val="22"/>
            <w:szCs w:val="22"/>
            <w:lang w:val="sk-SK"/>
          </w:rPr>
          <w:delText xml:space="preserve">generálna </w:delText>
        </w:r>
      </w:del>
      <w:ins w:id="17" w:author="autor" w:date="2016-11-04T14:37:00Z">
        <w:r w:rsidR="0029235C" w:rsidRPr="00A120C2">
          <w:rPr>
            <w:rFonts w:ascii="Calibri" w:hAnsi="Calibri" w:cs="Calibri"/>
            <w:sz w:val="22"/>
            <w:szCs w:val="22"/>
            <w:lang w:val="sk-SK"/>
          </w:rPr>
          <w:t xml:space="preserve">generálny </w:t>
        </w:r>
      </w:ins>
      <w:r w:rsidRPr="00A120C2">
        <w:rPr>
          <w:rFonts w:ascii="Calibri" w:hAnsi="Calibri" w:cs="Calibri"/>
          <w:sz w:val="22"/>
          <w:szCs w:val="22"/>
          <w:lang w:val="sk-SK"/>
        </w:rPr>
        <w:t>riaditeľ</w:t>
      </w:r>
      <w:del w:id="18" w:author="autor" w:date="2016-11-04T14:37:00Z">
        <w:r w:rsidRPr="00A120C2" w:rsidDel="0029235C">
          <w:rPr>
            <w:rFonts w:ascii="Calibri" w:hAnsi="Calibri" w:cs="Calibri"/>
            <w:sz w:val="22"/>
            <w:szCs w:val="22"/>
            <w:lang w:val="sk-SK"/>
          </w:rPr>
          <w:delText>k</w:delText>
        </w:r>
      </w:del>
      <w:del w:id="19" w:author="autor" w:date="2016-11-04T14:38:00Z">
        <w:r w:rsidRPr="00A120C2" w:rsidDel="0029235C">
          <w:rPr>
            <w:rFonts w:ascii="Calibri" w:hAnsi="Calibri" w:cs="Calibri"/>
            <w:sz w:val="22"/>
            <w:szCs w:val="22"/>
            <w:lang w:val="sk-SK"/>
          </w:rPr>
          <w:delText>a</w:delText>
        </w:r>
      </w:del>
      <w:r w:rsidRPr="00A120C2">
        <w:rPr>
          <w:rFonts w:ascii="Calibri" w:hAnsi="Calibri" w:cs="Calibri"/>
          <w:sz w:val="22"/>
          <w:szCs w:val="22"/>
          <w:lang w:val="sk-SK"/>
        </w:rPr>
        <w:t xml:space="preserve"> </w:t>
      </w:r>
    </w:p>
    <w:p w14:paraId="0244ABA1" w14:textId="77777777" w:rsidR="00E33E39" w:rsidRPr="00A120C2" w:rsidRDefault="00E33E39" w:rsidP="00193D67">
      <w:pPr>
        <w:pStyle w:val="Pta"/>
        <w:tabs>
          <w:tab w:val="left" w:pos="708"/>
        </w:tabs>
        <w:spacing w:line="276" w:lineRule="auto"/>
        <w:rPr>
          <w:rFonts w:ascii="Calibri" w:hAnsi="Calibri" w:cs="Calibri"/>
          <w:sz w:val="22"/>
          <w:szCs w:val="22"/>
          <w:lang w:val="sk-SK"/>
        </w:rPr>
      </w:pPr>
      <w:r w:rsidRPr="00A120C2">
        <w:rPr>
          <w:rFonts w:ascii="Calibri" w:hAnsi="Calibri" w:cs="Calibri"/>
          <w:sz w:val="22"/>
          <w:szCs w:val="22"/>
          <w:lang w:val="sk-SK"/>
        </w:rPr>
        <w:tab/>
        <w:t xml:space="preserve">  </w:t>
      </w:r>
      <w:r w:rsidR="0078552D" w:rsidRPr="00A120C2">
        <w:rPr>
          <w:rFonts w:ascii="Calibri" w:hAnsi="Calibri" w:cs="Calibri"/>
          <w:sz w:val="22"/>
          <w:szCs w:val="22"/>
          <w:lang w:val="sk-SK"/>
        </w:rPr>
        <w:t xml:space="preserve">    </w:t>
      </w:r>
      <w:r w:rsidRPr="00A120C2">
        <w:rPr>
          <w:rFonts w:ascii="Calibri" w:hAnsi="Calibri" w:cs="Calibri"/>
          <w:sz w:val="22"/>
          <w:szCs w:val="22"/>
          <w:lang w:val="sk-SK"/>
        </w:rPr>
        <w:t>sekcie riadenia projektov</w:t>
      </w:r>
    </w:p>
    <w:p w14:paraId="1F78E27B" w14:textId="77777777" w:rsidR="00E33E39" w:rsidRPr="00A120C2" w:rsidRDefault="00E33E39" w:rsidP="00193D67">
      <w:pPr>
        <w:pStyle w:val="Pta"/>
        <w:tabs>
          <w:tab w:val="clear" w:pos="4536"/>
          <w:tab w:val="clear" w:pos="9072"/>
          <w:tab w:val="left" w:pos="900"/>
        </w:tabs>
        <w:spacing w:line="276" w:lineRule="auto"/>
        <w:ind w:left="709"/>
        <w:rPr>
          <w:rFonts w:ascii="Calibri" w:hAnsi="Calibri" w:cs="Calibri"/>
          <w:lang w:val="sk-SK"/>
        </w:rPr>
      </w:pPr>
    </w:p>
    <w:p w14:paraId="7B955BDA" w14:textId="77777777" w:rsidR="00E33E39" w:rsidRPr="00A120C2" w:rsidRDefault="00E33E39" w:rsidP="00B6290F">
      <w:pPr>
        <w:spacing w:after="0"/>
        <w:ind w:left="4956" w:firstLine="709"/>
        <w:rPr>
          <w:rFonts w:cs="Calibri"/>
        </w:rPr>
      </w:pPr>
      <w:r w:rsidRPr="00A120C2">
        <w:rPr>
          <w:rFonts w:cs="Calibri"/>
        </w:rPr>
        <w:t>.........................................</w:t>
      </w:r>
    </w:p>
    <w:p w14:paraId="2BF1C2DE" w14:textId="77777777" w:rsidR="00E33E39" w:rsidRPr="00A120C2" w:rsidRDefault="00E33E39" w:rsidP="00193D67">
      <w:pPr>
        <w:pStyle w:val="Pta"/>
        <w:tabs>
          <w:tab w:val="clear" w:pos="4536"/>
          <w:tab w:val="clear" w:pos="9072"/>
        </w:tabs>
        <w:spacing w:line="276" w:lineRule="auto"/>
        <w:rPr>
          <w:rFonts w:ascii="Calibri" w:hAnsi="Calibri" w:cs="Calibri"/>
          <w:lang w:val="sk-SK"/>
        </w:rPr>
      </w:pPr>
      <w:r w:rsidRPr="00A120C2">
        <w:rPr>
          <w:rFonts w:ascii="Calibri" w:hAnsi="Calibri" w:cs="Calibri"/>
          <w:sz w:val="22"/>
          <w:szCs w:val="22"/>
          <w:lang w:val="sk-SK"/>
        </w:rPr>
        <w:tab/>
        <w:t xml:space="preserve"> </w:t>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r>
      <w:r w:rsidRPr="00A120C2">
        <w:rPr>
          <w:rFonts w:ascii="Calibri" w:hAnsi="Calibri" w:cs="Calibri"/>
          <w:sz w:val="22"/>
          <w:szCs w:val="22"/>
          <w:lang w:val="sk-SK"/>
        </w:rPr>
        <w:tab/>
        <w:t xml:space="preserve">  podpis </w:t>
      </w:r>
      <w:r w:rsidRPr="00A120C2">
        <w:rPr>
          <w:rFonts w:ascii="Calibri" w:hAnsi="Calibri" w:cs="Calibri"/>
          <w:lang w:val="sk-SK"/>
        </w:rPr>
        <w:br/>
      </w:r>
    </w:p>
    <w:p w14:paraId="74CD7E1C" w14:textId="77777777" w:rsidR="009A5CBF" w:rsidRPr="00A120C2" w:rsidRDefault="00B54F1A" w:rsidP="00193D67">
      <w:pPr>
        <w:pStyle w:val="Default"/>
        <w:spacing w:line="276" w:lineRule="auto"/>
        <w:rPr>
          <w:b/>
          <w:color w:val="1F497D"/>
        </w:rPr>
      </w:pPr>
      <w:r w:rsidRPr="004443DA">
        <w:rPr>
          <w:rFonts w:cs="Calibri"/>
          <w:b/>
          <w:smallCaps/>
          <w:noProof/>
        </w:rPr>
        <w:pict w14:anchorId="6355246D">
          <v:rect id="_x0000_s1026" style="position:absolute;margin-left:420.35pt;margin-top:61.25pt;width:33.75pt;height:27.75pt;z-index:251657728" strokecolor="white"/>
        </w:pict>
      </w:r>
      <w:r w:rsidR="00E33E39" w:rsidRPr="00A120C2">
        <w:rPr>
          <w:rFonts w:ascii="Calibri" w:hAnsi="Calibri" w:cs="Calibri"/>
          <w:b/>
          <w:bCs/>
          <w:i/>
          <w:iCs/>
          <w:sz w:val="28"/>
          <w:szCs w:val="28"/>
        </w:rPr>
        <w:br w:type="page"/>
      </w:r>
      <w:r w:rsidR="009A5CBF" w:rsidRPr="00A120C2">
        <w:rPr>
          <w:b/>
          <w:color w:val="1F497D"/>
          <w:sz w:val="32"/>
        </w:rPr>
        <w:lastRenderedPageBreak/>
        <w:t>Obsah</w:t>
      </w:r>
    </w:p>
    <w:p w14:paraId="0A6BF29C" w14:textId="77777777" w:rsidR="009A5CBF" w:rsidRPr="00A120C2" w:rsidRDefault="009A5CBF" w:rsidP="00193D67">
      <w:pPr>
        <w:pStyle w:val="Default"/>
        <w:spacing w:line="276" w:lineRule="auto"/>
        <w:rPr>
          <w:rFonts w:ascii="Arial Narrow" w:hAnsi="Arial Narrow"/>
          <w:b/>
          <w:color w:val="1F497D"/>
        </w:rPr>
      </w:pPr>
    </w:p>
    <w:p w14:paraId="6A46F6A7" w14:textId="77777777" w:rsidR="0098532E" w:rsidRPr="00A120C2" w:rsidRDefault="0098532E" w:rsidP="00193D67">
      <w:pPr>
        <w:pStyle w:val="Default"/>
        <w:spacing w:line="276" w:lineRule="auto"/>
        <w:rPr>
          <w:rFonts w:ascii="Arial Narrow" w:hAnsi="Arial Narrow"/>
          <w:b/>
          <w:color w:val="1F497D"/>
        </w:rPr>
      </w:pPr>
    </w:p>
    <w:p w14:paraId="3F715669" w14:textId="77777777" w:rsidR="0098532E" w:rsidRPr="00A120C2" w:rsidRDefault="0098532E" w:rsidP="00193D67">
      <w:pPr>
        <w:pStyle w:val="Default"/>
        <w:spacing w:line="276" w:lineRule="auto"/>
        <w:rPr>
          <w:rFonts w:ascii="Arial Narrow" w:hAnsi="Arial Narrow"/>
          <w:b/>
          <w:color w:val="1F497D"/>
        </w:rPr>
      </w:pPr>
    </w:p>
    <w:p w14:paraId="4FA9FDF2" w14:textId="77777777" w:rsidR="00324AF9" w:rsidRPr="00A120C2" w:rsidRDefault="009A5CBF">
      <w:pPr>
        <w:pStyle w:val="Obsah1"/>
        <w:rPr>
          <w:ins w:id="20" w:author="autor" w:date="2016-11-24T13:54:00Z"/>
          <w:rFonts w:asciiTheme="minorHAnsi" w:eastAsiaTheme="minorEastAsia" w:hAnsiTheme="minorHAnsi" w:cstheme="minorBidi"/>
          <w:noProof/>
          <w:sz w:val="22"/>
          <w:lang w:eastAsia="sk-SK"/>
        </w:rPr>
      </w:pPr>
      <w:r w:rsidRPr="004443DA">
        <w:fldChar w:fldCharType="begin"/>
      </w:r>
      <w:r w:rsidRPr="00A120C2">
        <w:instrText xml:space="preserve"> TOC \o "1-3" \h \z \u </w:instrText>
      </w:r>
      <w:r w:rsidRPr="00A120C2">
        <w:rPr>
          <w:rPrChange w:id="21" w:author="MDVRR SR" w:date="2016-11-24T18:23:00Z">
            <w:rPr/>
          </w:rPrChange>
        </w:rPr>
        <w:fldChar w:fldCharType="separate"/>
      </w:r>
      <w:ins w:id="22" w:author="autor" w:date="2016-11-24T13:54:00Z">
        <w:r w:rsidR="00324AF9" w:rsidRPr="00A120C2">
          <w:rPr>
            <w:rStyle w:val="Hypertextovprepojenie"/>
            <w:noProof/>
            <w:rPrChange w:id="23" w:author="MDVRR SR" w:date="2016-11-24T18:23:00Z">
              <w:rPr>
                <w:rStyle w:val="Hypertextovprepojenie"/>
                <w:noProof/>
              </w:rPr>
            </w:rPrChange>
          </w:rPr>
          <w:fldChar w:fldCharType="begin"/>
        </w:r>
        <w:r w:rsidR="00324AF9" w:rsidRPr="00A120C2">
          <w:rPr>
            <w:rStyle w:val="Hypertextovprepojenie"/>
            <w:noProof/>
          </w:rPr>
          <w:instrText xml:space="preserve"> </w:instrText>
        </w:r>
        <w:r w:rsidR="00324AF9" w:rsidRPr="00A120C2">
          <w:rPr>
            <w:noProof/>
          </w:rPr>
          <w:instrText>HYPERLINK \l "_Toc467758999"</w:instrText>
        </w:r>
        <w:r w:rsidR="00324AF9" w:rsidRPr="00A120C2">
          <w:rPr>
            <w:rStyle w:val="Hypertextovprepojenie"/>
            <w:noProof/>
          </w:rPr>
          <w:instrText xml:space="preserve"> </w:instrText>
        </w:r>
        <w:r w:rsidR="00324AF9" w:rsidRPr="00A120C2">
          <w:rPr>
            <w:rStyle w:val="Hypertextovprepojenie"/>
            <w:noProof/>
            <w:rPrChange w:id="24" w:author="MDVRR SR" w:date="2016-11-24T18:23:00Z">
              <w:rPr>
                <w:rStyle w:val="Hypertextovprepojenie"/>
                <w:noProof/>
              </w:rPr>
            </w:rPrChange>
          </w:rPr>
          <w:fldChar w:fldCharType="separate"/>
        </w:r>
        <w:r w:rsidR="00324AF9" w:rsidRPr="00A120C2">
          <w:rPr>
            <w:rStyle w:val="Hypertextovprepojenie"/>
            <w:noProof/>
          </w:rPr>
          <w:t>1.</w:t>
        </w:r>
        <w:r w:rsidR="00324AF9" w:rsidRPr="00A120C2">
          <w:rPr>
            <w:rFonts w:asciiTheme="minorHAnsi" w:eastAsiaTheme="minorEastAsia" w:hAnsiTheme="minorHAnsi" w:cstheme="minorBidi"/>
            <w:noProof/>
            <w:sz w:val="22"/>
            <w:lang w:eastAsia="sk-SK"/>
          </w:rPr>
          <w:tab/>
        </w:r>
        <w:r w:rsidR="00324AF9" w:rsidRPr="00A120C2">
          <w:rPr>
            <w:rStyle w:val="Hypertextovprepojenie"/>
            <w:noProof/>
          </w:rPr>
          <w:t>Úvod</w:t>
        </w:r>
        <w:r w:rsidR="00324AF9" w:rsidRPr="00A120C2">
          <w:rPr>
            <w:noProof/>
            <w:webHidden/>
          </w:rPr>
          <w:tab/>
        </w:r>
        <w:r w:rsidR="00324AF9" w:rsidRPr="00A120C2">
          <w:rPr>
            <w:noProof/>
            <w:webHidden/>
            <w:rPrChange w:id="25" w:author="MDVRR SR" w:date="2016-11-24T18:23:00Z">
              <w:rPr>
                <w:noProof/>
                <w:webHidden/>
              </w:rPr>
            </w:rPrChange>
          </w:rPr>
          <w:fldChar w:fldCharType="begin"/>
        </w:r>
        <w:r w:rsidR="00324AF9" w:rsidRPr="00A120C2">
          <w:rPr>
            <w:noProof/>
            <w:webHidden/>
          </w:rPr>
          <w:instrText xml:space="preserve"> PAGEREF _Toc467758999 \h </w:instrText>
        </w:r>
      </w:ins>
      <w:r w:rsidR="00324AF9" w:rsidRPr="00A120C2">
        <w:rPr>
          <w:noProof/>
          <w:webHidden/>
          <w:rPrChange w:id="26" w:author="MDVRR SR" w:date="2016-11-24T18:23:00Z">
            <w:rPr>
              <w:noProof/>
              <w:webHidden/>
            </w:rPr>
          </w:rPrChange>
        </w:rPr>
      </w:r>
      <w:r w:rsidR="00324AF9" w:rsidRPr="00A120C2">
        <w:rPr>
          <w:noProof/>
          <w:webHidden/>
          <w:rPrChange w:id="27" w:author="MDVRR SR" w:date="2016-11-24T18:23:00Z">
            <w:rPr>
              <w:noProof/>
              <w:webHidden/>
            </w:rPr>
          </w:rPrChange>
        </w:rPr>
        <w:fldChar w:fldCharType="separate"/>
      </w:r>
      <w:ins w:id="28" w:author="autor" w:date="2016-11-24T13:54:00Z">
        <w:r w:rsidR="00324AF9" w:rsidRPr="00A120C2">
          <w:rPr>
            <w:noProof/>
            <w:webHidden/>
          </w:rPr>
          <w:t>4</w:t>
        </w:r>
        <w:r w:rsidR="00324AF9" w:rsidRPr="00A120C2">
          <w:rPr>
            <w:noProof/>
            <w:webHidden/>
            <w:rPrChange w:id="29" w:author="MDVRR SR" w:date="2016-11-24T18:23:00Z">
              <w:rPr>
                <w:noProof/>
                <w:webHidden/>
              </w:rPr>
            </w:rPrChange>
          </w:rPr>
          <w:fldChar w:fldCharType="end"/>
        </w:r>
        <w:r w:rsidR="00324AF9" w:rsidRPr="00A120C2">
          <w:rPr>
            <w:rStyle w:val="Hypertextovprepojenie"/>
            <w:noProof/>
            <w:rPrChange w:id="30" w:author="MDVRR SR" w:date="2016-11-24T18:23:00Z">
              <w:rPr>
                <w:rStyle w:val="Hypertextovprepojenie"/>
                <w:noProof/>
              </w:rPr>
            </w:rPrChange>
          </w:rPr>
          <w:fldChar w:fldCharType="end"/>
        </w:r>
      </w:ins>
    </w:p>
    <w:p w14:paraId="478002DB" w14:textId="77777777" w:rsidR="00324AF9" w:rsidRPr="00A120C2" w:rsidRDefault="00324AF9">
      <w:pPr>
        <w:pStyle w:val="Obsah2"/>
        <w:tabs>
          <w:tab w:val="right" w:leader="dot" w:pos="9060"/>
        </w:tabs>
        <w:rPr>
          <w:ins w:id="31" w:author="autor" w:date="2016-11-24T13:54:00Z"/>
          <w:rFonts w:asciiTheme="minorHAnsi" w:eastAsiaTheme="minorEastAsia" w:hAnsiTheme="minorHAnsi" w:cstheme="minorBidi"/>
          <w:noProof/>
          <w:sz w:val="22"/>
          <w:lang w:eastAsia="sk-SK"/>
        </w:rPr>
      </w:pPr>
      <w:ins w:id="32"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"_Toc467759000"</w:instrText>
        </w:r>
        <w:r w:rsidRPr="00A120C2">
          <w:rPr>
            <w:rStyle w:val="Hypertextovprepojenie"/>
            <w:noProof/>
          </w:rPr>
          <w:instrText xml:space="preserve"> </w:instrText>
        </w:r>
        <w:r w:rsidRPr="00A120C2">
          <w:rPr>
            <w:rStyle w:val="Hypertextovprepojenie"/>
            <w:noProof/>
            <w:rPrChange w:id="33" w:author="MDVRR SR" w:date="2016-11-24T18:23:00Z">
              <w:rPr>
                <w:rStyle w:val="Hypertextovprepojenie"/>
                <w:noProof/>
              </w:rPr>
            </w:rPrChange>
          </w:rPr>
          <w:fldChar w:fldCharType="separate"/>
        </w:r>
        <w:r w:rsidRPr="00A120C2">
          <w:rPr>
            <w:rStyle w:val="Hypertextovprepojenie"/>
            <w:noProof/>
          </w:rPr>
          <w:t>1.1 Cieľ</w:t>
        </w:r>
        <w:r w:rsidRPr="00A120C2">
          <w:rPr>
            <w:noProof/>
            <w:webHidden/>
          </w:rPr>
          <w:tab/>
        </w:r>
        <w:r w:rsidRPr="00A120C2">
          <w:rPr>
            <w:noProof/>
            <w:webHidden/>
            <w:rPrChange w:id="34" w:author="MDVRR SR" w:date="2016-11-24T18:23:00Z">
              <w:rPr>
                <w:noProof/>
                <w:webHidden/>
              </w:rPr>
            </w:rPrChange>
          </w:rPr>
          <w:fldChar w:fldCharType="begin"/>
        </w:r>
        <w:r w:rsidRPr="00A120C2">
          <w:rPr>
            <w:noProof/>
            <w:webHidden/>
          </w:rPr>
          <w:instrText xml:space="preserve"> PAGEREF _Toc467759000 \h </w:instrText>
        </w:r>
      </w:ins>
      <w:r w:rsidRPr="00A120C2">
        <w:rPr>
          <w:noProof/>
          <w:webHidden/>
          <w:rPrChange w:id="35" w:author="MDVRR SR" w:date="2016-11-24T18:23:00Z">
            <w:rPr>
              <w:noProof/>
              <w:webHidden/>
            </w:rPr>
          </w:rPrChange>
        </w:rPr>
      </w:r>
      <w:r w:rsidRPr="00A120C2">
        <w:rPr>
          <w:noProof/>
          <w:webHidden/>
          <w:rPrChange w:id="36" w:author="MDVRR SR" w:date="2016-11-24T18:23:00Z">
            <w:rPr>
              <w:noProof/>
              <w:webHidden/>
            </w:rPr>
          </w:rPrChange>
        </w:rPr>
        <w:fldChar w:fldCharType="separate"/>
      </w:r>
      <w:ins w:id="37" w:author="autor" w:date="2016-11-24T13:54:00Z">
        <w:r w:rsidRPr="00A120C2">
          <w:rPr>
            <w:noProof/>
            <w:webHidden/>
          </w:rPr>
          <w:t>4</w:t>
        </w:r>
        <w:r w:rsidRPr="00A120C2">
          <w:rPr>
            <w:noProof/>
            <w:webHidden/>
            <w:rPrChange w:id="38" w:author="MDVRR SR" w:date="2016-11-24T18:23:00Z">
              <w:rPr>
                <w:noProof/>
                <w:webHidden/>
              </w:rPr>
            </w:rPrChange>
          </w:rPr>
          <w:fldChar w:fldCharType="end"/>
        </w:r>
        <w:r w:rsidRPr="00A120C2">
          <w:rPr>
            <w:rStyle w:val="Hypertextovprepojenie"/>
            <w:noProof/>
            <w:rPrChange w:id="39" w:author="MDVRR SR" w:date="2016-11-24T18:23:00Z">
              <w:rPr>
                <w:rStyle w:val="Hypertextovprepojenie"/>
                <w:noProof/>
              </w:rPr>
            </w:rPrChange>
          </w:rPr>
          <w:fldChar w:fldCharType="end"/>
        </w:r>
      </w:ins>
    </w:p>
    <w:p w14:paraId="14FA7283" w14:textId="77777777" w:rsidR="00324AF9" w:rsidRPr="00A120C2" w:rsidRDefault="00324AF9">
      <w:pPr>
        <w:pStyle w:val="Obsah2"/>
        <w:tabs>
          <w:tab w:val="right" w:leader="dot" w:pos="9060"/>
        </w:tabs>
        <w:rPr>
          <w:ins w:id="40" w:author="autor" w:date="2016-11-24T13:54:00Z"/>
          <w:rFonts w:asciiTheme="minorHAnsi" w:eastAsiaTheme="minorEastAsia" w:hAnsiTheme="minorHAnsi" w:cstheme="minorBidi"/>
          <w:noProof/>
          <w:sz w:val="22"/>
          <w:lang w:eastAsia="sk-SK"/>
        </w:rPr>
      </w:pPr>
      <w:ins w:id="41"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"_Toc467759001"</w:instrText>
        </w:r>
        <w:r w:rsidRPr="00A120C2">
          <w:rPr>
            <w:rStyle w:val="Hypertextovprepojenie"/>
            <w:noProof/>
          </w:rPr>
          <w:instrText xml:space="preserve"> </w:instrText>
        </w:r>
        <w:r w:rsidRPr="00A120C2">
          <w:rPr>
            <w:rStyle w:val="Hypertextovprepojenie"/>
            <w:noProof/>
            <w:rPrChange w:id="42" w:author="MDVRR SR" w:date="2016-11-24T18:23:00Z">
              <w:rPr>
                <w:rStyle w:val="Hypertextovprepojenie"/>
                <w:noProof/>
              </w:rPr>
            </w:rPrChange>
          </w:rPr>
          <w:fldChar w:fldCharType="separate"/>
        </w:r>
        <w:r w:rsidRPr="00A120C2">
          <w:rPr>
            <w:rStyle w:val="Hypertextovprepojenie"/>
            <w:noProof/>
          </w:rPr>
          <w:t>1.2 Platnosť príručky</w:t>
        </w:r>
        <w:r w:rsidRPr="00A120C2">
          <w:rPr>
            <w:noProof/>
            <w:webHidden/>
          </w:rPr>
          <w:tab/>
        </w:r>
        <w:r w:rsidRPr="00A120C2">
          <w:rPr>
            <w:noProof/>
            <w:webHidden/>
            <w:rPrChange w:id="43" w:author="MDVRR SR" w:date="2016-11-24T18:23:00Z">
              <w:rPr>
                <w:noProof/>
                <w:webHidden/>
              </w:rPr>
            </w:rPrChange>
          </w:rPr>
          <w:fldChar w:fldCharType="begin"/>
        </w:r>
        <w:r w:rsidRPr="00A120C2">
          <w:rPr>
            <w:noProof/>
            <w:webHidden/>
          </w:rPr>
          <w:instrText xml:space="preserve"> PAGEREF _Toc467759001 \h </w:instrText>
        </w:r>
      </w:ins>
      <w:r w:rsidRPr="00A120C2">
        <w:rPr>
          <w:noProof/>
          <w:webHidden/>
          <w:rPrChange w:id="44" w:author="MDVRR SR" w:date="2016-11-24T18:23:00Z">
            <w:rPr>
              <w:noProof/>
              <w:webHidden/>
            </w:rPr>
          </w:rPrChange>
        </w:rPr>
      </w:r>
      <w:r w:rsidRPr="00A120C2">
        <w:rPr>
          <w:noProof/>
          <w:webHidden/>
          <w:rPrChange w:id="45" w:author="MDVRR SR" w:date="2016-11-24T18:23:00Z">
            <w:rPr>
              <w:noProof/>
              <w:webHidden/>
            </w:rPr>
          </w:rPrChange>
        </w:rPr>
        <w:fldChar w:fldCharType="separate"/>
      </w:r>
      <w:ins w:id="46" w:author="autor" w:date="2016-11-24T13:54:00Z">
        <w:r w:rsidRPr="00A120C2">
          <w:rPr>
            <w:noProof/>
            <w:webHidden/>
          </w:rPr>
          <w:t>5</w:t>
        </w:r>
        <w:r w:rsidRPr="00A120C2">
          <w:rPr>
            <w:noProof/>
            <w:webHidden/>
            <w:rPrChange w:id="47" w:author="MDVRR SR" w:date="2016-11-24T18:23:00Z">
              <w:rPr>
                <w:noProof/>
                <w:webHidden/>
              </w:rPr>
            </w:rPrChange>
          </w:rPr>
          <w:fldChar w:fldCharType="end"/>
        </w:r>
        <w:r w:rsidRPr="00A120C2">
          <w:rPr>
            <w:rStyle w:val="Hypertextovprepojenie"/>
            <w:noProof/>
            <w:rPrChange w:id="48" w:author="MDVRR SR" w:date="2016-11-24T18:23:00Z">
              <w:rPr>
                <w:rStyle w:val="Hypertextovprepojenie"/>
                <w:noProof/>
              </w:rPr>
            </w:rPrChange>
          </w:rPr>
          <w:fldChar w:fldCharType="end"/>
        </w:r>
      </w:ins>
    </w:p>
    <w:p w14:paraId="6707D518" w14:textId="77777777" w:rsidR="00324AF9" w:rsidRPr="00A120C2" w:rsidRDefault="00324AF9">
      <w:pPr>
        <w:pStyle w:val="Obsah2"/>
        <w:tabs>
          <w:tab w:val="right" w:leader="dot" w:pos="9060"/>
        </w:tabs>
        <w:rPr>
          <w:ins w:id="49" w:author="autor" w:date="2016-11-24T13:54:00Z"/>
          <w:rFonts w:asciiTheme="minorHAnsi" w:eastAsiaTheme="minorEastAsia" w:hAnsiTheme="minorHAnsi" w:cstheme="minorBidi"/>
          <w:noProof/>
          <w:sz w:val="22"/>
          <w:lang w:eastAsia="sk-SK"/>
        </w:rPr>
      </w:pPr>
      <w:ins w:id="50"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"_Toc467759002"</w:instrText>
        </w:r>
        <w:r w:rsidRPr="00A120C2">
          <w:rPr>
            <w:rStyle w:val="Hypertextovprepojenie"/>
            <w:noProof/>
          </w:rPr>
          <w:instrText xml:space="preserve"> </w:instrText>
        </w:r>
        <w:r w:rsidRPr="00A120C2">
          <w:rPr>
            <w:rStyle w:val="Hypertextovprepojenie"/>
            <w:noProof/>
            <w:rPrChange w:id="51" w:author="MDVRR SR" w:date="2016-11-24T18:23:00Z">
              <w:rPr>
                <w:rStyle w:val="Hypertextovprepojenie"/>
                <w:noProof/>
              </w:rPr>
            </w:rPrChange>
          </w:rPr>
          <w:fldChar w:fldCharType="separate"/>
        </w:r>
        <w:r w:rsidRPr="00A120C2">
          <w:rPr>
            <w:rStyle w:val="Hypertextovprepojenie"/>
            <w:noProof/>
          </w:rPr>
          <w:t>1.3 Legislatívny rámec</w:t>
        </w:r>
        <w:r w:rsidRPr="00A120C2">
          <w:rPr>
            <w:noProof/>
            <w:webHidden/>
          </w:rPr>
          <w:tab/>
        </w:r>
        <w:r w:rsidRPr="00A120C2">
          <w:rPr>
            <w:noProof/>
            <w:webHidden/>
            <w:rPrChange w:id="52" w:author="MDVRR SR" w:date="2016-11-24T18:23:00Z">
              <w:rPr>
                <w:noProof/>
                <w:webHidden/>
              </w:rPr>
            </w:rPrChange>
          </w:rPr>
          <w:fldChar w:fldCharType="begin"/>
        </w:r>
        <w:r w:rsidRPr="00A120C2">
          <w:rPr>
            <w:noProof/>
            <w:webHidden/>
          </w:rPr>
          <w:instrText xml:space="preserve"> PAGEREF _Toc467759002 \h </w:instrText>
        </w:r>
      </w:ins>
      <w:r w:rsidRPr="00A120C2">
        <w:rPr>
          <w:noProof/>
          <w:webHidden/>
          <w:rPrChange w:id="53" w:author="MDVRR SR" w:date="2016-11-24T18:23:00Z">
            <w:rPr>
              <w:noProof/>
              <w:webHidden/>
            </w:rPr>
          </w:rPrChange>
        </w:rPr>
      </w:r>
      <w:r w:rsidRPr="00A120C2">
        <w:rPr>
          <w:noProof/>
          <w:webHidden/>
          <w:rPrChange w:id="54" w:author="MDVRR SR" w:date="2016-11-24T18:23:00Z">
            <w:rPr>
              <w:noProof/>
              <w:webHidden/>
            </w:rPr>
          </w:rPrChange>
        </w:rPr>
        <w:fldChar w:fldCharType="separate"/>
      </w:r>
      <w:ins w:id="55" w:author="autor" w:date="2016-11-24T13:54:00Z">
        <w:r w:rsidRPr="00A120C2">
          <w:rPr>
            <w:noProof/>
            <w:webHidden/>
          </w:rPr>
          <w:t>5</w:t>
        </w:r>
        <w:r w:rsidRPr="00A120C2">
          <w:rPr>
            <w:noProof/>
            <w:webHidden/>
            <w:rPrChange w:id="56" w:author="MDVRR SR" w:date="2016-11-24T18:23:00Z">
              <w:rPr>
                <w:noProof/>
                <w:webHidden/>
              </w:rPr>
            </w:rPrChange>
          </w:rPr>
          <w:fldChar w:fldCharType="end"/>
        </w:r>
        <w:r w:rsidRPr="00A120C2">
          <w:rPr>
            <w:rStyle w:val="Hypertextovprepojenie"/>
            <w:noProof/>
            <w:rPrChange w:id="57" w:author="MDVRR SR" w:date="2016-11-24T18:23:00Z">
              <w:rPr>
                <w:rStyle w:val="Hypertextovprepojenie"/>
                <w:noProof/>
              </w:rPr>
            </w:rPrChange>
          </w:rPr>
          <w:fldChar w:fldCharType="end"/>
        </w:r>
      </w:ins>
    </w:p>
    <w:p w14:paraId="3286DAD4" w14:textId="77777777" w:rsidR="00324AF9" w:rsidRPr="00A120C2" w:rsidRDefault="00324AF9">
      <w:pPr>
        <w:pStyle w:val="Obsah2"/>
        <w:tabs>
          <w:tab w:val="right" w:leader="dot" w:pos="9060"/>
        </w:tabs>
        <w:rPr>
          <w:ins w:id="58" w:author="autor" w:date="2016-11-24T13:54:00Z"/>
          <w:rFonts w:asciiTheme="minorHAnsi" w:eastAsiaTheme="minorEastAsia" w:hAnsiTheme="minorHAnsi" w:cstheme="minorBidi"/>
          <w:noProof/>
          <w:sz w:val="22"/>
          <w:lang w:eastAsia="sk-SK"/>
        </w:rPr>
      </w:pPr>
      <w:ins w:id="59"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"_Toc467759003"</w:instrText>
        </w:r>
        <w:r w:rsidRPr="00A120C2">
          <w:rPr>
            <w:rStyle w:val="Hypertextovprepojenie"/>
            <w:noProof/>
          </w:rPr>
          <w:instrText xml:space="preserve"> </w:instrText>
        </w:r>
        <w:r w:rsidRPr="00A120C2">
          <w:rPr>
            <w:rStyle w:val="Hypertextovprepojenie"/>
            <w:noProof/>
            <w:rPrChange w:id="60" w:author="MDVRR SR" w:date="2016-11-24T18:23:00Z">
              <w:rPr>
                <w:rStyle w:val="Hypertextovprepojenie"/>
                <w:noProof/>
              </w:rPr>
            </w:rPrChange>
          </w:rPr>
          <w:fldChar w:fldCharType="separate"/>
        </w:r>
        <w:r w:rsidRPr="00A120C2">
          <w:rPr>
            <w:rStyle w:val="Hypertextovprepojenie"/>
            <w:noProof/>
          </w:rPr>
          <w:t>1.4 Základné pojmy</w:t>
        </w:r>
        <w:r w:rsidRPr="00A120C2">
          <w:rPr>
            <w:noProof/>
            <w:webHidden/>
          </w:rPr>
          <w:tab/>
        </w:r>
        <w:r w:rsidRPr="00A120C2">
          <w:rPr>
            <w:noProof/>
            <w:webHidden/>
            <w:rPrChange w:id="61" w:author="MDVRR SR" w:date="2016-11-24T18:23:00Z">
              <w:rPr>
                <w:noProof/>
                <w:webHidden/>
              </w:rPr>
            </w:rPrChange>
          </w:rPr>
          <w:fldChar w:fldCharType="begin"/>
        </w:r>
        <w:r w:rsidRPr="00A120C2">
          <w:rPr>
            <w:noProof/>
            <w:webHidden/>
          </w:rPr>
          <w:instrText xml:space="preserve"> PAGEREF _Toc467759003 \h </w:instrText>
        </w:r>
      </w:ins>
      <w:r w:rsidRPr="00A120C2">
        <w:rPr>
          <w:noProof/>
          <w:webHidden/>
          <w:rPrChange w:id="62" w:author="MDVRR SR" w:date="2016-11-24T18:23:00Z">
            <w:rPr>
              <w:noProof/>
              <w:webHidden/>
            </w:rPr>
          </w:rPrChange>
        </w:rPr>
      </w:r>
      <w:r w:rsidRPr="00A120C2">
        <w:rPr>
          <w:noProof/>
          <w:webHidden/>
          <w:rPrChange w:id="63" w:author="MDVRR SR" w:date="2016-11-24T18:23:00Z">
            <w:rPr>
              <w:noProof/>
              <w:webHidden/>
            </w:rPr>
          </w:rPrChange>
        </w:rPr>
        <w:fldChar w:fldCharType="separate"/>
      </w:r>
      <w:ins w:id="64" w:author="autor" w:date="2016-11-24T13:54:00Z">
        <w:r w:rsidRPr="00A120C2">
          <w:rPr>
            <w:noProof/>
            <w:webHidden/>
          </w:rPr>
          <w:t>7</w:t>
        </w:r>
        <w:r w:rsidRPr="00A120C2">
          <w:rPr>
            <w:noProof/>
            <w:webHidden/>
            <w:rPrChange w:id="65" w:author="MDVRR SR" w:date="2016-11-24T18:23:00Z">
              <w:rPr>
                <w:noProof/>
                <w:webHidden/>
              </w:rPr>
            </w:rPrChange>
          </w:rPr>
          <w:fldChar w:fldCharType="end"/>
        </w:r>
        <w:r w:rsidRPr="00A120C2">
          <w:rPr>
            <w:rStyle w:val="Hypertextovprepojenie"/>
            <w:noProof/>
            <w:rPrChange w:id="66" w:author="MDVRR SR" w:date="2016-11-24T18:23:00Z">
              <w:rPr>
                <w:rStyle w:val="Hypertextovprepojenie"/>
                <w:noProof/>
              </w:rPr>
            </w:rPrChange>
          </w:rPr>
          <w:fldChar w:fldCharType="end"/>
        </w:r>
      </w:ins>
    </w:p>
    <w:p w14:paraId="7A85BA13" w14:textId="77777777" w:rsidR="00324AF9" w:rsidRPr="00A120C2" w:rsidRDefault="00324AF9">
      <w:pPr>
        <w:pStyle w:val="Obsah1"/>
        <w:rPr>
          <w:ins w:id="67" w:author="autor" w:date="2016-11-24T13:54:00Z"/>
          <w:rFonts w:asciiTheme="minorHAnsi" w:eastAsiaTheme="minorEastAsia" w:hAnsiTheme="minorHAnsi" w:cstheme="minorBidi"/>
          <w:noProof/>
          <w:sz w:val="22"/>
          <w:lang w:eastAsia="sk-SK"/>
        </w:rPr>
      </w:pPr>
      <w:ins w:id="68"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"_Toc467759004"</w:instrText>
        </w:r>
        <w:r w:rsidRPr="00A120C2">
          <w:rPr>
            <w:rStyle w:val="Hypertextovprepojenie"/>
            <w:noProof/>
          </w:rPr>
          <w:instrText xml:space="preserve"> </w:instrText>
        </w:r>
        <w:r w:rsidRPr="00A120C2">
          <w:rPr>
            <w:rStyle w:val="Hypertextovprepojenie"/>
            <w:noProof/>
            <w:rPrChange w:id="69" w:author="MDVRR SR" w:date="2016-11-24T18:23:00Z">
              <w:rPr>
                <w:rStyle w:val="Hypertextovprepojenie"/>
                <w:noProof/>
              </w:rPr>
            </w:rPrChange>
          </w:rPr>
          <w:fldChar w:fldCharType="separate"/>
        </w:r>
        <w:r w:rsidRPr="00A120C2">
          <w:rPr>
            <w:rStyle w:val="Hypertextovprepojenie"/>
            <w:noProof/>
          </w:rPr>
          <w:t>2.</w:t>
        </w:r>
        <w:r w:rsidRPr="00A120C2">
          <w:rPr>
            <w:rFonts w:asciiTheme="minorHAnsi" w:eastAsiaTheme="minorEastAsia" w:hAnsiTheme="minorHAnsi" w:cstheme="minorBidi"/>
            <w:noProof/>
            <w:sz w:val="22"/>
            <w:lang w:eastAsia="sk-SK"/>
          </w:rPr>
          <w:tab/>
        </w:r>
        <w:r w:rsidRPr="00A120C2">
          <w:rPr>
            <w:rStyle w:val="Hypertextovprepojenie"/>
            <w:noProof/>
          </w:rPr>
          <w:t>Spoločné ustanovenia pri zadávaní zákaziek</w:t>
        </w:r>
        <w:r w:rsidRPr="00A120C2">
          <w:rPr>
            <w:noProof/>
            <w:webHidden/>
          </w:rPr>
          <w:tab/>
        </w:r>
        <w:r w:rsidRPr="00A120C2">
          <w:rPr>
            <w:noProof/>
            <w:webHidden/>
            <w:rPrChange w:id="70" w:author="MDVRR SR" w:date="2016-11-24T18:23:00Z">
              <w:rPr>
                <w:noProof/>
                <w:webHidden/>
              </w:rPr>
            </w:rPrChange>
          </w:rPr>
          <w:fldChar w:fldCharType="begin"/>
        </w:r>
        <w:r w:rsidRPr="00A120C2">
          <w:rPr>
            <w:noProof/>
            <w:webHidden/>
          </w:rPr>
          <w:instrText xml:space="preserve"> PAGEREF _Toc467759004 \h </w:instrText>
        </w:r>
      </w:ins>
      <w:r w:rsidRPr="00A120C2">
        <w:rPr>
          <w:noProof/>
          <w:webHidden/>
          <w:rPrChange w:id="71" w:author="MDVRR SR" w:date="2016-11-24T18:23:00Z">
            <w:rPr>
              <w:noProof/>
              <w:webHidden/>
            </w:rPr>
          </w:rPrChange>
        </w:rPr>
      </w:r>
      <w:r w:rsidRPr="00A120C2">
        <w:rPr>
          <w:noProof/>
          <w:webHidden/>
          <w:rPrChange w:id="72" w:author="MDVRR SR" w:date="2016-11-24T18:23:00Z">
            <w:rPr>
              <w:noProof/>
              <w:webHidden/>
            </w:rPr>
          </w:rPrChange>
        </w:rPr>
        <w:fldChar w:fldCharType="separate"/>
      </w:r>
      <w:ins w:id="73" w:author="autor" w:date="2016-11-24T13:54:00Z">
        <w:r w:rsidRPr="00A120C2">
          <w:rPr>
            <w:noProof/>
            <w:webHidden/>
          </w:rPr>
          <w:t>10</w:t>
        </w:r>
        <w:r w:rsidRPr="00A120C2">
          <w:rPr>
            <w:noProof/>
            <w:webHidden/>
            <w:rPrChange w:id="74" w:author="MDVRR SR" w:date="2016-11-24T18:23:00Z">
              <w:rPr>
                <w:noProof/>
                <w:webHidden/>
              </w:rPr>
            </w:rPrChange>
          </w:rPr>
          <w:fldChar w:fldCharType="end"/>
        </w:r>
        <w:r w:rsidRPr="00A120C2">
          <w:rPr>
            <w:rStyle w:val="Hypertextovprepojenie"/>
            <w:noProof/>
            <w:rPrChange w:id="75" w:author="MDVRR SR" w:date="2016-11-24T18:23:00Z">
              <w:rPr>
                <w:rStyle w:val="Hypertextovprepojenie"/>
                <w:noProof/>
              </w:rPr>
            </w:rPrChange>
          </w:rPr>
          <w:fldChar w:fldCharType="end"/>
        </w:r>
      </w:ins>
    </w:p>
    <w:p w14:paraId="77405A8B" w14:textId="77777777" w:rsidR="00324AF9" w:rsidRPr="00A120C2" w:rsidRDefault="00324AF9">
      <w:pPr>
        <w:pStyle w:val="Obsah2"/>
        <w:tabs>
          <w:tab w:val="right" w:leader="dot" w:pos="9060"/>
        </w:tabs>
        <w:rPr>
          <w:ins w:id="76" w:author="autor" w:date="2016-11-24T13:54:00Z"/>
          <w:rFonts w:asciiTheme="minorHAnsi" w:eastAsiaTheme="minorEastAsia" w:hAnsiTheme="minorHAnsi" w:cstheme="minorBidi"/>
          <w:noProof/>
          <w:sz w:val="22"/>
          <w:lang w:eastAsia="sk-SK"/>
        </w:rPr>
      </w:pPr>
      <w:ins w:id="77"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"_Toc467759005"</w:instrText>
        </w:r>
        <w:r w:rsidRPr="00A120C2">
          <w:rPr>
            <w:rStyle w:val="Hypertextovprepojenie"/>
            <w:noProof/>
          </w:rPr>
          <w:instrText xml:space="preserve"> </w:instrText>
        </w:r>
        <w:r w:rsidRPr="00A120C2">
          <w:rPr>
            <w:rStyle w:val="Hypertextovprepojenie"/>
            <w:noProof/>
            <w:rPrChange w:id="78" w:author="MDVRR SR" w:date="2016-11-24T18:23:00Z">
              <w:rPr>
                <w:rStyle w:val="Hypertextovprepojenie"/>
                <w:noProof/>
              </w:rPr>
            </w:rPrChange>
          </w:rPr>
          <w:fldChar w:fldCharType="separate"/>
        </w:r>
        <w:r w:rsidRPr="00A120C2">
          <w:rPr>
            <w:rStyle w:val="Hypertextovprepojenie"/>
            <w:noProof/>
          </w:rPr>
          <w:t>2.1 Povinnosti žiadateľa/prijímateľa pri postupoch zadávania zákaziek</w:t>
        </w:r>
        <w:r w:rsidRPr="00A120C2">
          <w:rPr>
            <w:noProof/>
            <w:webHidden/>
          </w:rPr>
          <w:tab/>
        </w:r>
        <w:r w:rsidRPr="00A120C2">
          <w:rPr>
            <w:noProof/>
            <w:webHidden/>
            <w:rPrChange w:id="79" w:author="MDVRR SR" w:date="2016-11-24T18:23:00Z">
              <w:rPr>
                <w:noProof/>
                <w:webHidden/>
              </w:rPr>
            </w:rPrChange>
          </w:rPr>
          <w:fldChar w:fldCharType="begin"/>
        </w:r>
        <w:r w:rsidRPr="00A120C2">
          <w:rPr>
            <w:noProof/>
            <w:webHidden/>
          </w:rPr>
          <w:instrText xml:space="preserve"> PAGEREF _Toc467759005 \h </w:instrText>
        </w:r>
      </w:ins>
      <w:r w:rsidRPr="00A120C2">
        <w:rPr>
          <w:noProof/>
          <w:webHidden/>
          <w:rPrChange w:id="80" w:author="MDVRR SR" w:date="2016-11-24T18:23:00Z">
            <w:rPr>
              <w:noProof/>
              <w:webHidden/>
            </w:rPr>
          </w:rPrChange>
        </w:rPr>
      </w:r>
      <w:r w:rsidRPr="00A120C2">
        <w:rPr>
          <w:noProof/>
          <w:webHidden/>
          <w:rPrChange w:id="81" w:author="MDVRR SR" w:date="2016-11-24T18:23:00Z">
            <w:rPr>
              <w:noProof/>
              <w:webHidden/>
            </w:rPr>
          </w:rPrChange>
        </w:rPr>
        <w:fldChar w:fldCharType="separate"/>
      </w:r>
      <w:ins w:id="82" w:author="autor" w:date="2016-11-24T13:54:00Z">
        <w:r w:rsidRPr="00A120C2">
          <w:rPr>
            <w:noProof/>
            <w:webHidden/>
          </w:rPr>
          <w:t>10</w:t>
        </w:r>
        <w:r w:rsidRPr="00A120C2">
          <w:rPr>
            <w:noProof/>
            <w:webHidden/>
            <w:rPrChange w:id="83" w:author="MDVRR SR" w:date="2016-11-24T18:23:00Z">
              <w:rPr>
                <w:noProof/>
                <w:webHidden/>
              </w:rPr>
            </w:rPrChange>
          </w:rPr>
          <w:fldChar w:fldCharType="end"/>
        </w:r>
        <w:r w:rsidRPr="00A120C2">
          <w:rPr>
            <w:rStyle w:val="Hypertextovprepojenie"/>
            <w:noProof/>
            <w:rPrChange w:id="84" w:author="MDVRR SR" w:date="2016-11-24T18:23:00Z">
              <w:rPr>
                <w:rStyle w:val="Hypertextovprepojenie"/>
                <w:noProof/>
              </w:rPr>
            </w:rPrChange>
          </w:rPr>
          <w:fldChar w:fldCharType="end"/>
        </w:r>
      </w:ins>
    </w:p>
    <w:p w14:paraId="7ADE7935" w14:textId="77777777" w:rsidR="00324AF9" w:rsidRPr="00A120C2" w:rsidRDefault="00324AF9">
      <w:pPr>
        <w:pStyle w:val="Obsah2"/>
        <w:tabs>
          <w:tab w:val="right" w:leader="dot" w:pos="9060"/>
        </w:tabs>
        <w:rPr>
          <w:ins w:id="85" w:author="autor" w:date="2016-11-24T13:54:00Z"/>
          <w:rFonts w:asciiTheme="minorHAnsi" w:eastAsiaTheme="minorEastAsia" w:hAnsiTheme="minorHAnsi" w:cstheme="minorBidi"/>
          <w:noProof/>
          <w:sz w:val="22"/>
          <w:lang w:eastAsia="sk-SK"/>
        </w:rPr>
      </w:pPr>
      <w:ins w:id="86"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"_Toc467759006"</w:instrText>
        </w:r>
        <w:r w:rsidRPr="00A120C2">
          <w:rPr>
            <w:rStyle w:val="Hypertextovprepojenie"/>
            <w:noProof/>
          </w:rPr>
          <w:instrText xml:space="preserve"> </w:instrText>
        </w:r>
        <w:r w:rsidRPr="00A120C2">
          <w:rPr>
            <w:rStyle w:val="Hypertextovprepojenie"/>
            <w:noProof/>
            <w:rPrChange w:id="87" w:author="MDVRR SR" w:date="2016-11-24T18:23:00Z">
              <w:rPr>
                <w:rStyle w:val="Hypertextovprepojenie"/>
                <w:noProof/>
              </w:rPr>
            </w:rPrChange>
          </w:rPr>
          <w:fldChar w:fldCharType="separate"/>
        </w:r>
        <w:r w:rsidRPr="00A120C2">
          <w:rPr>
            <w:rStyle w:val="Hypertextovprepojenie"/>
            <w:noProof/>
          </w:rPr>
          <w:t>2.2 Predkladanie dokumentácie z verejného obstarávania na kontrolu na RO</w:t>
        </w:r>
        <w:r w:rsidRPr="00A120C2">
          <w:rPr>
            <w:noProof/>
            <w:webHidden/>
          </w:rPr>
          <w:tab/>
        </w:r>
        <w:r w:rsidRPr="00A120C2">
          <w:rPr>
            <w:noProof/>
            <w:webHidden/>
            <w:rPrChange w:id="88" w:author="MDVRR SR" w:date="2016-11-24T18:23:00Z">
              <w:rPr>
                <w:noProof/>
                <w:webHidden/>
              </w:rPr>
            </w:rPrChange>
          </w:rPr>
          <w:fldChar w:fldCharType="begin"/>
        </w:r>
        <w:r w:rsidRPr="00A120C2">
          <w:rPr>
            <w:noProof/>
            <w:webHidden/>
          </w:rPr>
          <w:instrText xml:space="preserve"> PAGEREF _Toc467759006 \h </w:instrText>
        </w:r>
      </w:ins>
      <w:r w:rsidRPr="00A120C2">
        <w:rPr>
          <w:noProof/>
          <w:webHidden/>
          <w:rPrChange w:id="89" w:author="MDVRR SR" w:date="2016-11-24T18:23:00Z">
            <w:rPr>
              <w:noProof/>
              <w:webHidden/>
            </w:rPr>
          </w:rPrChange>
        </w:rPr>
      </w:r>
      <w:r w:rsidRPr="00A120C2">
        <w:rPr>
          <w:noProof/>
          <w:webHidden/>
          <w:rPrChange w:id="90" w:author="MDVRR SR" w:date="2016-11-24T18:23:00Z">
            <w:rPr>
              <w:noProof/>
              <w:webHidden/>
            </w:rPr>
          </w:rPrChange>
        </w:rPr>
        <w:fldChar w:fldCharType="separate"/>
      </w:r>
      <w:ins w:id="91" w:author="autor" w:date="2016-11-24T13:54:00Z">
        <w:r w:rsidRPr="00A120C2">
          <w:rPr>
            <w:noProof/>
            <w:webHidden/>
          </w:rPr>
          <w:t>13</w:t>
        </w:r>
        <w:r w:rsidRPr="00A120C2">
          <w:rPr>
            <w:noProof/>
            <w:webHidden/>
            <w:rPrChange w:id="92" w:author="MDVRR SR" w:date="2016-11-24T18:23:00Z">
              <w:rPr>
                <w:noProof/>
                <w:webHidden/>
              </w:rPr>
            </w:rPrChange>
          </w:rPr>
          <w:fldChar w:fldCharType="end"/>
        </w:r>
        <w:r w:rsidRPr="00A120C2">
          <w:rPr>
            <w:rStyle w:val="Hypertextovprepojenie"/>
            <w:noProof/>
            <w:rPrChange w:id="93" w:author="MDVRR SR" w:date="2016-11-24T18:23:00Z">
              <w:rPr>
                <w:rStyle w:val="Hypertextovprepojenie"/>
                <w:noProof/>
              </w:rPr>
            </w:rPrChange>
          </w:rPr>
          <w:fldChar w:fldCharType="end"/>
        </w:r>
      </w:ins>
    </w:p>
    <w:p w14:paraId="43DCEA0E" w14:textId="77777777" w:rsidR="00324AF9" w:rsidRPr="00A120C2" w:rsidRDefault="00324AF9">
      <w:pPr>
        <w:pStyle w:val="Obsah2"/>
        <w:tabs>
          <w:tab w:val="right" w:leader="dot" w:pos="9060"/>
        </w:tabs>
        <w:rPr>
          <w:ins w:id="94" w:author="autor" w:date="2016-11-24T13:54:00Z"/>
          <w:rFonts w:asciiTheme="minorHAnsi" w:eastAsiaTheme="minorEastAsia" w:hAnsiTheme="minorHAnsi" w:cstheme="minorBidi"/>
          <w:noProof/>
          <w:sz w:val="22"/>
          <w:lang w:eastAsia="sk-SK"/>
        </w:rPr>
      </w:pPr>
      <w:ins w:id="95"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"_Toc467759007"</w:instrText>
        </w:r>
        <w:r w:rsidRPr="00A120C2">
          <w:rPr>
            <w:rStyle w:val="Hypertextovprepojenie"/>
            <w:noProof/>
          </w:rPr>
          <w:instrText xml:space="preserve"> </w:instrText>
        </w:r>
        <w:r w:rsidRPr="00A120C2">
          <w:rPr>
            <w:rStyle w:val="Hypertextovprepojenie"/>
            <w:noProof/>
            <w:rPrChange w:id="96" w:author="MDVRR SR" w:date="2016-11-24T18:23:00Z">
              <w:rPr>
                <w:rStyle w:val="Hypertextovprepojenie"/>
                <w:noProof/>
              </w:rPr>
            </w:rPrChange>
          </w:rPr>
          <w:fldChar w:fldCharType="separate"/>
        </w:r>
        <w:r w:rsidRPr="00A120C2">
          <w:rPr>
            <w:rStyle w:val="Hypertextovprepojenie"/>
            <w:noProof/>
          </w:rPr>
          <w:t>2.3 Finančná kontrola pravidiel a postupov stanovených ZVO</w:t>
        </w:r>
        <w:r w:rsidRPr="00A120C2">
          <w:rPr>
            <w:noProof/>
            <w:webHidden/>
          </w:rPr>
          <w:tab/>
        </w:r>
        <w:r w:rsidRPr="00A120C2">
          <w:rPr>
            <w:noProof/>
            <w:webHidden/>
            <w:rPrChange w:id="97" w:author="MDVRR SR" w:date="2016-11-24T18:23:00Z">
              <w:rPr>
                <w:noProof/>
                <w:webHidden/>
              </w:rPr>
            </w:rPrChange>
          </w:rPr>
          <w:fldChar w:fldCharType="begin"/>
        </w:r>
        <w:r w:rsidRPr="00A120C2">
          <w:rPr>
            <w:noProof/>
            <w:webHidden/>
          </w:rPr>
          <w:instrText xml:space="preserve"> PAGEREF _Toc467759007 \h </w:instrText>
        </w:r>
      </w:ins>
      <w:r w:rsidRPr="00A120C2">
        <w:rPr>
          <w:noProof/>
          <w:webHidden/>
          <w:rPrChange w:id="98" w:author="MDVRR SR" w:date="2016-11-24T18:23:00Z">
            <w:rPr>
              <w:noProof/>
              <w:webHidden/>
            </w:rPr>
          </w:rPrChange>
        </w:rPr>
      </w:r>
      <w:r w:rsidRPr="00A120C2">
        <w:rPr>
          <w:noProof/>
          <w:webHidden/>
          <w:rPrChange w:id="99" w:author="MDVRR SR" w:date="2016-11-24T18:23:00Z">
            <w:rPr>
              <w:noProof/>
              <w:webHidden/>
            </w:rPr>
          </w:rPrChange>
        </w:rPr>
        <w:fldChar w:fldCharType="separate"/>
      </w:r>
      <w:ins w:id="100" w:author="autor" w:date="2016-11-24T13:54:00Z">
        <w:r w:rsidRPr="00A120C2">
          <w:rPr>
            <w:noProof/>
            <w:webHidden/>
          </w:rPr>
          <w:t>16</w:t>
        </w:r>
        <w:r w:rsidRPr="00A120C2">
          <w:rPr>
            <w:noProof/>
            <w:webHidden/>
            <w:rPrChange w:id="101" w:author="MDVRR SR" w:date="2016-11-24T18:23:00Z">
              <w:rPr>
                <w:noProof/>
                <w:webHidden/>
              </w:rPr>
            </w:rPrChange>
          </w:rPr>
          <w:fldChar w:fldCharType="end"/>
        </w:r>
        <w:r w:rsidRPr="00A120C2">
          <w:rPr>
            <w:rStyle w:val="Hypertextovprepojenie"/>
            <w:noProof/>
            <w:rPrChange w:id="102" w:author="MDVRR SR" w:date="2016-11-24T18:23:00Z">
              <w:rPr>
                <w:rStyle w:val="Hypertextovprepojenie"/>
                <w:noProof/>
              </w:rPr>
            </w:rPrChange>
          </w:rPr>
          <w:fldChar w:fldCharType="end"/>
        </w:r>
      </w:ins>
    </w:p>
    <w:p w14:paraId="0D0BE20C" w14:textId="77777777" w:rsidR="00324AF9" w:rsidRPr="00A120C2" w:rsidRDefault="00324AF9">
      <w:pPr>
        <w:pStyle w:val="Obsah2"/>
        <w:tabs>
          <w:tab w:val="right" w:leader="dot" w:pos="9060"/>
        </w:tabs>
        <w:rPr>
          <w:ins w:id="103" w:author="autor" w:date="2016-11-24T13:54:00Z"/>
          <w:rFonts w:asciiTheme="minorHAnsi" w:eastAsiaTheme="minorEastAsia" w:hAnsiTheme="minorHAnsi" w:cstheme="minorBidi"/>
          <w:noProof/>
          <w:sz w:val="22"/>
          <w:lang w:eastAsia="sk-SK"/>
        </w:rPr>
      </w:pPr>
      <w:ins w:id="104"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"_Toc467759008"</w:instrText>
        </w:r>
        <w:r w:rsidRPr="00A120C2">
          <w:rPr>
            <w:rStyle w:val="Hypertextovprepojenie"/>
            <w:noProof/>
          </w:rPr>
          <w:instrText xml:space="preserve"> </w:instrText>
        </w:r>
        <w:r w:rsidRPr="00A120C2">
          <w:rPr>
            <w:rStyle w:val="Hypertextovprepojenie"/>
            <w:noProof/>
            <w:rPrChange w:id="105" w:author="MDVRR SR" w:date="2016-11-24T18:23:00Z">
              <w:rPr>
                <w:rStyle w:val="Hypertextovprepojenie"/>
                <w:noProof/>
              </w:rPr>
            </w:rPrChange>
          </w:rPr>
          <w:fldChar w:fldCharType="separate"/>
        </w:r>
        <w:r w:rsidRPr="00A120C2">
          <w:rPr>
            <w:rStyle w:val="Hypertextovprepojenie"/>
            <w:noProof/>
          </w:rPr>
          <w:t>2.4 Komunikácia žiadateľa/prijímateľa s RO a SO</w:t>
        </w:r>
        <w:r w:rsidRPr="00A120C2">
          <w:rPr>
            <w:noProof/>
            <w:webHidden/>
          </w:rPr>
          <w:tab/>
        </w:r>
        <w:r w:rsidRPr="00A120C2">
          <w:rPr>
            <w:noProof/>
            <w:webHidden/>
            <w:rPrChange w:id="106" w:author="MDVRR SR" w:date="2016-11-24T18:23:00Z">
              <w:rPr>
                <w:noProof/>
                <w:webHidden/>
              </w:rPr>
            </w:rPrChange>
          </w:rPr>
          <w:fldChar w:fldCharType="begin"/>
        </w:r>
        <w:r w:rsidRPr="00A120C2">
          <w:rPr>
            <w:noProof/>
            <w:webHidden/>
          </w:rPr>
          <w:instrText xml:space="preserve"> PAGEREF _Toc467759008 \h </w:instrText>
        </w:r>
      </w:ins>
      <w:r w:rsidRPr="00A120C2">
        <w:rPr>
          <w:noProof/>
          <w:webHidden/>
          <w:rPrChange w:id="107" w:author="MDVRR SR" w:date="2016-11-24T18:23:00Z">
            <w:rPr>
              <w:noProof/>
              <w:webHidden/>
            </w:rPr>
          </w:rPrChange>
        </w:rPr>
      </w:r>
      <w:r w:rsidRPr="00A120C2">
        <w:rPr>
          <w:noProof/>
          <w:webHidden/>
          <w:rPrChange w:id="108" w:author="MDVRR SR" w:date="2016-11-24T18:23:00Z">
            <w:rPr>
              <w:noProof/>
              <w:webHidden/>
            </w:rPr>
          </w:rPrChange>
        </w:rPr>
        <w:fldChar w:fldCharType="separate"/>
      </w:r>
      <w:ins w:id="109" w:author="autor" w:date="2016-11-24T13:54:00Z">
        <w:r w:rsidRPr="00A120C2">
          <w:rPr>
            <w:noProof/>
            <w:webHidden/>
          </w:rPr>
          <w:t>20</w:t>
        </w:r>
        <w:r w:rsidRPr="00A120C2">
          <w:rPr>
            <w:noProof/>
            <w:webHidden/>
            <w:rPrChange w:id="110" w:author="MDVRR SR" w:date="2016-11-24T18:23:00Z">
              <w:rPr>
                <w:noProof/>
                <w:webHidden/>
              </w:rPr>
            </w:rPrChange>
          </w:rPr>
          <w:fldChar w:fldCharType="end"/>
        </w:r>
        <w:r w:rsidRPr="00A120C2">
          <w:rPr>
            <w:rStyle w:val="Hypertextovprepojenie"/>
            <w:noProof/>
            <w:rPrChange w:id="111" w:author="MDVRR SR" w:date="2016-11-24T18:23:00Z">
              <w:rPr>
                <w:rStyle w:val="Hypertextovprepojenie"/>
                <w:noProof/>
              </w:rPr>
            </w:rPrChange>
          </w:rPr>
          <w:fldChar w:fldCharType="end"/>
        </w:r>
      </w:ins>
    </w:p>
    <w:p w14:paraId="1BEB9A5D" w14:textId="77777777" w:rsidR="00324AF9" w:rsidRPr="00A120C2" w:rsidRDefault="00324AF9">
      <w:pPr>
        <w:pStyle w:val="Obsah2"/>
        <w:tabs>
          <w:tab w:val="right" w:leader="dot" w:pos="9060"/>
        </w:tabs>
        <w:rPr>
          <w:ins w:id="112" w:author="autor" w:date="2016-11-24T13:54:00Z"/>
          <w:rFonts w:asciiTheme="minorHAnsi" w:eastAsiaTheme="minorEastAsia" w:hAnsiTheme="minorHAnsi" w:cstheme="minorBidi"/>
          <w:noProof/>
          <w:sz w:val="22"/>
          <w:lang w:eastAsia="sk-SK"/>
        </w:rPr>
      </w:pPr>
      <w:ins w:id="113"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"_Toc467759009"</w:instrText>
        </w:r>
        <w:r w:rsidRPr="00A120C2">
          <w:rPr>
            <w:rStyle w:val="Hypertextovprepojenie"/>
            <w:noProof/>
          </w:rPr>
          <w:instrText xml:space="preserve"> </w:instrText>
        </w:r>
        <w:r w:rsidRPr="00A120C2">
          <w:rPr>
            <w:rStyle w:val="Hypertextovprepojenie"/>
            <w:noProof/>
            <w:rPrChange w:id="114" w:author="MDVRR SR" w:date="2016-11-24T18:23:00Z">
              <w:rPr>
                <w:rStyle w:val="Hypertextovprepojenie"/>
                <w:noProof/>
              </w:rPr>
            </w:rPrChange>
          </w:rPr>
          <w:fldChar w:fldCharType="separate"/>
        </w:r>
        <w:r w:rsidRPr="00A120C2">
          <w:rPr>
            <w:rStyle w:val="Hypertextovprepojenie"/>
            <w:noProof/>
          </w:rPr>
          <w:t>2.5 Vyhlásenie týkajúce sa konfliktu záujmov</w:t>
        </w:r>
        <w:r w:rsidRPr="00A120C2">
          <w:rPr>
            <w:noProof/>
            <w:webHidden/>
          </w:rPr>
          <w:tab/>
        </w:r>
        <w:r w:rsidRPr="00A120C2">
          <w:rPr>
            <w:noProof/>
            <w:webHidden/>
            <w:rPrChange w:id="115" w:author="MDVRR SR" w:date="2016-11-24T18:23:00Z">
              <w:rPr>
                <w:noProof/>
                <w:webHidden/>
              </w:rPr>
            </w:rPrChange>
          </w:rPr>
          <w:fldChar w:fldCharType="begin"/>
        </w:r>
        <w:r w:rsidRPr="00A120C2">
          <w:rPr>
            <w:noProof/>
            <w:webHidden/>
          </w:rPr>
          <w:instrText xml:space="preserve"> PAGEREF _Toc467759009 \h </w:instrText>
        </w:r>
      </w:ins>
      <w:r w:rsidRPr="00A120C2">
        <w:rPr>
          <w:noProof/>
          <w:webHidden/>
          <w:rPrChange w:id="116" w:author="MDVRR SR" w:date="2016-11-24T18:23:00Z">
            <w:rPr>
              <w:noProof/>
              <w:webHidden/>
            </w:rPr>
          </w:rPrChange>
        </w:rPr>
      </w:r>
      <w:r w:rsidRPr="00A120C2">
        <w:rPr>
          <w:noProof/>
          <w:webHidden/>
          <w:rPrChange w:id="117" w:author="MDVRR SR" w:date="2016-11-24T18:23:00Z">
            <w:rPr>
              <w:noProof/>
              <w:webHidden/>
            </w:rPr>
          </w:rPrChange>
        </w:rPr>
        <w:fldChar w:fldCharType="separate"/>
      </w:r>
      <w:ins w:id="118" w:author="autor" w:date="2016-11-24T13:54:00Z">
        <w:r w:rsidRPr="00A120C2">
          <w:rPr>
            <w:noProof/>
            <w:webHidden/>
          </w:rPr>
          <w:t>20</w:t>
        </w:r>
        <w:r w:rsidRPr="00A120C2">
          <w:rPr>
            <w:noProof/>
            <w:webHidden/>
            <w:rPrChange w:id="119" w:author="MDVRR SR" w:date="2016-11-24T18:23:00Z">
              <w:rPr>
                <w:noProof/>
                <w:webHidden/>
              </w:rPr>
            </w:rPrChange>
          </w:rPr>
          <w:fldChar w:fldCharType="end"/>
        </w:r>
        <w:r w:rsidRPr="00A120C2">
          <w:rPr>
            <w:rStyle w:val="Hypertextovprepojenie"/>
            <w:noProof/>
            <w:rPrChange w:id="120" w:author="MDVRR SR" w:date="2016-11-24T18:23:00Z">
              <w:rPr>
                <w:rStyle w:val="Hypertextovprepojenie"/>
                <w:noProof/>
              </w:rPr>
            </w:rPrChange>
          </w:rPr>
          <w:fldChar w:fldCharType="end"/>
        </w:r>
      </w:ins>
    </w:p>
    <w:p w14:paraId="388D9782" w14:textId="77777777" w:rsidR="00324AF9" w:rsidRPr="00A120C2" w:rsidRDefault="00324AF9">
      <w:pPr>
        <w:pStyle w:val="Obsah1"/>
        <w:rPr>
          <w:ins w:id="121" w:author="autor" w:date="2016-11-24T13:54:00Z"/>
          <w:rFonts w:asciiTheme="minorHAnsi" w:eastAsiaTheme="minorEastAsia" w:hAnsiTheme="minorHAnsi" w:cstheme="minorBidi"/>
          <w:noProof/>
          <w:sz w:val="22"/>
          <w:lang w:eastAsia="sk-SK"/>
        </w:rPr>
      </w:pPr>
      <w:ins w:id="122"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"_Toc467759010"</w:instrText>
        </w:r>
        <w:r w:rsidRPr="00A120C2">
          <w:rPr>
            <w:rStyle w:val="Hypertextovprepojenie"/>
            <w:noProof/>
          </w:rPr>
          <w:instrText xml:space="preserve"> </w:instrText>
        </w:r>
        <w:r w:rsidRPr="00A120C2">
          <w:rPr>
            <w:rStyle w:val="Hypertextovprepojenie"/>
            <w:noProof/>
            <w:rPrChange w:id="123" w:author="MDVRR SR" w:date="2016-11-24T18:23:00Z">
              <w:rPr>
                <w:rStyle w:val="Hypertextovprepojenie"/>
                <w:noProof/>
              </w:rPr>
            </w:rPrChange>
          </w:rPr>
          <w:fldChar w:fldCharType="separate"/>
        </w:r>
        <w:r w:rsidRPr="00A120C2">
          <w:rPr>
            <w:rStyle w:val="Hypertextovprepojenie"/>
            <w:noProof/>
          </w:rPr>
          <w:t>3.</w:t>
        </w:r>
        <w:r w:rsidRPr="00A120C2">
          <w:rPr>
            <w:rFonts w:asciiTheme="minorHAnsi" w:eastAsiaTheme="minorEastAsia" w:hAnsiTheme="minorHAnsi" w:cstheme="minorBidi"/>
            <w:noProof/>
            <w:sz w:val="22"/>
            <w:lang w:eastAsia="sk-SK"/>
          </w:rPr>
          <w:tab/>
        </w:r>
        <w:r w:rsidRPr="00A120C2">
          <w:rPr>
            <w:rStyle w:val="Hypertextovprepojenie"/>
            <w:noProof/>
          </w:rPr>
          <w:t>Verejné obstarávanie nadlimitných zákaziek, podlimitných zákaziek a súťaže návrhov v zmysle ZVO</w:t>
        </w:r>
        <w:r w:rsidRPr="00A120C2">
          <w:rPr>
            <w:noProof/>
            <w:webHidden/>
          </w:rPr>
          <w:tab/>
        </w:r>
        <w:r w:rsidRPr="00A120C2">
          <w:rPr>
            <w:noProof/>
            <w:webHidden/>
            <w:rPrChange w:id="124" w:author="MDVRR SR" w:date="2016-11-24T18:23:00Z">
              <w:rPr>
                <w:noProof/>
                <w:webHidden/>
              </w:rPr>
            </w:rPrChange>
          </w:rPr>
          <w:fldChar w:fldCharType="begin"/>
        </w:r>
        <w:r w:rsidRPr="00A120C2">
          <w:rPr>
            <w:noProof/>
            <w:webHidden/>
          </w:rPr>
          <w:instrText xml:space="preserve"> PAGEREF _Toc467759010 \h </w:instrText>
        </w:r>
      </w:ins>
      <w:r w:rsidRPr="00A120C2">
        <w:rPr>
          <w:noProof/>
          <w:webHidden/>
          <w:rPrChange w:id="125" w:author="MDVRR SR" w:date="2016-11-24T18:23:00Z">
            <w:rPr>
              <w:noProof/>
              <w:webHidden/>
            </w:rPr>
          </w:rPrChange>
        </w:rPr>
      </w:r>
      <w:r w:rsidRPr="00A120C2">
        <w:rPr>
          <w:noProof/>
          <w:webHidden/>
          <w:rPrChange w:id="126" w:author="MDVRR SR" w:date="2016-11-24T18:23:00Z">
            <w:rPr>
              <w:noProof/>
              <w:webHidden/>
            </w:rPr>
          </w:rPrChange>
        </w:rPr>
        <w:fldChar w:fldCharType="separate"/>
      </w:r>
      <w:ins w:id="127" w:author="autor" w:date="2016-11-24T13:54:00Z">
        <w:r w:rsidRPr="00A120C2">
          <w:rPr>
            <w:noProof/>
            <w:webHidden/>
          </w:rPr>
          <w:t>23</w:t>
        </w:r>
        <w:r w:rsidRPr="00A120C2">
          <w:rPr>
            <w:noProof/>
            <w:webHidden/>
            <w:rPrChange w:id="128" w:author="MDVRR SR" w:date="2016-11-24T18:23:00Z">
              <w:rPr>
                <w:noProof/>
                <w:webHidden/>
              </w:rPr>
            </w:rPrChange>
          </w:rPr>
          <w:fldChar w:fldCharType="end"/>
        </w:r>
        <w:r w:rsidRPr="00A120C2">
          <w:rPr>
            <w:rStyle w:val="Hypertextovprepojenie"/>
            <w:noProof/>
            <w:rPrChange w:id="129" w:author="MDVRR SR" w:date="2016-11-24T18:23:00Z">
              <w:rPr>
                <w:rStyle w:val="Hypertextovprepojenie"/>
                <w:noProof/>
              </w:rPr>
            </w:rPrChange>
          </w:rPr>
          <w:fldChar w:fldCharType="end"/>
        </w:r>
      </w:ins>
    </w:p>
    <w:p w14:paraId="2AFA3922" w14:textId="77777777" w:rsidR="00324AF9" w:rsidRPr="00A120C2" w:rsidRDefault="00324AF9">
      <w:pPr>
        <w:pStyle w:val="Obsah1"/>
        <w:rPr>
          <w:ins w:id="130" w:author="autor" w:date="2016-11-24T13:54:00Z"/>
          <w:rFonts w:asciiTheme="minorHAnsi" w:eastAsiaTheme="minorEastAsia" w:hAnsiTheme="minorHAnsi" w:cstheme="minorBidi"/>
          <w:noProof/>
          <w:sz w:val="22"/>
          <w:lang w:eastAsia="sk-SK"/>
        </w:rPr>
      </w:pPr>
      <w:ins w:id="131"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"_Toc467759011"</w:instrText>
        </w:r>
        <w:r w:rsidRPr="00A120C2">
          <w:rPr>
            <w:rStyle w:val="Hypertextovprepojenie"/>
            <w:noProof/>
          </w:rPr>
          <w:instrText xml:space="preserve"> </w:instrText>
        </w:r>
        <w:r w:rsidRPr="00A120C2">
          <w:rPr>
            <w:rStyle w:val="Hypertextovprepojenie"/>
            <w:noProof/>
            <w:rPrChange w:id="132" w:author="MDVRR SR" w:date="2016-11-24T18:23:00Z">
              <w:rPr>
                <w:rStyle w:val="Hypertextovprepojenie"/>
                <w:noProof/>
              </w:rPr>
            </w:rPrChange>
          </w:rPr>
          <w:fldChar w:fldCharType="separate"/>
        </w:r>
        <w:r w:rsidRPr="00A120C2">
          <w:rPr>
            <w:rStyle w:val="Hypertextovprepojenie"/>
            <w:noProof/>
          </w:rPr>
          <w:t>4.</w:t>
        </w:r>
        <w:r w:rsidRPr="00A120C2">
          <w:rPr>
            <w:rFonts w:asciiTheme="minorHAnsi" w:eastAsiaTheme="minorEastAsia" w:hAnsiTheme="minorHAnsi" w:cstheme="minorBidi"/>
            <w:noProof/>
            <w:sz w:val="22"/>
            <w:lang w:eastAsia="sk-SK"/>
          </w:rPr>
          <w:tab/>
        </w:r>
        <w:r w:rsidRPr="00A120C2">
          <w:rPr>
            <w:rStyle w:val="Hypertextovprepojenie"/>
            <w:noProof/>
          </w:rPr>
          <w:t>Obstarávanie zákaziek podľa § 9 ods. 9 ZVO</w:t>
        </w:r>
        <w:r w:rsidRPr="00A120C2">
          <w:rPr>
            <w:noProof/>
            <w:webHidden/>
          </w:rPr>
          <w:tab/>
        </w:r>
        <w:r w:rsidRPr="00A120C2">
          <w:rPr>
            <w:noProof/>
            <w:webHidden/>
            <w:rPrChange w:id="133" w:author="MDVRR SR" w:date="2016-11-24T18:23:00Z">
              <w:rPr>
                <w:noProof/>
                <w:webHidden/>
              </w:rPr>
            </w:rPrChange>
          </w:rPr>
          <w:fldChar w:fldCharType="begin"/>
        </w:r>
        <w:r w:rsidRPr="00A120C2">
          <w:rPr>
            <w:noProof/>
            <w:webHidden/>
          </w:rPr>
          <w:instrText xml:space="preserve"> PAGEREF _Toc467759011 \h </w:instrText>
        </w:r>
      </w:ins>
      <w:r w:rsidRPr="00A120C2">
        <w:rPr>
          <w:noProof/>
          <w:webHidden/>
          <w:rPrChange w:id="134" w:author="MDVRR SR" w:date="2016-11-24T18:23:00Z">
            <w:rPr>
              <w:noProof/>
              <w:webHidden/>
            </w:rPr>
          </w:rPrChange>
        </w:rPr>
      </w:r>
      <w:r w:rsidRPr="00A120C2">
        <w:rPr>
          <w:noProof/>
          <w:webHidden/>
          <w:rPrChange w:id="135" w:author="MDVRR SR" w:date="2016-11-24T18:23:00Z">
            <w:rPr>
              <w:noProof/>
              <w:webHidden/>
            </w:rPr>
          </w:rPrChange>
        </w:rPr>
        <w:fldChar w:fldCharType="separate"/>
      </w:r>
      <w:ins w:id="136" w:author="autor" w:date="2016-11-24T13:54:00Z">
        <w:r w:rsidRPr="00A120C2">
          <w:rPr>
            <w:noProof/>
            <w:webHidden/>
          </w:rPr>
          <w:t>29</w:t>
        </w:r>
        <w:r w:rsidRPr="00A120C2">
          <w:rPr>
            <w:noProof/>
            <w:webHidden/>
            <w:rPrChange w:id="137" w:author="MDVRR SR" w:date="2016-11-24T18:23:00Z">
              <w:rPr>
                <w:noProof/>
                <w:webHidden/>
              </w:rPr>
            </w:rPrChange>
          </w:rPr>
          <w:fldChar w:fldCharType="end"/>
        </w:r>
        <w:r w:rsidRPr="00A120C2">
          <w:rPr>
            <w:rStyle w:val="Hypertextovprepojenie"/>
            <w:noProof/>
            <w:rPrChange w:id="138" w:author="MDVRR SR" w:date="2016-11-24T18:23:00Z">
              <w:rPr>
                <w:rStyle w:val="Hypertextovprepojenie"/>
                <w:noProof/>
              </w:rPr>
            </w:rPrChange>
          </w:rPr>
          <w:fldChar w:fldCharType="end"/>
        </w:r>
      </w:ins>
    </w:p>
    <w:p w14:paraId="5C6E9E33" w14:textId="77777777" w:rsidR="00324AF9" w:rsidRPr="00A120C2" w:rsidRDefault="00324AF9">
      <w:pPr>
        <w:pStyle w:val="Obsah2"/>
        <w:tabs>
          <w:tab w:val="right" w:leader="dot" w:pos="9060"/>
        </w:tabs>
        <w:rPr>
          <w:ins w:id="139" w:author="autor" w:date="2016-11-24T13:54:00Z"/>
          <w:rFonts w:asciiTheme="minorHAnsi" w:eastAsiaTheme="minorEastAsia" w:hAnsiTheme="minorHAnsi" w:cstheme="minorBidi"/>
          <w:noProof/>
          <w:sz w:val="22"/>
          <w:lang w:eastAsia="sk-SK"/>
        </w:rPr>
      </w:pPr>
      <w:ins w:id="140"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"_Toc467759012"</w:instrText>
        </w:r>
        <w:r w:rsidRPr="00A120C2">
          <w:rPr>
            <w:rStyle w:val="Hypertextovprepojenie"/>
            <w:noProof/>
          </w:rPr>
          <w:instrText xml:space="preserve"> </w:instrText>
        </w:r>
        <w:r w:rsidRPr="00A120C2">
          <w:rPr>
            <w:rStyle w:val="Hypertextovprepojenie"/>
            <w:noProof/>
            <w:rPrChange w:id="141" w:author="MDVRR SR" w:date="2016-11-24T18:23:00Z">
              <w:rPr>
                <w:rStyle w:val="Hypertextovprepojenie"/>
                <w:noProof/>
              </w:rPr>
            </w:rPrChange>
          </w:rPr>
          <w:fldChar w:fldCharType="separate"/>
        </w:r>
        <w:r w:rsidRPr="00A120C2">
          <w:rPr>
            <w:rStyle w:val="Hypertextovprepojenie"/>
            <w:noProof/>
          </w:rPr>
          <w:t>4.1 Spoločné ustanovenia pre obstarávania zákaziek podľa § 9 ods. 9 ZVO</w:t>
        </w:r>
        <w:r w:rsidRPr="00A120C2">
          <w:rPr>
            <w:noProof/>
            <w:webHidden/>
          </w:rPr>
          <w:tab/>
        </w:r>
        <w:r w:rsidRPr="00A120C2">
          <w:rPr>
            <w:noProof/>
            <w:webHidden/>
            <w:rPrChange w:id="142" w:author="MDVRR SR" w:date="2016-11-24T18:23:00Z">
              <w:rPr>
                <w:noProof/>
                <w:webHidden/>
              </w:rPr>
            </w:rPrChange>
          </w:rPr>
          <w:fldChar w:fldCharType="begin"/>
        </w:r>
        <w:r w:rsidRPr="00A120C2">
          <w:rPr>
            <w:noProof/>
            <w:webHidden/>
          </w:rPr>
          <w:instrText xml:space="preserve"> PAGEREF _Toc467759012 \h </w:instrText>
        </w:r>
      </w:ins>
      <w:r w:rsidRPr="00A120C2">
        <w:rPr>
          <w:noProof/>
          <w:webHidden/>
          <w:rPrChange w:id="143" w:author="MDVRR SR" w:date="2016-11-24T18:23:00Z">
            <w:rPr>
              <w:noProof/>
              <w:webHidden/>
            </w:rPr>
          </w:rPrChange>
        </w:rPr>
      </w:r>
      <w:r w:rsidRPr="00A120C2">
        <w:rPr>
          <w:noProof/>
          <w:webHidden/>
          <w:rPrChange w:id="144" w:author="MDVRR SR" w:date="2016-11-24T18:23:00Z">
            <w:rPr>
              <w:noProof/>
              <w:webHidden/>
            </w:rPr>
          </w:rPrChange>
        </w:rPr>
        <w:fldChar w:fldCharType="separate"/>
      </w:r>
      <w:ins w:id="145" w:author="autor" w:date="2016-11-24T13:54:00Z">
        <w:r w:rsidRPr="00A120C2">
          <w:rPr>
            <w:noProof/>
            <w:webHidden/>
          </w:rPr>
          <w:t>29</w:t>
        </w:r>
        <w:r w:rsidRPr="00A120C2">
          <w:rPr>
            <w:noProof/>
            <w:webHidden/>
            <w:rPrChange w:id="146" w:author="MDVRR SR" w:date="2016-11-24T18:23:00Z">
              <w:rPr>
                <w:noProof/>
                <w:webHidden/>
              </w:rPr>
            </w:rPrChange>
          </w:rPr>
          <w:fldChar w:fldCharType="end"/>
        </w:r>
        <w:r w:rsidRPr="00A120C2">
          <w:rPr>
            <w:rStyle w:val="Hypertextovprepojenie"/>
            <w:noProof/>
            <w:rPrChange w:id="147" w:author="MDVRR SR" w:date="2016-11-24T18:23:00Z">
              <w:rPr>
                <w:rStyle w:val="Hypertextovprepojenie"/>
                <w:noProof/>
              </w:rPr>
            </w:rPrChange>
          </w:rPr>
          <w:fldChar w:fldCharType="end"/>
        </w:r>
      </w:ins>
    </w:p>
    <w:p w14:paraId="1AB7E3FF" w14:textId="77777777" w:rsidR="00324AF9" w:rsidRPr="00A120C2" w:rsidRDefault="00324AF9">
      <w:pPr>
        <w:pStyle w:val="Obsah2"/>
        <w:tabs>
          <w:tab w:val="right" w:leader="dot" w:pos="9060"/>
        </w:tabs>
        <w:rPr>
          <w:ins w:id="148" w:author="autor" w:date="2016-11-24T13:54:00Z"/>
          <w:rFonts w:asciiTheme="minorHAnsi" w:eastAsiaTheme="minorEastAsia" w:hAnsiTheme="minorHAnsi" w:cstheme="minorBidi"/>
          <w:noProof/>
          <w:sz w:val="22"/>
          <w:lang w:eastAsia="sk-SK"/>
        </w:rPr>
      </w:pPr>
      <w:ins w:id="149"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"_Toc467759013"</w:instrText>
        </w:r>
        <w:r w:rsidRPr="00A120C2">
          <w:rPr>
            <w:rStyle w:val="Hypertextovprepojenie"/>
            <w:noProof/>
          </w:rPr>
          <w:instrText xml:space="preserve"> </w:instrText>
        </w:r>
        <w:r w:rsidRPr="00A120C2">
          <w:rPr>
            <w:rStyle w:val="Hypertextovprepojenie"/>
            <w:noProof/>
            <w:rPrChange w:id="150" w:author="MDVRR SR" w:date="2016-11-24T18:23:00Z">
              <w:rPr>
                <w:rStyle w:val="Hypertextovprepojenie"/>
                <w:noProof/>
              </w:rPr>
            </w:rPrChange>
          </w:rPr>
          <w:fldChar w:fldCharType="separate"/>
        </w:r>
        <w:r w:rsidRPr="00A120C2">
          <w:rPr>
            <w:rStyle w:val="Hypertextovprepojenie"/>
            <w:noProof/>
          </w:rPr>
          <w:t>4.2 Obstarávanie zákaziek, ktorých PHZ bez DPH je rovná, alebo presahuje 5 000 EUR</w:t>
        </w:r>
        <w:r w:rsidRPr="00A120C2">
          <w:rPr>
            <w:noProof/>
            <w:webHidden/>
          </w:rPr>
          <w:tab/>
        </w:r>
        <w:r w:rsidRPr="00A120C2">
          <w:rPr>
            <w:noProof/>
            <w:webHidden/>
            <w:rPrChange w:id="151" w:author="MDVRR SR" w:date="2016-11-24T18:23:00Z">
              <w:rPr>
                <w:noProof/>
                <w:webHidden/>
              </w:rPr>
            </w:rPrChange>
          </w:rPr>
          <w:fldChar w:fldCharType="begin"/>
        </w:r>
        <w:r w:rsidRPr="00A120C2">
          <w:rPr>
            <w:noProof/>
            <w:webHidden/>
          </w:rPr>
          <w:instrText xml:space="preserve"> PAGEREF _Toc467759013 \h </w:instrText>
        </w:r>
      </w:ins>
      <w:r w:rsidRPr="00A120C2">
        <w:rPr>
          <w:noProof/>
          <w:webHidden/>
          <w:rPrChange w:id="152" w:author="MDVRR SR" w:date="2016-11-24T18:23:00Z">
            <w:rPr>
              <w:noProof/>
              <w:webHidden/>
            </w:rPr>
          </w:rPrChange>
        </w:rPr>
      </w:r>
      <w:r w:rsidRPr="00A120C2">
        <w:rPr>
          <w:noProof/>
          <w:webHidden/>
          <w:rPrChange w:id="153" w:author="MDVRR SR" w:date="2016-11-24T18:23:00Z">
            <w:rPr>
              <w:noProof/>
              <w:webHidden/>
            </w:rPr>
          </w:rPrChange>
        </w:rPr>
        <w:fldChar w:fldCharType="separate"/>
      </w:r>
      <w:ins w:id="154" w:author="autor" w:date="2016-11-24T13:54:00Z">
        <w:r w:rsidRPr="00A120C2">
          <w:rPr>
            <w:noProof/>
            <w:webHidden/>
          </w:rPr>
          <w:t>31</w:t>
        </w:r>
        <w:r w:rsidRPr="00A120C2">
          <w:rPr>
            <w:noProof/>
            <w:webHidden/>
            <w:rPrChange w:id="155" w:author="MDVRR SR" w:date="2016-11-24T18:23:00Z">
              <w:rPr>
                <w:noProof/>
                <w:webHidden/>
              </w:rPr>
            </w:rPrChange>
          </w:rPr>
          <w:fldChar w:fldCharType="end"/>
        </w:r>
        <w:r w:rsidRPr="00A120C2">
          <w:rPr>
            <w:rStyle w:val="Hypertextovprepojenie"/>
            <w:noProof/>
            <w:rPrChange w:id="156" w:author="MDVRR SR" w:date="2016-11-24T18:23:00Z">
              <w:rPr>
                <w:rStyle w:val="Hypertextovprepojenie"/>
                <w:noProof/>
              </w:rPr>
            </w:rPrChange>
          </w:rPr>
          <w:fldChar w:fldCharType="end"/>
        </w:r>
      </w:ins>
    </w:p>
    <w:p w14:paraId="1BB25C78" w14:textId="77777777" w:rsidR="00324AF9" w:rsidRPr="00A120C2" w:rsidRDefault="00324AF9">
      <w:pPr>
        <w:pStyle w:val="Obsah2"/>
        <w:tabs>
          <w:tab w:val="right" w:leader="dot" w:pos="9060"/>
        </w:tabs>
        <w:rPr>
          <w:ins w:id="157" w:author="autor" w:date="2016-11-24T13:54:00Z"/>
          <w:rFonts w:asciiTheme="minorHAnsi" w:eastAsiaTheme="minorEastAsia" w:hAnsiTheme="minorHAnsi" w:cstheme="minorBidi"/>
          <w:noProof/>
          <w:sz w:val="22"/>
          <w:lang w:eastAsia="sk-SK"/>
        </w:rPr>
      </w:pPr>
      <w:ins w:id="158"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"_Toc467759014"</w:instrText>
        </w:r>
        <w:r w:rsidRPr="00A120C2">
          <w:rPr>
            <w:rStyle w:val="Hypertextovprepojenie"/>
            <w:noProof/>
          </w:rPr>
          <w:instrText xml:space="preserve"> </w:instrText>
        </w:r>
        <w:r w:rsidRPr="00A120C2">
          <w:rPr>
            <w:rStyle w:val="Hypertextovprepojenie"/>
            <w:noProof/>
            <w:rPrChange w:id="159" w:author="MDVRR SR" w:date="2016-11-24T18:23:00Z">
              <w:rPr>
                <w:rStyle w:val="Hypertextovprepojenie"/>
                <w:noProof/>
              </w:rPr>
            </w:rPrChange>
          </w:rPr>
          <w:fldChar w:fldCharType="separate"/>
        </w:r>
        <w:r w:rsidRPr="00A120C2">
          <w:rPr>
            <w:rStyle w:val="Hypertextovprepojenie"/>
            <w:noProof/>
          </w:rPr>
          <w:t>4.3  Obstarávanie zákaziek, ktorých PHZ bez DPH je nižšia ako 5 000 EUR</w:t>
        </w:r>
        <w:r w:rsidRPr="00A120C2">
          <w:rPr>
            <w:noProof/>
            <w:webHidden/>
          </w:rPr>
          <w:tab/>
        </w:r>
        <w:r w:rsidRPr="00A120C2">
          <w:rPr>
            <w:noProof/>
            <w:webHidden/>
            <w:rPrChange w:id="160" w:author="MDVRR SR" w:date="2016-11-24T18:23:00Z">
              <w:rPr>
                <w:noProof/>
                <w:webHidden/>
              </w:rPr>
            </w:rPrChange>
          </w:rPr>
          <w:fldChar w:fldCharType="begin"/>
        </w:r>
        <w:r w:rsidRPr="00A120C2">
          <w:rPr>
            <w:noProof/>
            <w:webHidden/>
          </w:rPr>
          <w:instrText xml:space="preserve"> PAGEREF _Toc467759014 \h </w:instrText>
        </w:r>
      </w:ins>
      <w:r w:rsidRPr="00A120C2">
        <w:rPr>
          <w:noProof/>
          <w:webHidden/>
          <w:rPrChange w:id="161" w:author="MDVRR SR" w:date="2016-11-24T18:23:00Z">
            <w:rPr>
              <w:noProof/>
              <w:webHidden/>
            </w:rPr>
          </w:rPrChange>
        </w:rPr>
      </w:r>
      <w:r w:rsidRPr="00A120C2">
        <w:rPr>
          <w:noProof/>
          <w:webHidden/>
          <w:rPrChange w:id="162" w:author="MDVRR SR" w:date="2016-11-24T18:23:00Z">
            <w:rPr>
              <w:noProof/>
              <w:webHidden/>
            </w:rPr>
          </w:rPrChange>
        </w:rPr>
        <w:fldChar w:fldCharType="separate"/>
      </w:r>
      <w:ins w:id="163" w:author="autor" w:date="2016-11-24T13:54:00Z">
        <w:r w:rsidRPr="00A120C2">
          <w:rPr>
            <w:noProof/>
            <w:webHidden/>
          </w:rPr>
          <w:t>32</w:t>
        </w:r>
        <w:r w:rsidRPr="00A120C2">
          <w:rPr>
            <w:noProof/>
            <w:webHidden/>
            <w:rPrChange w:id="164" w:author="MDVRR SR" w:date="2016-11-24T18:23:00Z">
              <w:rPr>
                <w:noProof/>
                <w:webHidden/>
              </w:rPr>
            </w:rPrChange>
          </w:rPr>
          <w:fldChar w:fldCharType="end"/>
        </w:r>
        <w:r w:rsidRPr="00A120C2">
          <w:rPr>
            <w:rStyle w:val="Hypertextovprepojenie"/>
            <w:noProof/>
            <w:rPrChange w:id="165" w:author="MDVRR SR" w:date="2016-11-24T18:23:00Z">
              <w:rPr>
                <w:rStyle w:val="Hypertextovprepojenie"/>
                <w:noProof/>
              </w:rPr>
            </w:rPrChange>
          </w:rPr>
          <w:fldChar w:fldCharType="end"/>
        </w:r>
      </w:ins>
    </w:p>
    <w:p w14:paraId="24922F3A" w14:textId="77777777" w:rsidR="00324AF9" w:rsidRPr="00A120C2" w:rsidRDefault="00324AF9">
      <w:pPr>
        <w:pStyle w:val="Obsah1"/>
        <w:rPr>
          <w:ins w:id="166" w:author="autor" w:date="2016-11-24T13:54:00Z"/>
          <w:rFonts w:asciiTheme="minorHAnsi" w:eastAsiaTheme="minorEastAsia" w:hAnsiTheme="minorHAnsi" w:cstheme="minorBidi"/>
          <w:noProof/>
          <w:sz w:val="22"/>
          <w:lang w:eastAsia="sk-SK"/>
        </w:rPr>
      </w:pPr>
      <w:ins w:id="167"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"_Toc467759015"</w:instrText>
        </w:r>
        <w:r w:rsidRPr="00A120C2">
          <w:rPr>
            <w:rStyle w:val="Hypertextovprepojenie"/>
            <w:noProof/>
          </w:rPr>
          <w:instrText xml:space="preserve"> </w:instrText>
        </w:r>
        <w:r w:rsidRPr="00A120C2">
          <w:rPr>
            <w:rStyle w:val="Hypertextovprepojenie"/>
            <w:noProof/>
            <w:rPrChange w:id="168" w:author="MDVRR SR" w:date="2016-11-24T18:23:00Z">
              <w:rPr>
                <w:rStyle w:val="Hypertextovprepojenie"/>
                <w:noProof/>
              </w:rPr>
            </w:rPrChange>
          </w:rPr>
          <w:fldChar w:fldCharType="separate"/>
        </w:r>
        <w:r w:rsidRPr="00A120C2">
          <w:rPr>
            <w:rStyle w:val="Hypertextovprepojenie"/>
            <w:noProof/>
          </w:rPr>
          <w:t>5.</w:t>
        </w:r>
        <w:r w:rsidRPr="00A120C2">
          <w:rPr>
            <w:rFonts w:asciiTheme="minorHAnsi" w:eastAsiaTheme="minorEastAsia" w:hAnsiTheme="minorHAnsi" w:cstheme="minorBidi"/>
            <w:noProof/>
            <w:sz w:val="22"/>
            <w:lang w:eastAsia="sk-SK"/>
          </w:rPr>
          <w:tab/>
        </w:r>
        <w:r w:rsidRPr="00A120C2">
          <w:rPr>
            <w:rStyle w:val="Hypertextovprepojenie"/>
            <w:noProof/>
          </w:rPr>
          <w:t>Verejné obstarávanie realizované cez elektronické trhovisko</w:t>
        </w:r>
        <w:r w:rsidRPr="00A120C2">
          <w:rPr>
            <w:noProof/>
            <w:webHidden/>
          </w:rPr>
          <w:tab/>
        </w:r>
        <w:r w:rsidRPr="00A120C2">
          <w:rPr>
            <w:noProof/>
            <w:webHidden/>
            <w:rPrChange w:id="169" w:author="MDVRR SR" w:date="2016-11-24T18:23:00Z">
              <w:rPr>
                <w:noProof/>
                <w:webHidden/>
              </w:rPr>
            </w:rPrChange>
          </w:rPr>
          <w:fldChar w:fldCharType="begin"/>
        </w:r>
        <w:r w:rsidRPr="00A120C2">
          <w:rPr>
            <w:noProof/>
            <w:webHidden/>
          </w:rPr>
          <w:instrText xml:space="preserve"> PAGEREF _Toc467759015 \h </w:instrText>
        </w:r>
      </w:ins>
      <w:r w:rsidRPr="00A120C2">
        <w:rPr>
          <w:noProof/>
          <w:webHidden/>
          <w:rPrChange w:id="170" w:author="MDVRR SR" w:date="2016-11-24T18:23:00Z">
            <w:rPr>
              <w:noProof/>
              <w:webHidden/>
            </w:rPr>
          </w:rPrChange>
        </w:rPr>
      </w:r>
      <w:r w:rsidRPr="00A120C2">
        <w:rPr>
          <w:noProof/>
          <w:webHidden/>
          <w:rPrChange w:id="171" w:author="MDVRR SR" w:date="2016-11-24T18:23:00Z">
            <w:rPr>
              <w:noProof/>
              <w:webHidden/>
            </w:rPr>
          </w:rPrChange>
        </w:rPr>
        <w:fldChar w:fldCharType="separate"/>
      </w:r>
      <w:ins w:id="172" w:author="autor" w:date="2016-11-24T13:54:00Z">
        <w:r w:rsidRPr="00A120C2">
          <w:rPr>
            <w:noProof/>
            <w:webHidden/>
          </w:rPr>
          <w:t>34</w:t>
        </w:r>
        <w:r w:rsidRPr="00A120C2">
          <w:rPr>
            <w:noProof/>
            <w:webHidden/>
            <w:rPrChange w:id="173" w:author="MDVRR SR" w:date="2016-11-24T18:23:00Z">
              <w:rPr>
                <w:noProof/>
                <w:webHidden/>
              </w:rPr>
            </w:rPrChange>
          </w:rPr>
          <w:fldChar w:fldCharType="end"/>
        </w:r>
        <w:r w:rsidRPr="00A120C2">
          <w:rPr>
            <w:rStyle w:val="Hypertextovprepojenie"/>
            <w:noProof/>
            <w:rPrChange w:id="174" w:author="MDVRR SR" w:date="2016-11-24T18:23:00Z">
              <w:rPr>
                <w:rStyle w:val="Hypertextovprepojenie"/>
                <w:noProof/>
              </w:rPr>
            </w:rPrChange>
          </w:rPr>
          <w:fldChar w:fldCharType="end"/>
        </w:r>
      </w:ins>
    </w:p>
    <w:p w14:paraId="172A906D" w14:textId="77777777" w:rsidR="00324AF9" w:rsidRPr="00A120C2" w:rsidRDefault="00324AF9">
      <w:pPr>
        <w:pStyle w:val="Obsah1"/>
        <w:rPr>
          <w:ins w:id="175" w:author="autor" w:date="2016-11-24T13:54:00Z"/>
          <w:rFonts w:asciiTheme="minorHAnsi" w:eastAsiaTheme="minorEastAsia" w:hAnsiTheme="minorHAnsi" w:cstheme="minorBidi"/>
          <w:noProof/>
          <w:sz w:val="22"/>
          <w:lang w:eastAsia="sk-SK"/>
        </w:rPr>
      </w:pPr>
      <w:ins w:id="176"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"_Toc467759016"</w:instrText>
        </w:r>
        <w:r w:rsidRPr="00A120C2">
          <w:rPr>
            <w:rStyle w:val="Hypertextovprepojenie"/>
            <w:noProof/>
          </w:rPr>
          <w:instrText xml:space="preserve"> </w:instrText>
        </w:r>
        <w:r w:rsidRPr="00A120C2">
          <w:rPr>
            <w:rStyle w:val="Hypertextovprepojenie"/>
            <w:noProof/>
            <w:rPrChange w:id="177" w:author="MDVRR SR" w:date="2016-11-24T18:23:00Z">
              <w:rPr>
                <w:rStyle w:val="Hypertextovprepojenie"/>
                <w:noProof/>
              </w:rPr>
            </w:rPrChange>
          </w:rPr>
          <w:fldChar w:fldCharType="separate"/>
        </w:r>
        <w:r w:rsidRPr="00A120C2">
          <w:rPr>
            <w:rStyle w:val="Hypertextovprepojenie"/>
            <w:noProof/>
          </w:rPr>
          <w:t>6.</w:t>
        </w:r>
        <w:r w:rsidRPr="00A120C2">
          <w:rPr>
            <w:rFonts w:asciiTheme="minorHAnsi" w:eastAsiaTheme="minorEastAsia" w:hAnsiTheme="minorHAnsi" w:cstheme="minorBidi"/>
            <w:noProof/>
            <w:sz w:val="22"/>
            <w:lang w:eastAsia="sk-SK"/>
          </w:rPr>
          <w:tab/>
        </w:r>
        <w:r w:rsidRPr="00A120C2">
          <w:rPr>
            <w:rStyle w:val="Hypertextovprepojenie"/>
            <w:noProof/>
          </w:rPr>
          <w:t>Obstarávanie zákaziek, na ktoré sa nevzťahuje ZVO</w:t>
        </w:r>
        <w:r w:rsidRPr="00A120C2">
          <w:rPr>
            <w:noProof/>
            <w:webHidden/>
          </w:rPr>
          <w:tab/>
        </w:r>
        <w:r w:rsidRPr="00A120C2">
          <w:rPr>
            <w:noProof/>
            <w:webHidden/>
            <w:rPrChange w:id="178" w:author="MDVRR SR" w:date="2016-11-24T18:23:00Z">
              <w:rPr>
                <w:noProof/>
                <w:webHidden/>
              </w:rPr>
            </w:rPrChange>
          </w:rPr>
          <w:fldChar w:fldCharType="begin"/>
        </w:r>
        <w:r w:rsidRPr="00A120C2">
          <w:rPr>
            <w:noProof/>
            <w:webHidden/>
          </w:rPr>
          <w:instrText xml:space="preserve"> PAGEREF _Toc467759016 \h </w:instrText>
        </w:r>
      </w:ins>
      <w:r w:rsidRPr="00A120C2">
        <w:rPr>
          <w:noProof/>
          <w:webHidden/>
          <w:rPrChange w:id="179" w:author="MDVRR SR" w:date="2016-11-24T18:23:00Z">
            <w:rPr>
              <w:noProof/>
              <w:webHidden/>
            </w:rPr>
          </w:rPrChange>
        </w:rPr>
      </w:r>
      <w:r w:rsidRPr="00A120C2">
        <w:rPr>
          <w:noProof/>
          <w:webHidden/>
          <w:rPrChange w:id="180" w:author="MDVRR SR" w:date="2016-11-24T18:23:00Z">
            <w:rPr>
              <w:noProof/>
              <w:webHidden/>
            </w:rPr>
          </w:rPrChange>
        </w:rPr>
        <w:fldChar w:fldCharType="separate"/>
      </w:r>
      <w:ins w:id="181" w:author="autor" w:date="2016-11-24T13:54:00Z">
        <w:r w:rsidRPr="00A120C2">
          <w:rPr>
            <w:noProof/>
            <w:webHidden/>
          </w:rPr>
          <w:t>36</w:t>
        </w:r>
        <w:r w:rsidRPr="00A120C2">
          <w:rPr>
            <w:noProof/>
            <w:webHidden/>
            <w:rPrChange w:id="182" w:author="MDVRR SR" w:date="2016-11-24T18:23:00Z">
              <w:rPr>
                <w:noProof/>
                <w:webHidden/>
              </w:rPr>
            </w:rPrChange>
          </w:rPr>
          <w:fldChar w:fldCharType="end"/>
        </w:r>
        <w:r w:rsidRPr="00A120C2">
          <w:rPr>
            <w:rStyle w:val="Hypertextovprepojenie"/>
            <w:noProof/>
            <w:rPrChange w:id="183" w:author="MDVRR SR" w:date="2016-11-24T18:23:00Z">
              <w:rPr>
                <w:rStyle w:val="Hypertextovprepojenie"/>
                <w:noProof/>
              </w:rPr>
            </w:rPrChange>
          </w:rPr>
          <w:fldChar w:fldCharType="end"/>
        </w:r>
      </w:ins>
    </w:p>
    <w:p w14:paraId="56F35C98" w14:textId="77777777" w:rsidR="00324AF9" w:rsidRPr="00A120C2" w:rsidRDefault="00324AF9">
      <w:pPr>
        <w:pStyle w:val="Obsah2"/>
        <w:tabs>
          <w:tab w:val="right" w:leader="dot" w:pos="9060"/>
        </w:tabs>
        <w:rPr>
          <w:ins w:id="184" w:author="autor" w:date="2016-11-24T13:54:00Z"/>
          <w:rFonts w:asciiTheme="minorHAnsi" w:eastAsiaTheme="minorEastAsia" w:hAnsiTheme="minorHAnsi" w:cstheme="minorBidi"/>
          <w:noProof/>
          <w:sz w:val="22"/>
          <w:lang w:eastAsia="sk-SK"/>
        </w:rPr>
      </w:pPr>
      <w:ins w:id="185"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"_Toc467759017"</w:instrText>
        </w:r>
        <w:r w:rsidRPr="00A120C2">
          <w:rPr>
            <w:rStyle w:val="Hypertextovprepojenie"/>
            <w:noProof/>
          </w:rPr>
          <w:instrText xml:space="preserve"> </w:instrText>
        </w:r>
        <w:r w:rsidRPr="00A120C2">
          <w:rPr>
            <w:rStyle w:val="Hypertextovprepojenie"/>
            <w:noProof/>
            <w:rPrChange w:id="186" w:author="MDVRR SR" w:date="2016-11-24T18:23:00Z">
              <w:rPr>
                <w:rStyle w:val="Hypertextovprepojenie"/>
                <w:noProof/>
              </w:rPr>
            </w:rPrChange>
          </w:rPr>
          <w:fldChar w:fldCharType="separate"/>
        </w:r>
        <w:r w:rsidRPr="00A120C2">
          <w:rPr>
            <w:rStyle w:val="Hypertextovprepojenie"/>
            <w:noProof/>
          </w:rPr>
          <w:t>6.1 Spoločné ustanovenia pre obstarávanie zákaziek, na ktoré sa nevzťahuje ZVO</w:t>
        </w:r>
        <w:r w:rsidRPr="00A120C2">
          <w:rPr>
            <w:noProof/>
            <w:webHidden/>
          </w:rPr>
          <w:tab/>
        </w:r>
        <w:r w:rsidRPr="00A120C2">
          <w:rPr>
            <w:noProof/>
            <w:webHidden/>
            <w:rPrChange w:id="187" w:author="MDVRR SR" w:date="2016-11-24T18:23:00Z">
              <w:rPr>
                <w:noProof/>
                <w:webHidden/>
              </w:rPr>
            </w:rPrChange>
          </w:rPr>
          <w:fldChar w:fldCharType="begin"/>
        </w:r>
        <w:r w:rsidRPr="00A120C2">
          <w:rPr>
            <w:noProof/>
            <w:webHidden/>
          </w:rPr>
          <w:instrText xml:space="preserve"> PAGEREF _Toc467759017 \h </w:instrText>
        </w:r>
      </w:ins>
      <w:r w:rsidRPr="00A120C2">
        <w:rPr>
          <w:noProof/>
          <w:webHidden/>
          <w:rPrChange w:id="188" w:author="MDVRR SR" w:date="2016-11-24T18:23:00Z">
            <w:rPr>
              <w:noProof/>
              <w:webHidden/>
            </w:rPr>
          </w:rPrChange>
        </w:rPr>
      </w:r>
      <w:r w:rsidRPr="00A120C2">
        <w:rPr>
          <w:noProof/>
          <w:webHidden/>
          <w:rPrChange w:id="189" w:author="MDVRR SR" w:date="2016-11-24T18:23:00Z">
            <w:rPr>
              <w:noProof/>
              <w:webHidden/>
            </w:rPr>
          </w:rPrChange>
        </w:rPr>
        <w:fldChar w:fldCharType="separate"/>
      </w:r>
      <w:ins w:id="190" w:author="autor" w:date="2016-11-24T13:54:00Z">
        <w:r w:rsidRPr="00A120C2">
          <w:rPr>
            <w:noProof/>
            <w:webHidden/>
          </w:rPr>
          <w:t>36</w:t>
        </w:r>
        <w:r w:rsidRPr="00A120C2">
          <w:rPr>
            <w:noProof/>
            <w:webHidden/>
            <w:rPrChange w:id="191" w:author="MDVRR SR" w:date="2016-11-24T18:23:00Z">
              <w:rPr>
                <w:noProof/>
                <w:webHidden/>
              </w:rPr>
            </w:rPrChange>
          </w:rPr>
          <w:fldChar w:fldCharType="end"/>
        </w:r>
        <w:r w:rsidRPr="00A120C2">
          <w:rPr>
            <w:rStyle w:val="Hypertextovprepojenie"/>
            <w:noProof/>
            <w:rPrChange w:id="192" w:author="MDVRR SR" w:date="2016-11-24T18:23:00Z">
              <w:rPr>
                <w:rStyle w:val="Hypertextovprepojenie"/>
                <w:noProof/>
              </w:rPr>
            </w:rPrChange>
          </w:rPr>
          <w:fldChar w:fldCharType="end"/>
        </w:r>
      </w:ins>
    </w:p>
    <w:p w14:paraId="5134197F" w14:textId="77777777" w:rsidR="00324AF9" w:rsidRPr="00A120C2" w:rsidRDefault="00324AF9">
      <w:pPr>
        <w:pStyle w:val="Obsah2"/>
        <w:tabs>
          <w:tab w:val="right" w:leader="dot" w:pos="9060"/>
        </w:tabs>
        <w:rPr>
          <w:ins w:id="193" w:author="autor" w:date="2016-11-24T13:54:00Z"/>
          <w:rFonts w:asciiTheme="minorHAnsi" w:eastAsiaTheme="minorEastAsia" w:hAnsiTheme="minorHAnsi" w:cstheme="minorBidi"/>
          <w:noProof/>
          <w:sz w:val="22"/>
          <w:lang w:eastAsia="sk-SK"/>
        </w:rPr>
      </w:pPr>
      <w:ins w:id="194"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"_Toc467759018"</w:instrText>
        </w:r>
        <w:r w:rsidRPr="00A120C2">
          <w:rPr>
            <w:rStyle w:val="Hypertextovprepojenie"/>
            <w:noProof/>
          </w:rPr>
          <w:instrText xml:space="preserve"> </w:instrText>
        </w:r>
        <w:r w:rsidRPr="00A120C2">
          <w:rPr>
            <w:rStyle w:val="Hypertextovprepojenie"/>
            <w:noProof/>
            <w:rPrChange w:id="195" w:author="MDVRR SR" w:date="2016-11-24T18:23:00Z">
              <w:rPr>
                <w:rStyle w:val="Hypertextovprepojenie"/>
                <w:noProof/>
              </w:rPr>
            </w:rPrChange>
          </w:rPr>
          <w:fldChar w:fldCharType="separate"/>
        </w:r>
        <w:r w:rsidRPr="00A120C2">
          <w:rPr>
            <w:rStyle w:val="Hypertextovprepojenie"/>
            <w:noProof/>
          </w:rPr>
          <w:t>6.2 Zadávanie zákaziek z výnimky</w:t>
        </w:r>
        <w:r w:rsidRPr="00A120C2">
          <w:rPr>
            <w:noProof/>
            <w:webHidden/>
          </w:rPr>
          <w:tab/>
        </w:r>
        <w:r w:rsidRPr="00A120C2">
          <w:rPr>
            <w:noProof/>
            <w:webHidden/>
            <w:rPrChange w:id="196" w:author="MDVRR SR" w:date="2016-11-24T18:23:00Z">
              <w:rPr>
                <w:noProof/>
                <w:webHidden/>
              </w:rPr>
            </w:rPrChange>
          </w:rPr>
          <w:fldChar w:fldCharType="begin"/>
        </w:r>
        <w:r w:rsidRPr="00A120C2">
          <w:rPr>
            <w:noProof/>
            <w:webHidden/>
          </w:rPr>
          <w:instrText xml:space="preserve"> PAGEREF _Toc467759018 \h </w:instrText>
        </w:r>
      </w:ins>
      <w:r w:rsidRPr="00A120C2">
        <w:rPr>
          <w:noProof/>
          <w:webHidden/>
          <w:rPrChange w:id="197" w:author="MDVRR SR" w:date="2016-11-24T18:23:00Z">
            <w:rPr>
              <w:noProof/>
              <w:webHidden/>
            </w:rPr>
          </w:rPrChange>
        </w:rPr>
      </w:r>
      <w:r w:rsidRPr="00A120C2">
        <w:rPr>
          <w:noProof/>
          <w:webHidden/>
          <w:rPrChange w:id="198" w:author="MDVRR SR" w:date="2016-11-24T18:23:00Z">
            <w:rPr>
              <w:noProof/>
              <w:webHidden/>
            </w:rPr>
          </w:rPrChange>
        </w:rPr>
        <w:fldChar w:fldCharType="separate"/>
      </w:r>
      <w:ins w:id="199" w:author="autor" w:date="2016-11-24T13:54:00Z">
        <w:r w:rsidRPr="00A120C2">
          <w:rPr>
            <w:noProof/>
            <w:webHidden/>
          </w:rPr>
          <w:t>36</w:t>
        </w:r>
        <w:r w:rsidRPr="00A120C2">
          <w:rPr>
            <w:noProof/>
            <w:webHidden/>
            <w:rPrChange w:id="200" w:author="MDVRR SR" w:date="2016-11-24T18:23:00Z">
              <w:rPr>
                <w:noProof/>
                <w:webHidden/>
              </w:rPr>
            </w:rPrChange>
          </w:rPr>
          <w:fldChar w:fldCharType="end"/>
        </w:r>
        <w:r w:rsidRPr="00A120C2">
          <w:rPr>
            <w:rStyle w:val="Hypertextovprepojenie"/>
            <w:noProof/>
            <w:rPrChange w:id="201" w:author="MDVRR SR" w:date="2016-11-24T18:23:00Z">
              <w:rPr>
                <w:rStyle w:val="Hypertextovprepojenie"/>
                <w:noProof/>
              </w:rPr>
            </w:rPrChange>
          </w:rPr>
          <w:fldChar w:fldCharType="end"/>
        </w:r>
      </w:ins>
    </w:p>
    <w:p w14:paraId="56C2F4A7" w14:textId="77777777" w:rsidR="00324AF9" w:rsidRPr="00A120C2" w:rsidRDefault="00324AF9">
      <w:pPr>
        <w:pStyle w:val="Obsah2"/>
        <w:tabs>
          <w:tab w:val="right" w:leader="dot" w:pos="9060"/>
        </w:tabs>
        <w:rPr>
          <w:ins w:id="202" w:author="autor" w:date="2016-11-24T13:54:00Z"/>
          <w:rFonts w:asciiTheme="minorHAnsi" w:eastAsiaTheme="minorEastAsia" w:hAnsiTheme="minorHAnsi" w:cstheme="minorBidi"/>
          <w:noProof/>
          <w:sz w:val="22"/>
          <w:lang w:eastAsia="sk-SK"/>
        </w:rPr>
      </w:pPr>
      <w:ins w:id="203"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"_Toc467759019"</w:instrText>
        </w:r>
        <w:r w:rsidRPr="00A120C2">
          <w:rPr>
            <w:rStyle w:val="Hypertextovprepojenie"/>
            <w:noProof/>
          </w:rPr>
          <w:instrText xml:space="preserve"> </w:instrText>
        </w:r>
        <w:r w:rsidRPr="00A120C2">
          <w:rPr>
            <w:rStyle w:val="Hypertextovprepojenie"/>
            <w:noProof/>
            <w:rPrChange w:id="204" w:author="MDVRR SR" w:date="2016-11-24T18:23:00Z">
              <w:rPr>
                <w:rStyle w:val="Hypertextovprepojenie"/>
                <w:noProof/>
              </w:rPr>
            </w:rPrChange>
          </w:rPr>
          <w:fldChar w:fldCharType="separate"/>
        </w:r>
        <w:r w:rsidRPr="00A120C2">
          <w:rPr>
            <w:rStyle w:val="Hypertextovprepojenie"/>
            <w:noProof/>
          </w:rPr>
          <w:t>6.3 Zadávanie zákaziek vnútorným obstarávaním</w:t>
        </w:r>
        <w:r w:rsidRPr="00A120C2">
          <w:rPr>
            <w:noProof/>
            <w:webHidden/>
          </w:rPr>
          <w:tab/>
        </w:r>
        <w:r w:rsidRPr="00A120C2">
          <w:rPr>
            <w:noProof/>
            <w:webHidden/>
            <w:rPrChange w:id="205" w:author="MDVRR SR" w:date="2016-11-24T18:23:00Z">
              <w:rPr>
                <w:noProof/>
                <w:webHidden/>
              </w:rPr>
            </w:rPrChange>
          </w:rPr>
          <w:fldChar w:fldCharType="begin"/>
        </w:r>
        <w:r w:rsidRPr="00A120C2">
          <w:rPr>
            <w:noProof/>
            <w:webHidden/>
          </w:rPr>
          <w:instrText xml:space="preserve"> PAGEREF _Toc467759019 \h </w:instrText>
        </w:r>
      </w:ins>
      <w:r w:rsidRPr="00A120C2">
        <w:rPr>
          <w:noProof/>
          <w:webHidden/>
          <w:rPrChange w:id="206" w:author="MDVRR SR" w:date="2016-11-24T18:23:00Z">
            <w:rPr>
              <w:noProof/>
              <w:webHidden/>
            </w:rPr>
          </w:rPrChange>
        </w:rPr>
      </w:r>
      <w:r w:rsidRPr="00A120C2">
        <w:rPr>
          <w:noProof/>
          <w:webHidden/>
          <w:rPrChange w:id="207" w:author="MDVRR SR" w:date="2016-11-24T18:23:00Z">
            <w:rPr>
              <w:noProof/>
              <w:webHidden/>
            </w:rPr>
          </w:rPrChange>
        </w:rPr>
        <w:fldChar w:fldCharType="separate"/>
      </w:r>
      <w:ins w:id="208" w:author="autor" w:date="2016-11-24T13:54:00Z">
        <w:r w:rsidRPr="00A120C2">
          <w:rPr>
            <w:noProof/>
            <w:webHidden/>
          </w:rPr>
          <w:t>39</w:t>
        </w:r>
        <w:r w:rsidRPr="00A120C2">
          <w:rPr>
            <w:noProof/>
            <w:webHidden/>
            <w:rPrChange w:id="209" w:author="MDVRR SR" w:date="2016-11-24T18:23:00Z">
              <w:rPr>
                <w:noProof/>
                <w:webHidden/>
              </w:rPr>
            </w:rPrChange>
          </w:rPr>
          <w:fldChar w:fldCharType="end"/>
        </w:r>
        <w:r w:rsidRPr="00A120C2">
          <w:rPr>
            <w:rStyle w:val="Hypertextovprepojenie"/>
            <w:noProof/>
            <w:rPrChange w:id="210" w:author="MDVRR SR" w:date="2016-11-24T18:23:00Z">
              <w:rPr>
                <w:rStyle w:val="Hypertextovprepojenie"/>
                <w:noProof/>
              </w:rPr>
            </w:rPrChange>
          </w:rPr>
          <w:fldChar w:fldCharType="end"/>
        </w:r>
      </w:ins>
    </w:p>
    <w:p w14:paraId="10308A81" w14:textId="77777777" w:rsidR="00324AF9" w:rsidRPr="00A120C2" w:rsidRDefault="00324AF9">
      <w:pPr>
        <w:pStyle w:val="Obsah2"/>
        <w:tabs>
          <w:tab w:val="right" w:leader="dot" w:pos="9060"/>
        </w:tabs>
        <w:rPr>
          <w:ins w:id="211" w:author="autor" w:date="2016-11-24T13:54:00Z"/>
          <w:rFonts w:asciiTheme="minorHAnsi" w:eastAsiaTheme="minorEastAsia" w:hAnsiTheme="minorHAnsi" w:cstheme="minorBidi"/>
          <w:noProof/>
          <w:sz w:val="22"/>
          <w:lang w:eastAsia="sk-SK"/>
        </w:rPr>
      </w:pPr>
      <w:ins w:id="212"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"_Toc467759020"</w:instrText>
        </w:r>
        <w:r w:rsidRPr="00A120C2">
          <w:rPr>
            <w:rStyle w:val="Hypertextovprepojenie"/>
            <w:noProof/>
          </w:rPr>
          <w:instrText xml:space="preserve"> </w:instrText>
        </w:r>
        <w:r w:rsidRPr="00A120C2">
          <w:rPr>
            <w:rStyle w:val="Hypertextovprepojenie"/>
            <w:noProof/>
            <w:rPrChange w:id="213" w:author="MDVRR SR" w:date="2016-11-24T18:23:00Z">
              <w:rPr>
                <w:rStyle w:val="Hypertextovprepojenie"/>
                <w:noProof/>
              </w:rPr>
            </w:rPrChange>
          </w:rPr>
          <w:fldChar w:fldCharType="separate"/>
        </w:r>
        <w:r w:rsidRPr="00A120C2">
          <w:rPr>
            <w:rStyle w:val="Hypertextovprepojenie"/>
            <w:noProof/>
          </w:rPr>
          <w:t>6.4 Zadávanie zákaziek na základe horizontálnej spolupráce</w:t>
        </w:r>
        <w:r w:rsidRPr="00A120C2">
          <w:rPr>
            <w:noProof/>
            <w:webHidden/>
          </w:rPr>
          <w:tab/>
        </w:r>
        <w:r w:rsidRPr="00A120C2">
          <w:rPr>
            <w:noProof/>
            <w:webHidden/>
            <w:rPrChange w:id="214" w:author="MDVRR SR" w:date="2016-11-24T18:23:00Z">
              <w:rPr>
                <w:noProof/>
                <w:webHidden/>
              </w:rPr>
            </w:rPrChange>
          </w:rPr>
          <w:fldChar w:fldCharType="begin"/>
        </w:r>
        <w:r w:rsidRPr="00A120C2">
          <w:rPr>
            <w:noProof/>
            <w:webHidden/>
          </w:rPr>
          <w:instrText xml:space="preserve"> PAGEREF _Toc467759020 \h </w:instrText>
        </w:r>
      </w:ins>
      <w:r w:rsidRPr="00A120C2">
        <w:rPr>
          <w:noProof/>
          <w:webHidden/>
          <w:rPrChange w:id="215" w:author="MDVRR SR" w:date="2016-11-24T18:23:00Z">
            <w:rPr>
              <w:noProof/>
              <w:webHidden/>
            </w:rPr>
          </w:rPrChange>
        </w:rPr>
      </w:r>
      <w:r w:rsidRPr="00A120C2">
        <w:rPr>
          <w:noProof/>
          <w:webHidden/>
          <w:rPrChange w:id="216" w:author="MDVRR SR" w:date="2016-11-24T18:23:00Z">
            <w:rPr>
              <w:noProof/>
              <w:webHidden/>
            </w:rPr>
          </w:rPrChange>
        </w:rPr>
        <w:fldChar w:fldCharType="separate"/>
      </w:r>
      <w:ins w:id="217" w:author="autor" w:date="2016-11-24T13:54:00Z">
        <w:r w:rsidRPr="00A120C2">
          <w:rPr>
            <w:noProof/>
            <w:webHidden/>
          </w:rPr>
          <w:t>41</w:t>
        </w:r>
        <w:r w:rsidRPr="00A120C2">
          <w:rPr>
            <w:noProof/>
            <w:webHidden/>
            <w:rPrChange w:id="218" w:author="MDVRR SR" w:date="2016-11-24T18:23:00Z">
              <w:rPr>
                <w:noProof/>
                <w:webHidden/>
              </w:rPr>
            </w:rPrChange>
          </w:rPr>
          <w:fldChar w:fldCharType="end"/>
        </w:r>
        <w:r w:rsidRPr="00A120C2">
          <w:rPr>
            <w:rStyle w:val="Hypertextovprepojenie"/>
            <w:noProof/>
            <w:rPrChange w:id="219" w:author="MDVRR SR" w:date="2016-11-24T18:23:00Z">
              <w:rPr>
                <w:rStyle w:val="Hypertextovprepojenie"/>
                <w:noProof/>
              </w:rPr>
            </w:rPrChange>
          </w:rPr>
          <w:fldChar w:fldCharType="end"/>
        </w:r>
      </w:ins>
    </w:p>
    <w:p w14:paraId="313E368E" w14:textId="77777777" w:rsidR="00324AF9" w:rsidRPr="00A120C2" w:rsidRDefault="00324AF9">
      <w:pPr>
        <w:pStyle w:val="Obsah1"/>
        <w:rPr>
          <w:ins w:id="220" w:author="autor" w:date="2016-11-24T13:54:00Z"/>
          <w:rFonts w:asciiTheme="minorHAnsi" w:eastAsiaTheme="minorEastAsia" w:hAnsiTheme="minorHAnsi" w:cstheme="minorBidi"/>
          <w:noProof/>
          <w:sz w:val="22"/>
          <w:lang w:eastAsia="sk-SK"/>
        </w:rPr>
      </w:pPr>
      <w:ins w:id="221"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"_Toc467759021"</w:instrText>
        </w:r>
        <w:r w:rsidRPr="00A120C2">
          <w:rPr>
            <w:rStyle w:val="Hypertextovprepojenie"/>
            <w:noProof/>
          </w:rPr>
          <w:instrText xml:space="preserve"> </w:instrText>
        </w:r>
        <w:r w:rsidRPr="00A120C2">
          <w:rPr>
            <w:rStyle w:val="Hypertextovprepojenie"/>
            <w:noProof/>
            <w:rPrChange w:id="222" w:author="MDVRR SR" w:date="2016-11-24T18:23:00Z">
              <w:rPr>
                <w:rStyle w:val="Hypertextovprepojenie"/>
                <w:noProof/>
              </w:rPr>
            </w:rPrChange>
          </w:rPr>
          <w:fldChar w:fldCharType="separate"/>
        </w:r>
        <w:r w:rsidRPr="00A120C2">
          <w:rPr>
            <w:rStyle w:val="Hypertextovprepojenie"/>
            <w:noProof/>
          </w:rPr>
          <w:t>7.</w:t>
        </w:r>
        <w:r w:rsidRPr="00A120C2">
          <w:rPr>
            <w:rFonts w:asciiTheme="minorHAnsi" w:eastAsiaTheme="minorEastAsia" w:hAnsiTheme="minorHAnsi" w:cstheme="minorBidi"/>
            <w:noProof/>
            <w:sz w:val="22"/>
            <w:lang w:eastAsia="sk-SK"/>
          </w:rPr>
          <w:tab/>
        </w:r>
        <w:r w:rsidRPr="00A120C2">
          <w:rPr>
            <w:rStyle w:val="Hypertextovprepojenie"/>
            <w:noProof/>
          </w:rPr>
          <w:t>Zoznam použitých skratiek</w:t>
        </w:r>
        <w:r w:rsidRPr="00A120C2">
          <w:rPr>
            <w:noProof/>
            <w:webHidden/>
          </w:rPr>
          <w:tab/>
        </w:r>
        <w:r w:rsidRPr="00A120C2">
          <w:rPr>
            <w:noProof/>
            <w:webHidden/>
            <w:rPrChange w:id="223" w:author="MDVRR SR" w:date="2016-11-24T18:23:00Z">
              <w:rPr>
                <w:noProof/>
                <w:webHidden/>
              </w:rPr>
            </w:rPrChange>
          </w:rPr>
          <w:fldChar w:fldCharType="begin"/>
        </w:r>
        <w:r w:rsidRPr="00A120C2">
          <w:rPr>
            <w:noProof/>
            <w:webHidden/>
          </w:rPr>
          <w:instrText xml:space="preserve"> PAGEREF _Toc467759021 \h </w:instrText>
        </w:r>
      </w:ins>
      <w:r w:rsidRPr="00A120C2">
        <w:rPr>
          <w:noProof/>
          <w:webHidden/>
          <w:rPrChange w:id="224" w:author="MDVRR SR" w:date="2016-11-24T18:23:00Z">
            <w:rPr>
              <w:noProof/>
              <w:webHidden/>
            </w:rPr>
          </w:rPrChange>
        </w:rPr>
      </w:r>
      <w:r w:rsidRPr="00A120C2">
        <w:rPr>
          <w:noProof/>
          <w:webHidden/>
          <w:rPrChange w:id="225" w:author="MDVRR SR" w:date="2016-11-24T18:23:00Z">
            <w:rPr>
              <w:noProof/>
              <w:webHidden/>
            </w:rPr>
          </w:rPrChange>
        </w:rPr>
        <w:fldChar w:fldCharType="separate"/>
      </w:r>
      <w:ins w:id="226" w:author="autor" w:date="2016-11-24T13:54:00Z">
        <w:r w:rsidRPr="00A120C2">
          <w:rPr>
            <w:noProof/>
            <w:webHidden/>
          </w:rPr>
          <w:t>44</w:t>
        </w:r>
        <w:r w:rsidRPr="00A120C2">
          <w:rPr>
            <w:noProof/>
            <w:webHidden/>
            <w:rPrChange w:id="227" w:author="MDVRR SR" w:date="2016-11-24T18:23:00Z">
              <w:rPr>
                <w:noProof/>
                <w:webHidden/>
              </w:rPr>
            </w:rPrChange>
          </w:rPr>
          <w:fldChar w:fldCharType="end"/>
        </w:r>
        <w:r w:rsidRPr="00A120C2">
          <w:rPr>
            <w:rStyle w:val="Hypertextovprepojenie"/>
            <w:noProof/>
            <w:rPrChange w:id="228" w:author="MDVRR SR" w:date="2016-11-24T18:23:00Z">
              <w:rPr>
                <w:rStyle w:val="Hypertextovprepojenie"/>
                <w:noProof/>
              </w:rPr>
            </w:rPrChange>
          </w:rPr>
          <w:fldChar w:fldCharType="end"/>
        </w:r>
      </w:ins>
    </w:p>
    <w:p w14:paraId="3ABFA833" w14:textId="77777777" w:rsidR="00324AF9" w:rsidRPr="00A120C2" w:rsidRDefault="00324AF9">
      <w:pPr>
        <w:pStyle w:val="Obsah1"/>
        <w:rPr>
          <w:ins w:id="229" w:author="autor" w:date="2016-11-24T13:54:00Z"/>
          <w:rFonts w:asciiTheme="minorHAnsi" w:eastAsiaTheme="minorEastAsia" w:hAnsiTheme="minorHAnsi" w:cstheme="minorBidi"/>
          <w:noProof/>
          <w:sz w:val="22"/>
          <w:lang w:eastAsia="sk-SK"/>
        </w:rPr>
      </w:pPr>
      <w:ins w:id="230" w:author="autor" w:date="2016-11-24T13:54:00Z">
        <w:r w:rsidRPr="004443DA">
          <w:rPr>
            <w:rStyle w:val="Hypertextovprepojenie"/>
            <w:noProof/>
          </w:rPr>
          <w:fldChar w:fldCharType="begin"/>
        </w:r>
        <w:r w:rsidRPr="00A120C2">
          <w:rPr>
            <w:rStyle w:val="Hypertextovprepojenie"/>
            <w:noProof/>
          </w:rPr>
          <w:instrText xml:space="preserve"> </w:instrText>
        </w:r>
        <w:r w:rsidRPr="00A120C2">
          <w:rPr>
            <w:noProof/>
          </w:rPr>
          <w:instrText>HYPERLINK \l "_Toc467759022"</w:instrText>
        </w:r>
        <w:r w:rsidRPr="00A120C2">
          <w:rPr>
            <w:rStyle w:val="Hypertextovprepojenie"/>
            <w:noProof/>
          </w:rPr>
          <w:instrText xml:space="preserve"> </w:instrText>
        </w:r>
        <w:r w:rsidRPr="00A120C2">
          <w:rPr>
            <w:rStyle w:val="Hypertextovprepojenie"/>
            <w:noProof/>
            <w:rPrChange w:id="231" w:author="MDVRR SR" w:date="2016-11-24T18:23:00Z">
              <w:rPr>
                <w:rStyle w:val="Hypertextovprepojenie"/>
                <w:noProof/>
              </w:rPr>
            </w:rPrChange>
          </w:rPr>
          <w:fldChar w:fldCharType="separate"/>
        </w:r>
        <w:r w:rsidRPr="00A120C2">
          <w:rPr>
            <w:rStyle w:val="Hypertextovprepojenie"/>
            <w:noProof/>
          </w:rPr>
          <w:t>8.</w:t>
        </w:r>
        <w:r w:rsidRPr="00A120C2">
          <w:rPr>
            <w:rFonts w:asciiTheme="minorHAnsi" w:eastAsiaTheme="minorEastAsia" w:hAnsiTheme="minorHAnsi" w:cstheme="minorBidi"/>
            <w:noProof/>
            <w:sz w:val="22"/>
            <w:lang w:eastAsia="sk-SK"/>
          </w:rPr>
          <w:tab/>
        </w:r>
        <w:r w:rsidRPr="00A120C2">
          <w:rPr>
            <w:rStyle w:val="Hypertextovprepojenie"/>
            <w:noProof/>
          </w:rPr>
          <w:t>Prílohy</w:t>
        </w:r>
        <w:r w:rsidRPr="00A120C2">
          <w:rPr>
            <w:noProof/>
            <w:webHidden/>
          </w:rPr>
          <w:tab/>
        </w:r>
        <w:r w:rsidRPr="00A120C2">
          <w:rPr>
            <w:noProof/>
            <w:webHidden/>
            <w:rPrChange w:id="232" w:author="MDVRR SR" w:date="2016-11-24T18:23:00Z">
              <w:rPr>
                <w:noProof/>
                <w:webHidden/>
              </w:rPr>
            </w:rPrChange>
          </w:rPr>
          <w:fldChar w:fldCharType="begin"/>
        </w:r>
        <w:r w:rsidRPr="00A120C2">
          <w:rPr>
            <w:noProof/>
            <w:webHidden/>
          </w:rPr>
          <w:instrText xml:space="preserve"> PAGEREF _Toc467759022 \h </w:instrText>
        </w:r>
      </w:ins>
      <w:r w:rsidRPr="00A120C2">
        <w:rPr>
          <w:noProof/>
          <w:webHidden/>
          <w:rPrChange w:id="233" w:author="MDVRR SR" w:date="2016-11-24T18:23:00Z">
            <w:rPr>
              <w:noProof/>
              <w:webHidden/>
            </w:rPr>
          </w:rPrChange>
        </w:rPr>
      </w:r>
      <w:r w:rsidRPr="00A120C2">
        <w:rPr>
          <w:noProof/>
          <w:webHidden/>
          <w:rPrChange w:id="234" w:author="MDVRR SR" w:date="2016-11-24T18:23:00Z">
            <w:rPr>
              <w:noProof/>
              <w:webHidden/>
            </w:rPr>
          </w:rPrChange>
        </w:rPr>
        <w:fldChar w:fldCharType="separate"/>
      </w:r>
      <w:ins w:id="235" w:author="autor" w:date="2016-11-24T13:54:00Z">
        <w:r w:rsidRPr="00A120C2">
          <w:rPr>
            <w:noProof/>
            <w:webHidden/>
          </w:rPr>
          <w:t>45</w:t>
        </w:r>
        <w:r w:rsidRPr="00A120C2">
          <w:rPr>
            <w:noProof/>
            <w:webHidden/>
            <w:rPrChange w:id="236" w:author="MDVRR SR" w:date="2016-11-24T18:23:00Z">
              <w:rPr>
                <w:noProof/>
                <w:webHidden/>
              </w:rPr>
            </w:rPrChange>
          </w:rPr>
          <w:fldChar w:fldCharType="end"/>
        </w:r>
        <w:r w:rsidRPr="00A120C2">
          <w:rPr>
            <w:rStyle w:val="Hypertextovprepojenie"/>
            <w:noProof/>
            <w:rPrChange w:id="237" w:author="MDVRR SR" w:date="2016-11-24T18:23:00Z">
              <w:rPr>
                <w:rStyle w:val="Hypertextovprepojenie"/>
                <w:noProof/>
              </w:rPr>
            </w:rPrChange>
          </w:rPr>
          <w:fldChar w:fldCharType="end"/>
        </w:r>
      </w:ins>
    </w:p>
    <w:p w14:paraId="70A72FF5" w14:textId="77777777" w:rsidR="002A1D17" w:rsidRPr="00A120C2" w:rsidDel="00324AF9" w:rsidRDefault="002A1D17">
      <w:pPr>
        <w:pStyle w:val="Obsah1"/>
        <w:rPr>
          <w:del w:id="238" w:author="autor" w:date="2016-11-24T13:54:00Z"/>
          <w:rFonts w:asciiTheme="minorHAnsi" w:eastAsiaTheme="minorEastAsia" w:hAnsiTheme="minorHAnsi" w:cstheme="minorBidi"/>
          <w:noProof/>
          <w:sz w:val="22"/>
          <w:lang w:eastAsia="sk-SK"/>
        </w:rPr>
      </w:pPr>
      <w:del w:id="239" w:author="autor" w:date="2016-11-24T13:54:00Z">
        <w:r w:rsidRPr="00A120C2" w:rsidDel="00324AF9">
          <w:rPr>
            <w:rPrChange w:id="240" w:author="MDVRR SR" w:date="2016-11-24T18:23:00Z">
              <w:rPr>
                <w:rStyle w:val="Hypertextovprepojenie"/>
                <w:noProof/>
              </w:rPr>
            </w:rPrChange>
          </w:rPr>
          <w:delText>1.</w:delText>
        </w:r>
        <w:r w:rsidRPr="00A120C2" w:rsidDel="00324AF9">
          <w:rPr>
            <w:rFonts w:asciiTheme="minorHAnsi" w:eastAsiaTheme="minorEastAsia" w:hAnsiTheme="minorHAnsi" w:cstheme="minorBidi"/>
            <w:noProof/>
            <w:lang w:eastAsia="sk-SK"/>
          </w:rPr>
          <w:tab/>
        </w:r>
        <w:r w:rsidRPr="00A120C2" w:rsidDel="00324AF9">
          <w:rPr>
            <w:rPrChange w:id="241" w:author="MDVRR SR" w:date="2016-11-24T18:23:00Z">
              <w:rPr>
                <w:rStyle w:val="Hypertextovprepojenie"/>
                <w:noProof/>
              </w:rPr>
            </w:rPrChange>
          </w:rPr>
          <w:delText>Úvod</w:delText>
        </w:r>
        <w:r w:rsidRPr="00A120C2" w:rsidDel="00324AF9">
          <w:rPr>
            <w:noProof/>
            <w:webHidden/>
          </w:rPr>
          <w:tab/>
          <w:delText>4</w:delText>
        </w:r>
      </w:del>
    </w:p>
    <w:p w14:paraId="58E7BD78" w14:textId="77777777" w:rsidR="002A1D17" w:rsidRPr="00A120C2" w:rsidDel="00324AF9" w:rsidRDefault="002A1D17">
      <w:pPr>
        <w:pStyle w:val="Obsah2"/>
        <w:tabs>
          <w:tab w:val="right" w:leader="dot" w:pos="9060"/>
        </w:tabs>
        <w:rPr>
          <w:del w:id="242" w:author="autor" w:date="2016-11-24T13:54:00Z"/>
          <w:rFonts w:asciiTheme="minorHAnsi" w:eastAsiaTheme="minorEastAsia" w:hAnsiTheme="minorHAnsi" w:cstheme="minorBidi"/>
          <w:noProof/>
          <w:sz w:val="22"/>
          <w:lang w:eastAsia="sk-SK"/>
        </w:rPr>
      </w:pPr>
      <w:del w:id="243" w:author="autor" w:date="2016-11-24T13:54:00Z">
        <w:r w:rsidRPr="00A120C2" w:rsidDel="00324AF9">
          <w:rPr>
            <w:rPrChange w:id="244" w:author="MDVRR SR" w:date="2016-11-24T18:23:00Z">
              <w:rPr>
                <w:rStyle w:val="Hypertextovprepojenie"/>
                <w:noProof/>
              </w:rPr>
            </w:rPrChange>
          </w:rPr>
          <w:delText>1.1 Cieľ</w:delText>
        </w:r>
        <w:r w:rsidRPr="00A120C2" w:rsidDel="00324AF9">
          <w:rPr>
            <w:noProof/>
            <w:webHidden/>
          </w:rPr>
          <w:tab/>
          <w:delText>4</w:delText>
        </w:r>
      </w:del>
    </w:p>
    <w:p w14:paraId="4D5C7AFC" w14:textId="77777777" w:rsidR="002A1D17" w:rsidRPr="00A120C2" w:rsidDel="00324AF9" w:rsidRDefault="002A1D17">
      <w:pPr>
        <w:pStyle w:val="Obsah2"/>
        <w:tabs>
          <w:tab w:val="right" w:leader="dot" w:pos="9060"/>
        </w:tabs>
        <w:rPr>
          <w:del w:id="245" w:author="autor" w:date="2016-11-24T13:54:00Z"/>
          <w:rFonts w:asciiTheme="minorHAnsi" w:eastAsiaTheme="minorEastAsia" w:hAnsiTheme="minorHAnsi" w:cstheme="minorBidi"/>
          <w:noProof/>
          <w:sz w:val="22"/>
          <w:lang w:eastAsia="sk-SK"/>
        </w:rPr>
      </w:pPr>
      <w:del w:id="246" w:author="autor" w:date="2016-11-24T13:54:00Z">
        <w:r w:rsidRPr="00A120C2" w:rsidDel="00324AF9">
          <w:rPr>
            <w:rPrChange w:id="247" w:author="MDVRR SR" w:date="2016-11-24T18:23:00Z">
              <w:rPr>
                <w:rStyle w:val="Hypertextovprepojenie"/>
                <w:noProof/>
              </w:rPr>
            </w:rPrChange>
          </w:rPr>
          <w:delText>1.2 Platnosť príručky</w:delText>
        </w:r>
        <w:r w:rsidRPr="00A120C2" w:rsidDel="00324AF9">
          <w:rPr>
            <w:noProof/>
            <w:webHidden/>
          </w:rPr>
          <w:tab/>
          <w:delText>5</w:delText>
        </w:r>
      </w:del>
    </w:p>
    <w:p w14:paraId="6FE6FFF1" w14:textId="77777777" w:rsidR="002A1D17" w:rsidRPr="00A120C2" w:rsidDel="00324AF9" w:rsidRDefault="002A1D17">
      <w:pPr>
        <w:pStyle w:val="Obsah2"/>
        <w:tabs>
          <w:tab w:val="right" w:leader="dot" w:pos="9060"/>
        </w:tabs>
        <w:rPr>
          <w:del w:id="248" w:author="autor" w:date="2016-11-24T13:54:00Z"/>
          <w:rFonts w:asciiTheme="minorHAnsi" w:eastAsiaTheme="minorEastAsia" w:hAnsiTheme="minorHAnsi" w:cstheme="minorBidi"/>
          <w:noProof/>
          <w:sz w:val="22"/>
          <w:lang w:eastAsia="sk-SK"/>
        </w:rPr>
      </w:pPr>
      <w:del w:id="249" w:author="autor" w:date="2016-11-24T13:54:00Z">
        <w:r w:rsidRPr="00A120C2" w:rsidDel="00324AF9">
          <w:rPr>
            <w:rPrChange w:id="250" w:author="MDVRR SR" w:date="2016-11-24T18:23:00Z">
              <w:rPr>
                <w:rStyle w:val="Hypertextovprepojenie"/>
                <w:noProof/>
              </w:rPr>
            </w:rPrChange>
          </w:rPr>
          <w:delText>1.3 Legislatívny rámec</w:delText>
        </w:r>
        <w:r w:rsidRPr="00A120C2" w:rsidDel="00324AF9">
          <w:rPr>
            <w:noProof/>
            <w:webHidden/>
          </w:rPr>
          <w:tab/>
          <w:delText>5</w:delText>
        </w:r>
      </w:del>
    </w:p>
    <w:p w14:paraId="0BF5BE0F" w14:textId="77777777" w:rsidR="002A1D17" w:rsidRPr="00A120C2" w:rsidDel="00324AF9" w:rsidRDefault="002A1D17">
      <w:pPr>
        <w:pStyle w:val="Obsah2"/>
        <w:tabs>
          <w:tab w:val="right" w:leader="dot" w:pos="9060"/>
        </w:tabs>
        <w:rPr>
          <w:del w:id="251" w:author="autor" w:date="2016-11-24T13:54:00Z"/>
          <w:rFonts w:asciiTheme="minorHAnsi" w:eastAsiaTheme="minorEastAsia" w:hAnsiTheme="minorHAnsi" w:cstheme="minorBidi"/>
          <w:noProof/>
          <w:sz w:val="22"/>
          <w:lang w:eastAsia="sk-SK"/>
        </w:rPr>
      </w:pPr>
      <w:del w:id="252" w:author="autor" w:date="2016-11-24T13:54:00Z">
        <w:r w:rsidRPr="00A120C2" w:rsidDel="00324AF9">
          <w:rPr>
            <w:rPrChange w:id="253" w:author="MDVRR SR" w:date="2016-11-24T18:23:00Z">
              <w:rPr>
                <w:rStyle w:val="Hypertextovprepojenie"/>
                <w:noProof/>
              </w:rPr>
            </w:rPrChange>
          </w:rPr>
          <w:delText>1.4 Základné pojmy</w:delText>
        </w:r>
        <w:r w:rsidRPr="00A120C2" w:rsidDel="00324AF9">
          <w:rPr>
            <w:noProof/>
            <w:webHidden/>
          </w:rPr>
          <w:tab/>
          <w:delText>7</w:delText>
        </w:r>
      </w:del>
    </w:p>
    <w:p w14:paraId="6D890283" w14:textId="77777777" w:rsidR="002A1D17" w:rsidRPr="00A120C2" w:rsidDel="00324AF9" w:rsidRDefault="002A1D17">
      <w:pPr>
        <w:pStyle w:val="Obsah1"/>
        <w:rPr>
          <w:del w:id="254" w:author="autor" w:date="2016-11-24T13:54:00Z"/>
          <w:rFonts w:asciiTheme="minorHAnsi" w:eastAsiaTheme="minorEastAsia" w:hAnsiTheme="minorHAnsi" w:cstheme="minorBidi"/>
          <w:noProof/>
          <w:sz w:val="22"/>
          <w:lang w:eastAsia="sk-SK"/>
        </w:rPr>
      </w:pPr>
      <w:del w:id="255" w:author="autor" w:date="2016-11-24T13:54:00Z">
        <w:r w:rsidRPr="00A120C2" w:rsidDel="00324AF9">
          <w:rPr>
            <w:rPrChange w:id="256" w:author="MDVRR SR" w:date="2016-11-24T18:23:00Z">
              <w:rPr>
                <w:rStyle w:val="Hypertextovprepojenie"/>
                <w:noProof/>
              </w:rPr>
            </w:rPrChange>
          </w:rPr>
          <w:delText>2.</w:delText>
        </w:r>
        <w:r w:rsidRPr="00A120C2" w:rsidDel="00324AF9">
          <w:rPr>
            <w:rFonts w:asciiTheme="minorHAnsi" w:eastAsiaTheme="minorEastAsia" w:hAnsiTheme="minorHAnsi" w:cstheme="minorBidi"/>
            <w:noProof/>
            <w:lang w:eastAsia="sk-SK"/>
          </w:rPr>
          <w:tab/>
        </w:r>
        <w:r w:rsidRPr="00A120C2" w:rsidDel="00324AF9">
          <w:rPr>
            <w:rPrChange w:id="257" w:author="MDVRR SR" w:date="2016-11-24T18:23:00Z">
              <w:rPr>
                <w:rStyle w:val="Hypertextovprepojenie"/>
                <w:noProof/>
              </w:rPr>
            </w:rPrChange>
          </w:rPr>
          <w:delText>Spoločné ustanovenia pri zadávaní zákaziek</w:delText>
        </w:r>
        <w:r w:rsidRPr="00A120C2" w:rsidDel="00324AF9">
          <w:rPr>
            <w:noProof/>
            <w:webHidden/>
          </w:rPr>
          <w:tab/>
          <w:delText>9</w:delText>
        </w:r>
      </w:del>
    </w:p>
    <w:p w14:paraId="3C325D37" w14:textId="77777777" w:rsidR="002A1D17" w:rsidRPr="00A120C2" w:rsidDel="00324AF9" w:rsidRDefault="002A1D17">
      <w:pPr>
        <w:pStyle w:val="Obsah2"/>
        <w:tabs>
          <w:tab w:val="right" w:leader="dot" w:pos="9060"/>
        </w:tabs>
        <w:rPr>
          <w:del w:id="258" w:author="autor" w:date="2016-11-24T13:54:00Z"/>
          <w:rFonts w:asciiTheme="minorHAnsi" w:eastAsiaTheme="minorEastAsia" w:hAnsiTheme="minorHAnsi" w:cstheme="minorBidi"/>
          <w:noProof/>
          <w:sz w:val="22"/>
          <w:lang w:eastAsia="sk-SK"/>
        </w:rPr>
      </w:pPr>
      <w:del w:id="259" w:author="autor" w:date="2016-11-24T13:54:00Z">
        <w:r w:rsidRPr="00A120C2" w:rsidDel="00324AF9">
          <w:rPr>
            <w:rPrChange w:id="260" w:author="MDVRR SR" w:date="2016-11-24T18:23:00Z">
              <w:rPr>
                <w:rStyle w:val="Hypertextovprepojenie"/>
                <w:noProof/>
              </w:rPr>
            </w:rPrChange>
          </w:rPr>
          <w:delText>2.1 Povinnosti žiadateľa/prijímateľa pri postupoch zadávania zákaziek</w:delText>
        </w:r>
        <w:r w:rsidRPr="00A120C2" w:rsidDel="00324AF9">
          <w:rPr>
            <w:noProof/>
            <w:webHidden/>
          </w:rPr>
          <w:tab/>
          <w:delText>9</w:delText>
        </w:r>
      </w:del>
    </w:p>
    <w:p w14:paraId="732EEA1C" w14:textId="77777777" w:rsidR="002A1D17" w:rsidRPr="00A120C2" w:rsidDel="00324AF9" w:rsidRDefault="002A1D17">
      <w:pPr>
        <w:pStyle w:val="Obsah2"/>
        <w:tabs>
          <w:tab w:val="right" w:leader="dot" w:pos="9060"/>
        </w:tabs>
        <w:rPr>
          <w:del w:id="261" w:author="autor" w:date="2016-11-24T13:54:00Z"/>
          <w:rFonts w:asciiTheme="minorHAnsi" w:eastAsiaTheme="minorEastAsia" w:hAnsiTheme="minorHAnsi" w:cstheme="minorBidi"/>
          <w:noProof/>
          <w:sz w:val="22"/>
          <w:lang w:eastAsia="sk-SK"/>
        </w:rPr>
      </w:pPr>
      <w:del w:id="262" w:author="autor" w:date="2016-11-24T13:54:00Z">
        <w:r w:rsidRPr="00A120C2" w:rsidDel="00324AF9">
          <w:rPr>
            <w:rPrChange w:id="263" w:author="MDVRR SR" w:date="2016-11-24T18:23:00Z">
              <w:rPr>
                <w:rStyle w:val="Hypertextovprepojenie"/>
                <w:noProof/>
              </w:rPr>
            </w:rPrChange>
          </w:rPr>
          <w:delText>2.2 Predkladanie dokumentácie z verejného obstarávania na RO</w:delText>
        </w:r>
        <w:r w:rsidRPr="00A120C2" w:rsidDel="00324AF9">
          <w:rPr>
            <w:noProof/>
            <w:webHidden/>
          </w:rPr>
          <w:tab/>
          <w:delText>11</w:delText>
        </w:r>
      </w:del>
    </w:p>
    <w:p w14:paraId="69D819EC" w14:textId="77777777" w:rsidR="002A1D17" w:rsidRPr="00A120C2" w:rsidDel="00324AF9" w:rsidRDefault="002A1D17">
      <w:pPr>
        <w:pStyle w:val="Obsah2"/>
        <w:tabs>
          <w:tab w:val="right" w:leader="dot" w:pos="9060"/>
        </w:tabs>
        <w:rPr>
          <w:del w:id="264" w:author="autor" w:date="2016-11-24T13:54:00Z"/>
          <w:rFonts w:asciiTheme="minorHAnsi" w:eastAsiaTheme="minorEastAsia" w:hAnsiTheme="minorHAnsi" w:cstheme="minorBidi"/>
          <w:noProof/>
          <w:sz w:val="22"/>
          <w:lang w:eastAsia="sk-SK"/>
        </w:rPr>
      </w:pPr>
      <w:del w:id="265" w:author="autor" w:date="2016-11-24T13:54:00Z">
        <w:r w:rsidRPr="00A120C2" w:rsidDel="00324AF9">
          <w:rPr>
            <w:rPrChange w:id="266" w:author="MDVRR SR" w:date="2016-11-24T18:23:00Z">
              <w:rPr>
                <w:rStyle w:val="Hypertextovprepojenie"/>
                <w:noProof/>
              </w:rPr>
            </w:rPrChange>
          </w:rPr>
          <w:delText>2.3 Kontrola dokumentácie z verejného obstarávania (Základná finančná kontrola / Administratívna finančná kontrola)</w:delText>
        </w:r>
        <w:r w:rsidRPr="00A120C2" w:rsidDel="00324AF9">
          <w:rPr>
            <w:noProof/>
            <w:webHidden/>
          </w:rPr>
          <w:tab/>
          <w:delText>14</w:delText>
        </w:r>
      </w:del>
    </w:p>
    <w:p w14:paraId="2267665A" w14:textId="77777777" w:rsidR="002A1D17" w:rsidRPr="00A120C2" w:rsidDel="00324AF9" w:rsidRDefault="002A1D17">
      <w:pPr>
        <w:pStyle w:val="Obsah2"/>
        <w:tabs>
          <w:tab w:val="right" w:leader="dot" w:pos="9060"/>
        </w:tabs>
        <w:rPr>
          <w:del w:id="267" w:author="autor" w:date="2016-11-24T13:54:00Z"/>
          <w:rFonts w:asciiTheme="minorHAnsi" w:eastAsiaTheme="minorEastAsia" w:hAnsiTheme="minorHAnsi" w:cstheme="minorBidi"/>
          <w:noProof/>
          <w:sz w:val="22"/>
          <w:lang w:eastAsia="sk-SK"/>
        </w:rPr>
      </w:pPr>
      <w:del w:id="268" w:author="autor" w:date="2016-11-24T13:54:00Z">
        <w:r w:rsidRPr="00A120C2" w:rsidDel="00324AF9">
          <w:rPr>
            <w:rPrChange w:id="269" w:author="MDVRR SR" w:date="2016-11-24T18:23:00Z">
              <w:rPr>
                <w:rStyle w:val="Hypertextovprepojenie"/>
                <w:noProof/>
              </w:rPr>
            </w:rPrChange>
          </w:rPr>
          <w:delText>2.4 Komunikácia žiadateľa/prijímateľa s RO a SO</w:delText>
        </w:r>
        <w:r w:rsidRPr="00A120C2" w:rsidDel="00324AF9">
          <w:rPr>
            <w:noProof/>
            <w:webHidden/>
          </w:rPr>
          <w:tab/>
          <w:delText>17</w:delText>
        </w:r>
      </w:del>
    </w:p>
    <w:p w14:paraId="73CE4895" w14:textId="77777777" w:rsidR="002A1D17" w:rsidRPr="00A120C2" w:rsidDel="00324AF9" w:rsidRDefault="002A1D17">
      <w:pPr>
        <w:pStyle w:val="Obsah2"/>
        <w:tabs>
          <w:tab w:val="right" w:leader="dot" w:pos="9060"/>
        </w:tabs>
        <w:rPr>
          <w:del w:id="270" w:author="autor" w:date="2016-11-24T13:54:00Z"/>
          <w:rFonts w:asciiTheme="minorHAnsi" w:eastAsiaTheme="minorEastAsia" w:hAnsiTheme="minorHAnsi" w:cstheme="minorBidi"/>
          <w:noProof/>
          <w:sz w:val="22"/>
          <w:lang w:eastAsia="sk-SK"/>
        </w:rPr>
      </w:pPr>
      <w:del w:id="271" w:author="autor" w:date="2016-11-24T13:54:00Z">
        <w:r w:rsidRPr="00A120C2" w:rsidDel="00324AF9">
          <w:rPr>
            <w:rPrChange w:id="272" w:author="MDVRR SR" w:date="2016-11-24T18:23:00Z">
              <w:rPr>
                <w:rStyle w:val="Hypertextovprepojenie"/>
                <w:noProof/>
              </w:rPr>
            </w:rPrChange>
          </w:rPr>
          <w:delText>2.5 Vyhlásenie týkajúce sa konfliktu záujmov</w:delText>
        </w:r>
        <w:r w:rsidRPr="00A120C2" w:rsidDel="00324AF9">
          <w:rPr>
            <w:noProof/>
            <w:webHidden/>
          </w:rPr>
          <w:tab/>
          <w:delText>18</w:delText>
        </w:r>
      </w:del>
    </w:p>
    <w:p w14:paraId="4BC37DAE" w14:textId="77777777" w:rsidR="002A1D17" w:rsidRPr="00A120C2" w:rsidDel="00324AF9" w:rsidRDefault="002A1D17">
      <w:pPr>
        <w:pStyle w:val="Obsah1"/>
        <w:rPr>
          <w:del w:id="273" w:author="autor" w:date="2016-11-24T13:54:00Z"/>
          <w:rFonts w:asciiTheme="minorHAnsi" w:eastAsiaTheme="minorEastAsia" w:hAnsiTheme="minorHAnsi" w:cstheme="minorBidi"/>
          <w:noProof/>
          <w:sz w:val="22"/>
          <w:lang w:eastAsia="sk-SK"/>
        </w:rPr>
      </w:pPr>
      <w:del w:id="274" w:author="autor" w:date="2016-11-24T13:54:00Z">
        <w:r w:rsidRPr="00A120C2" w:rsidDel="00324AF9">
          <w:rPr>
            <w:rPrChange w:id="275" w:author="MDVRR SR" w:date="2016-11-24T18:23:00Z">
              <w:rPr>
                <w:rStyle w:val="Hypertextovprepojenie"/>
                <w:noProof/>
              </w:rPr>
            </w:rPrChange>
          </w:rPr>
          <w:delText>3.</w:delText>
        </w:r>
        <w:r w:rsidRPr="00A120C2" w:rsidDel="00324AF9">
          <w:rPr>
            <w:rFonts w:asciiTheme="minorHAnsi" w:eastAsiaTheme="minorEastAsia" w:hAnsiTheme="minorHAnsi" w:cstheme="minorBidi"/>
            <w:noProof/>
            <w:lang w:eastAsia="sk-SK"/>
          </w:rPr>
          <w:tab/>
        </w:r>
        <w:r w:rsidRPr="00A120C2" w:rsidDel="00324AF9">
          <w:rPr>
            <w:rPrChange w:id="276" w:author="MDVRR SR" w:date="2016-11-24T18:23:00Z">
              <w:rPr>
                <w:rStyle w:val="Hypertextovprepojenie"/>
                <w:noProof/>
              </w:rPr>
            </w:rPrChange>
          </w:rPr>
          <w:delText>Verejné obstarávanie nadlimitných zákaziek, podlimitných zákaziek a súťaže návrhov v zmysle ZVO</w:delText>
        </w:r>
        <w:r w:rsidRPr="00A120C2" w:rsidDel="00324AF9">
          <w:rPr>
            <w:noProof/>
            <w:webHidden/>
          </w:rPr>
          <w:tab/>
          <w:delText>21</w:delText>
        </w:r>
      </w:del>
    </w:p>
    <w:p w14:paraId="25B9584D" w14:textId="77777777" w:rsidR="002A1D17" w:rsidRPr="00A120C2" w:rsidDel="00324AF9" w:rsidRDefault="002A1D17">
      <w:pPr>
        <w:pStyle w:val="Obsah1"/>
        <w:rPr>
          <w:del w:id="277" w:author="autor" w:date="2016-11-24T13:54:00Z"/>
          <w:rFonts w:asciiTheme="minorHAnsi" w:eastAsiaTheme="minorEastAsia" w:hAnsiTheme="minorHAnsi" w:cstheme="minorBidi"/>
          <w:noProof/>
          <w:sz w:val="22"/>
          <w:lang w:eastAsia="sk-SK"/>
        </w:rPr>
      </w:pPr>
      <w:del w:id="278" w:author="autor" w:date="2016-11-24T13:54:00Z">
        <w:r w:rsidRPr="00A120C2" w:rsidDel="00324AF9">
          <w:rPr>
            <w:rPrChange w:id="279" w:author="MDVRR SR" w:date="2016-11-24T18:23:00Z">
              <w:rPr>
                <w:rStyle w:val="Hypertextovprepojenie"/>
                <w:noProof/>
              </w:rPr>
            </w:rPrChange>
          </w:rPr>
          <w:delText>4.</w:delText>
        </w:r>
        <w:r w:rsidRPr="00A120C2" w:rsidDel="00324AF9">
          <w:rPr>
            <w:rFonts w:asciiTheme="minorHAnsi" w:eastAsiaTheme="minorEastAsia" w:hAnsiTheme="minorHAnsi" w:cstheme="minorBidi"/>
            <w:noProof/>
            <w:lang w:eastAsia="sk-SK"/>
          </w:rPr>
          <w:tab/>
        </w:r>
        <w:r w:rsidRPr="00A120C2" w:rsidDel="00324AF9">
          <w:rPr>
            <w:rPrChange w:id="280" w:author="MDVRR SR" w:date="2016-11-24T18:23:00Z">
              <w:rPr>
                <w:rStyle w:val="Hypertextovprepojenie"/>
                <w:noProof/>
              </w:rPr>
            </w:rPrChange>
          </w:rPr>
          <w:delText>Obstarávanie zákaziek podľa § 9 ods. 9 ZVO</w:delText>
        </w:r>
        <w:r w:rsidRPr="00A120C2" w:rsidDel="00324AF9">
          <w:rPr>
            <w:noProof/>
            <w:webHidden/>
          </w:rPr>
          <w:tab/>
          <w:delText>27</w:delText>
        </w:r>
      </w:del>
    </w:p>
    <w:p w14:paraId="527D3E84" w14:textId="77777777" w:rsidR="002A1D17" w:rsidRPr="00A120C2" w:rsidDel="00324AF9" w:rsidRDefault="002A1D17">
      <w:pPr>
        <w:pStyle w:val="Obsah2"/>
        <w:tabs>
          <w:tab w:val="right" w:leader="dot" w:pos="9060"/>
        </w:tabs>
        <w:rPr>
          <w:del w:id="281" w:author="autor" w:date="2016-11-24T13:54:00Z"/>
          <w:rFonts w:asciiTheme="minorHAnsi" w:eastAsiaTheme="minorEastAsia" w:hAnsiTheme="minorHAnsi" w:cstheme="minorBidi"/>
          <w:noProof/>
          <w:sz w:val="22"/>
          <w:lang w:eastAsia="sk-SK"/>
        </w:rPr>
      </w:pPr>
      <w:del w:id="282" w:author="autor" w:date="2016-11-24T13:54:00Z">
        <w:r w:rsidRPr="00A120C2" w:rsidDel="00324AF9">
          <w:rPr>
            <w:rPrChange w:id="283" w:author="MDVRR SR" w:date="2016-11-24T18:23:00Z">
              <w:rPr>
                <w:rStyle w:val="Hypertextovprepojenie"/>
                <w:noProof/>
              </w:rPr>
            </w:rPrChange>
          </w:rPr>
          <w:delText>4.1 Spoločné ustanovenia pre obstarávania zákaziek podľa § 9 ods. 9 ZVO</w:delText>
        </w:r>
        <w:r w:rsidRPr="00A120C2" w:rsidDel="00324AF9">
          <w:rPr>
            <w:noProof/>
            <w:webHidden/>
          </w:rPr>
          <w:tab/>
          <w:delText>27</w:delText>
        </w:r>
      </w:del>
    </w:p>
    <w:p w14:paraId="29D41ECD" w14:textId="77777777" w:rsidR="002A1D17" w:rsidRPr="00A120C2" w:rsidDel="00324AF9" w:rsidRDefault="002A1D17">
      <w:pPr>
        <w:pStyle w:val="Obsah2"/>
        <w:tabs>
          <w:tab w:val="right" w:leader="dot" w:pos="9060"/>
        </w:tabs>
        <w:rPr>
          <w:del w:id="284" w:author="autor" w:date="2016-11-24T13:54:00Z"/>
          <w:rFonts w:asciiTheme="minorHAnsi" w:eastAsiaTheme="minorEastAsia" w:hAnsiTheme="minorHAnsi" w:cstheme="minorBidi"/>
          <w:noProof/>
          <w:sz w:val="22"/>
          <w:lang w:eastAsia="sk-SK"/>
        </w:rPr>
      </w:pPr>
      <w:del w:id="285" w:author="autor" w:date="2016-11-24T13:54:00Z">
        <w:r w:rsidRPr="00A120C2" w:rsidDel="00324AF9">
          <w:rPr>
            <w:rPrChange w:id="286" w:author="MDVRR SR" w:date="2016-11-24T18:23:00Z">
              <w:rPr>
                <w:rStyle w:val="Hypertextovprepojenie"/>
                <w:noProof/>
              </w:rPr>
            </w:rPrChange>
          </w:rPr>
          <w:delText>4.2 Obstarávanie zákaziek, ktorých PHZ bez DPH je rovná, alebo presahuje 5 000 EUR</w:delText>
        </w:r>
        <w:r w:rsidRPr="00A120C2" w:rsidDel="00324AF9">
          <w:rPr>
            <w:noProof/>
            <w:webHidden/>
          </w:rPr>
          <w:tab/>
          <w:delText>29</w:delText>
        </w:r>
      </w:del>
    </w:p>
    <w:p w14:paraId="49AE77F0" w14:textId="77777777" w:rsidR="002A1D17" w:rsidRPr="00A120C2" w:rsidDel="00324AF9" w:rsidRDefault="002A1D17">
      <w:pPr>
        <w:pStyle w:val="Obsah2"/>
        <w:tabs>
          <w:tab w:val="right" w:leader="dot" w:pos="9060"/>
        </w:tabs>
        <w:rPr>
          <w:del w:id="287" w:author="autor" w:date="2016-11-24T13:54:00Z"/>
          <w:rFonts w:asciiTheme="minorHAnsi" w:eastAsiaTheme="minorEastAsia" w:hAnsiTheme="minorHAnsi" w:cstheme="minorBidi"/>
          <w:noProof/>
          <w:sz w:val="22"/>
          <w:lang w:eastAsia="sk-SK"/>
        </w:rPr>
      </w:pPr>
      <w:del w:id="288" w:author="autor" w:date="2016-11-24T13:54:00Z">
        <w:r w:rsidRPr="00A120C2" w:rsidDel="00324AF9">
          <w:rPr>
            <w:rPrChange w:id="289" w:author="MDVRR SR" w:date="2016-11-24T18:23:00Z">
              <w:rPr>
                <w:rStyle w:val="Hypertextovprepojenie"/>
                <w:noProof/>
              </w:rPr>
            </w:rPrChange>
          </w:rPr>
          <w:delText>4.3  Obstarávanie zákaziek, ktorých PHZ bez DPH je nižšia ako 5 000 EUR</w:delText>
        </w:r>
        <w:r w:rsidRPr="00A120C2" w:rsidDel="00324AF9">
          <w:rPr>
            <w:noProof/>
            <w:webHidden/>
          </w:rPr>
          <w:tab/>
          <w:delText>30</w:delText>
        </w:r>
      </w:del>
    </w:p>
    <w:p w14:paraId="453C0762" w14:textId="77777777" w:rsidR="002A1D17" w:rsidRPr="00A120C2" w:rsidDel="00324AF9" w:rsidRDefault="002A1D17">
      <w:pPr>
        <w:pStyle w:val="Obsah1"/>
        <w:rPr>
          <w:del w:id="290" w:author="autor" w:date="2016-11-24T13:54:00Z"/>
          <w:rFonts w:asciiTheme="minorHAnsi" w:eastAsiaTheme="minorEastAsia" w:hAnsiTheme="minorHAnsi" w:cstheme="minorBidi"/>
          <w:noProof/>
          <w:sz w:val="22"/>
          <w:lang w:eastAsia="sk-SK"/>
        </w:rPr>
      </w:pPr>
      <w:del w:id="291" w:author="autor" w:date="2016-11-24T13:54:00Z">
        <w:r w:rsidRPr="00A120C2" w:rsidDel="00324AF9">
          <w:rPr>
            <w:rPrChange w:id="292" w:author="MDVRR SR" w:date="2016-11-24T18:23:00Z">
              <w:rPr>
                <w:rStyle w:val="Hypertextovprepojenie"/>
                <w:noProof/>
              </w:rPr>
            </w:rPrChange>
          </w:rPr>
          <w:delText>5.</w:delText>
        </w:r>
        <w:r w:rsidRPr="00A120C2" w:rsidDel="00324AF9">
          <w:rPr>
            <w:rFonts w:asciiTheme="minorHAnsi" w:eastAsiaTheme="minorEastAsia" w:hAnsiTheme="minorHAnsi" w:cstheme="minorBidi"/>
            <w:noProof/>
            <w:lang w:eastAsia="sk-SK"/>
          </w:rPr>
          <w:tab/>
        </w:r>
        <w:r w:rsidRPr="00A120C2" w:rsidDel="00324AF9">
          <w:rPr>
            <w:rPrChange w:id="293" w:author="MDVRR SR" w:date="2016-11-24T18:23:00Z">
              <w:rPr>
                <w:rStyle w:val="Hypertextovprepojenie"/>
                <w:noProof/>
              </w:rPr>
            </w:rPrChange>
          </w:rPr>
          <w:delText>Verejné obstarávanie realizované cez elektronické trhovisko</w:delText>
        </w:r>
        <w:r w:rsidRPr="00A120C2" w:rsidDel="00324AF9">
          <w:rPr>
            <w:noProof/>
            <w:webHidden/>
          </w:rPr>
          <w:tab/>
          <w:delText>32</w:delText>
        </w:r>
      </w:del>
    </w:p>
    <w:p w14:paraId="2AF4023C" w14:textId="77777777" w:rsidR="002A1D17" w:rsidRPr="00A120C2" w:rsidDel="00324AF9" w:rsidRDefault="002A1D17">
      <w:pPr>
        <w:pStyle w:val="Obsah1"/>
        <w:rPr>
          <w:del w:id="294" w:author="autor" w:date="2016-11-24T13:54:00Z"/>
          <w:rFonts w:asciiTheme="minorHAnsi" w:eastAsiaTheme="minorEastAsia" w:hAnsiTheme="minorHAnsi" w:cstheme="minorBidi"/>
          <w:noProof/>
          <w:sz w:val="22"/>
          <w:lang w:eastAsia="sk-SK"/>
        </w:rPr>
      </w:pPr>
      <w:del w:id="295" w:author="autor" w:date="2016-11-24T13:54:00Z">
        <w:r w:rsidRPr="00A120C2" w:rsidDel="00324AF9">
          <w:rPr>
            <w:rPrChange w:id="296" w:author="MDVRR SR" w:date="2016-11-24T18:23:00Z">
              <w:rPr>
                <w:rStyle w:val="Hypertextovprepojenie"/>
                <w:noProof/>
              </w:rPr>
            </w:rPrChange>
          </w:rPr>
          <w:delText>6.</w:delText>
        </w:r>
        <w:r w:rsidRPr="00A120C2" w:rsidDel="00324AF9">
          <w:rPr>
            <w:rFonts w:asciiTheme="minorHAnsi" w:eastAsiaTheme="minorEastAsia" w:hAnsiTheme="minorHAnsi" w:cstheme="minorBidi"/>
            <w:noProof/>
            <w:lang w:eastAsia="sk-SK"/>
          </w:rPr>
          <w:tab/>
        </w:r>
        <w:r w:rsidRPr="00A120C2" w:rsidDel="00324AF9">
          <w:rPr>
            <w:rPrChange w:id="297" w:author="MDVRR SR" w:date="2016-11-24T18:23:00Z">
              <w:rPr>
                <w:rStyle w:val="Hypertextovprepojenie"/>
                <w:noProof/>
              </w:rPr>
            </w:rPrChange>
          </w:rPr>
          <w:delText>Obstarávanie zákaziek, na ktoré sa nevzťahuje ZVO</w:delText>
        </w:r>
        <w:r w:rsidRPr="00A120C2" w:rsidDel="00324AF9">
          <w:rPr>
            <w:noProof/>
            <w:webHidden/>
          </w:rPr>
          <w:tab/>
          <w:delText>34</w:delText>
        </w:r>
      </w:del>
    </w:p>
    <w:p w14:paraId="6E068425" w14:textId="77777777" w:rsidR="002A1D17" w:rsidRPr="00A120C2" w:rsidDel="00324AF9" w:rsidRDefault="002A1D17">
      <w:pPr>
        <w:pStyle w:val="Obsah2"/>
        <w:tabs>
          <w:tab w:val="right" w:leader="dot" w:pos="9060"/>
        </w:tabs>
        <w:rPr>
          <w:del w:id="298" w:author="autor" w:date="2016-11-24T13:54:00Z"/>
          <w:rFonts w:asciiTheme="minorHAnsi" w:eastAsiaTheme="minorEastAsia" w:hAnsiTheme="minorHAnsi" w:cstheme="minorBidi"/>
          <w:noProof/>
          <w:sz w:val="22"/>
          <w:lang w:eastAsia="sk-SK"/>
        </w:rPr>
      </w:pPr>
      <w:del w:id="299" w:author="autor" w:date="2016-11-24T13:54:00Z">
        <w:r w:rsidRPr="00A120C2" w:rsidDel="00324AF9">
          <w:rPr>
            <w:rPrChange w:id="300" w:author="MDVRR SR" w:date="2016-11-24T18:23:00Z">
              <w:rPr>
                <w:rStyle w:val="Hypertextovprepojenie"/>
                <w:noProof/>
              </w:rPr>
            </w:rPrChange>
          </w:rPr>
          <w:delText>6.1 Spoločné ustanovenia pre obstarávanie zákaziek, na ktoré sa nevzťahuje ZVO</w:delText>
        </w:r>
        <w:r w:rsidRPr="00A120C2" w:rsidDel="00324AF9">
          <w:rPr>
            <w:noProof/>
            <w:webHidden/>
          </w:rPr>
          <w:tab/>
          <w:delText>34</w:delText>
        </w:r>
      </w:del>
    </w:p>
    <w:p w14:paraId="0B08832B" w14:textId="77777777" w:rsidR="002A1D17" w:rsidRPr="00A120C2" w:rsidDel="00324AF9" w:rsidRDefault="002A1D17">
      <w:pPr>
        <w:pStyle w:val="Obsah2"/>
        <w:tabs>
          <w:tab w:val="right" w:leader="dot" w:pos="9060"/>
        </w:tabs>
        <w:rPr>
          <w:del w:id="301" w:author="autor" w:date="2016-11-24T13:54:00Z"/>
          <w:rFonts w:asciiTheme="minorHAnsi" w:eastAsiaTheme="minorEastAsia" w:hAnsiTheme="minorHAnsi" w:cstheme="minorBidi"/>
          <w:noProof/>
          <w:sz w:val="22"/>
          <w:lang w:eastAsia="sk-SK"/>
        </w:rPr>
      </w:pPr>
      <w:del w:id="302" w:author="autor" w:date="2016-11-24T13:54:00Z">
        <w:r w:rsidRPr="00A120C2" w:rsidDel="00324AF9">
          <w:rPr>
            <w:rPrChange w:id="303" w:author="MDVRR SR" w:date="2016-11-24T18:23:00Z">
              <w:rPr>
                <w:rStyle w:val="Hypertextovprepojenie"/>
                <w:noProof/>
              </w:rPr>
            </w:rPrChange>
          </w:rPr>
          <w:delText>6.2 Zadávanie zákaziek z výnimky</w:delText>
        </w:r>
        <w:r w:rsidRPr="00A120C2" w:rsidDel="00324AF9">
          <w:rPr>
            <w:noProof/>
            <w:webHidden/>
          </w:rPr>
          <w:tab/>
          <w:delText>34</w:delText>
        </w:r>
      </w:del>
    </w:p>
    <w:p w14:paraId="609CC8AF" w14:textId="77777777" w:rsidR="002A1D17" w:rsidRPr="00A120C2" w:rsidDel="00324AF9" w:rsidRDefault="002A1D17">
      <w:pPr>
        <w:pStyle w:val="Obsah2"/>
        <w:tabs>
          <w:tab w:val="right" w:leader="dot" w:pos="9060"/>
        </w:tabs>
        <w:rPr>
          <w:del w:id="304" w:author="autor" w:date="2016-11-24T13:54:00Z"/>
          <w:rFonts w:asciiTheme="minorHAnsi" w:eastAsiaTheme="minorEastAsia" w:hAnsiTheme="minorHAnsi" w:cstheme="minorBidi"/>
          <w:noProof/>
          <w:sz w:val="22"/>
          <w:lang w:eastAsia="sk-SK"/>
        </w:rPr>
      </w:pPr>
      <w:del w:id="305" w:author="autor" w:date="2016-11-24T13:54:00Z">
        <w:r w:rsidRPr="00A120C2" w:rsidDel="00324AF9">
          <w:rPr>
            <w:rPrChange w:id="306" w:author="MDVRR SR" w:date="2016-11-24T18:23:00Z">
              <w:rPr>
                <w:rStyle w:val="Hypertextovprepojenie"/>
                <w:noProof/>
              </w:rPr>
            </w:rPrChange>
          </w:rPr>
          <w:delText>6.3 Zadávanie zákaziek vnútorným obstarávaním</w:delText>
        </w:r>
        <w:r w:rsidRPr="00A120C2" w:rsidDel="00324AF9">
          <w:rPr>
            <w:noProof/>
            <w:webHidden/>
          </w:rPr>
          <w:tab/>
          <w:delText>37</w:delText>
        </w:r>
      </w:del>
    </w:p>
    <w:p w14:paraId="79CBC706" w14:textId="77777777" w:rsidR="002A1D17" w:rsidRPr="00A120C2" w:rsidDel="00324AF9" w:rsidRDefault="002A1D17">
      <w:pPr>
        <w:pStyle w:val="Obsah2"/>
        <w:tabs>
          <w:tab w:val="right" w:leader="dot" w:pos="9060"/>
        </w:tabs>
        <w:rPr>
          <w:del w:id="307" w:author="autor" w:date="2016-11-24T13:54:00Z"/>
          <w:rFonts w:asciiTheme="minorHAnsi" w:eastAsiaTheme="minorEastAsia" w:hAnsiTheme="minorHAnsi" w:cstheme="minorBidi"/>
          <w:noProof/>
          <w:sz w:val="22"/>
          <w:lang w:eastAsia="sk-SK"/>
        </w:rPr>
      </w:pPr>
      <w:del w:id="308" w:author="autor" w:date="2016-11-24T13:54:00Z">
        <w:r w:rsidRPr="00A120C2" w:rsidDel="00324AF9">
          <w:rPr>
            <w:rPrChange w:id="309" w:author="MDVRR SR" w:date="2016-11-24T18:23:00Z">
              <w:rPr>
                <w:rStyle w:val="Hypertextovprepojenie"/>
                <w:noProof/>
              </w:rPr>
            </w:rPrChange>
          </w:rPr>
          <w:delText>6.4 Zadávanie zákaziek na základe horizontálnej spolupráce</w:delText>
        </w:r>
        <w:r w:rsidRPr="00A120C2" w:rsidDel="00324AF9">
          <w:rPr>
            <w:noProof/>
            <w:webHidden/>
          </w:rPr>
          <w:tab/>
          <w:delText>38</w:delText>
        </w:r>
      </w:del>
    </w:p>
    <w:p w14:paraId="199F2F23" w14:textId="77777777" w:rsidR="002A1D17" w:rsidRPr="00A120C2" w:rsidDel="00324AF9" w:rsidRDefault="002A1D17">
      <w:pPr>
        <w:pStyle w:val="Obsah1"/>
        <w:rPr>
          <w:del w:id="310" w:author="autor" w:date="2016-11-24T13:54:00Z"/>
          <w:rFonts w:asciiTheme="minorHAnsi" w:eastAsiaTheme="minorEastAsia" w:hAnsiTheme="minorHAnsi" w:cstheme="minorBidi"/>
          <w:noProof/>
          <w:sz w:val="22"/>
          <w:lang w:eastAsia="sk-SK"/>
        </w:rPr>
      </w:pPr>
      <w:del w:id="311" w:author="autor" w:date="2016-11-24T13:54:00Z">
        <w:r w:rsidRPr="00A120C2" w:rsidDel="00324AF9">
          <w:rPr>
            <w:rPrChange w:id="312" w:author="MDVRR SR" w:date="2016-11-24T18:23:00Z">
              <w:rPr>
                <w:rStyle w:val="Hypertextovprepojenie"/>
                <w:noProof/>
              </w:rPr>
            </w:rPrChange>
          </w:rPr>
          <w:delText>7.</w:delText>
        </w:r>
        <w:r w:rsidRPr="00A120C2" w:rsidDel="00324AF9">
          <w:rPr>
            <w:rFonts w:asciiTheme="minorHAnsi" w:eastAsiaTheme="minorEastAsia" w:hAnsiTheme="minorHAnsi" w:cstheme="minorBidi"/>
            <w:noProof/>
            <w:lang w:eastAsia="sk-SK"/>
          </w:rPr>
          <w:tab/>
        </w:r>
        <w:r w:rsidRPr="00A120C2" w:rsidDel="00324AF9">
          <w:rPr>
            <w:rPrChange w:id="313" w:author="MDVRR SR" w:date="2016-11-24T18:23:00Z">
              <w:rPr>
                <w:rStyle w:val="Hypertextovprepojenie"/>
                <w:noProof/>
              </w:rPr>
            </w:rPrChange>
          </w:rPr>
          <w:delText>Osobitné ustanovenia o finančnej kontrole začatej pred nadobudnutím účinnosti zákona č. 357/2015 Z. z. o finančnej kontrole a audite a o zmene a doplnení niektorých zákonov t. j. pred 1. januárom 2016</w:delText>
        </w:r>
        <w:r w:rsidRPr="00A120C2" w:rsidDel="00324AF9">
          <w:rPr>
            <w:noProof/>
            <w:webHidden/>
          </w:rPr>
          <w:tab/>
          <w:delText>41</w:delText>
        </w:r>
      </w:del>
    </w:p>
    <w:p w14:paraId="0AE0123B" w14:textId="77777777" w:rsidR="002A1D17" w:rsidRPr="00A120C2" w:rsidDel="00324AF9" w:rsidRDefault="002A1D17">
      <w:pPr>
        <w:pStyle w:val="Obsah1"/>
        <w:rPr>
          <w:del w:id="314" w:author="autor" w:date="2016-11-24T13:54:00Z"/>
          <w:rFonts w:asciiTheme="minorHAnsi" w:eastAsiaTheme="minorEastAsia" w:hAnsiTheme="minorHAnsi" w:cstheme="minorBidi"/>
          <w:noProof/>
          <w:sz w:val="22"/>
          <w:lang w:eastAsia="sk-SK"/>
        </w:rPr>
      </w:pPr>
      <w:del w:id="315" w:author="autor" w:date="2016-11-24T13:54:00Z">
        <w:r w:rsidRPr="00A120C2" w:rsidDel="00324AF9">
          <w:rPr>
            <w:rPrChange w:id="316" w:author="MDVRR SR" w:date="2016-11-24T18:23:00Z">
              <w:rPr>
                <w:rStyle w:val="Hypertextovprepojenie"/>
                <w:noProof/>
              </w:rPr>
            </w:rPrChange>
          </w:rPr>
          <w:delText>8.</w:delText>
        </w:r>
        <w:r w:rsidRPr="00A120C2" w:rsidDel="00324AF9">
          <w:rPr>
            <w:rFonts w:asciiTheme="minorHAnsi" w:eastAsiaTheme="minorEastAsia" w:hAnsiTheme="minorHAnsi" w:cstheme="minorBidi"/>
            <w:noProof/>
            <w:lang w:eastAsia="sk-SK"/>
          </w:rPr>
          <w:tab/>
        </w:r>
        <w:r w:rsidRPr="00A120C2" w:rsidDel="00324AF9">
          <w:rPr>
            <w:rPrChange w:id="317" w:author="MDVRR SR" w:date="2016-11-24T18:23:00Z">
              <w:rPr>
                <w:rStyle w:val="Hypertextovprepojenie"/>
                <w:noProof/>
              </w:rPr>
            </w:rPrChange>
          </w:rPr>
          <w:delText>Zoznam použitých skratiek</w:delText>
        </w:r>
        <w:r w:rsidRPr="00A120C2" w:rsidDel="00324AF9">
          <w:rPr>
            <w:noProof/>
            <w:webHidden/>
          </w:rPr>
          <w:tab/>
          <w:delText>42</w:delText>
        </w:r>
      </w:del>
    </w:p>
    <w:p w14:paraId="512823F8" w14:textId="77777777" w:rsidR="002A1D17" w:rsidRPr="00A120C2" w:rsidDel="00324AF9" w:rsidRDefault="002A1D17">
      <w:pPr>
        <w:pStyle w:val="Obsah1"/>
        <w:rPr>
          <w:del w:id="318" w:author="autor" w:date="2016-11-24T13:54:00Z"/>
          <w:rFonts w:asciiTheme="minorHAnsi" w:eastAsiaTheme="minorEastAsia" w:hAnsiTheme="minorHAnsi" w:cstheme="minorBidi"/>
          <w:noProof/>
          <w:sz w:val="22"/>
          <w:lang w:eastAsia="sk-SK"/>
        </w:rPr>
      </w:pPr>
      <w:del w:id="319" w:author="autor" w:date="2016-11-24T13:54:00Z">
        <w:r w:rsidRPr="00A120C2" w:rsidDel="00324AF9">
          <w:rPr>
            <w:rPrChange w:id="320" w:author="MDVRR SR" w:date="2016-11-24T18:23:00Z">
              <w:rPr>
                <w:rStyle w:val="Hypertextovprepojenie"/>
                <w:noProof/>
              </w:rPr>
            </w:rPrChange>
          </w:rPr>
          <w:delText>9.</w:delText>
        </w:r>
        <w:r w:rsidRPr="00A120C2" w:rsidDel="00324AF9">
          <w:rPr>
            <w:rFonts w:asciiTheme="minorHAnsi" w:eastAsiaTheme="minorEastAsia" w:hAnsiTheme="minorHAnsi" w:cstheme="minorBidi"/>
            <w:noProof/>
            <w:lang w:eastAsia="sk-SK"/>
          </w:rPr>
          <w:tab/>
        </w:r>
        <w:r w:rsidRPr="00A120C2" w:rsidDel="00324AF9">
          <w:rPr>
            <w:rPrChange w:id="321" w:author="MDVRR SR" w:date="2016-11-24T18:23:00Z">
              <w:rPr>
                <w:rStyle w:val="Hypertextovprepojenie"/>
                <w:noProof/>
              </w:rPr>
            </w:rPrChange>
          </w:rPr>
          <w:delText>Prílohy</w:delText>
        </w:r>
        <w:r w:rsidRPr="00A120C2" w:rsidDel="00324AF9">
          <w:rPr>
            <w:noProof/>
            <w:webHidden/>
          </w:rPr>
          <w:tab/>
          <w:delText>43</w:delText>
        </w:r>
      </w:del>
    </w:p>
    <w:p w14:paraId="44713077" w14:textId="77777777" w:rsidR="0098532E" w:rsidRPr="00A120C2" w:rsidRDefault="009A5CBF" w:rsidP="00193D67">
      <w:pPr>
        <w:spacing w:after="0"/>
        <w:rPr>
          <w:sz w:val="20"/>
        </w:rPr>
      </w:pPr>
      <w:r w:rsidRPr="004443DA">
        <w:rPr>
          <w:sz w:val="20"/>
        </w:rPr>
        <w:fldChar w:fldCharType="end"/>
      </w:r>
    </w:p>
    <w:p w14:paraId="455D0DB0" w14:textId="77777777" w:rsidR="009A5CBF" w:rsidRPr="00A120C2" w:rsidRDefault="0098532E" w:rsidP="00193D67">
      <w:pPr>
        <w:spacing w:after="0"/>
        <w:rPr>
          <w:b/>
          <w:bCs/>
          <w:iCs/>
          <w:color w:val="1F497D"/>
        </w:rPr>
      </w:pPr>
      <w:r w:rsidRPr="00A120C2">
        <w:rPr>
          <w:sz w:val="20"/>
        </w:rPr>
        <w:br w:type="page"/>
      </w:r>
      <w:r w:rsidR="004525B2" w:rsidRPr="00A120C2">
        <w:rPr>
          <w:b/>
          <w:bCs/>
          <w:iCs/>
          <w:color w:val="1F497D"/>
        </w:rPr>
        <w:lastRenderedPageBreak/>
        <w:t>Zoznam tabuliek</w:t>
      </w:r>
    </w:p>
    <w:p w14:paraId="1DE2E538" w14:textId="77777777" w:rsidR="0098532E" w:rsidRPr="00A120C2" w:rsidRDefault="0098532E" w:rsidP="00193D67">
      <w:pPr>
        <w:spacing w:after="0"/>
        <w:rPr>
          <w:b/>
          <w:bCs/>
          <w:iCs/>
          <w:color w:val="1F497D"/>
        </w:rPr>
      </w:pPr>
    </w:p>
    <w:p w14:paraId="24804560" w14:textId="77777777" w:rsidR="007E5492" w:rsidRPr="00A120C2" w:rsidRDefault="004525B2" w:rsidP="00193D67">
      <w:pPr>
        <w:pStyle w:val="Zoznamobrzkov"/>
        <w:tabs>
          <w:tab w:val="right" w:leader="dot" w:pos="9060"/>
        </w:tabs>
        <w:spacing w:after="120"/>
        <w:rPr>
          <w:rFonts w:eastAsia="Times New Roman"/>
          <w:noProof/>
          <w:sz w:val="20"/>
          <w:lang w:val="en-US"/>
        </w:rPr>
      </w:pPr>
      <w:r w:rsidRPr="004443DA">
        <w:rPr>
          <w:rFonts w:cs="Calibri"/>
          <w:b/>
          <w:bCs/>
          <w:i/>
          <w:iCs/>
          <w:sz w:val="20"/>
          <w:szCs w:val="20"/>
        </w:rPr>
        <w:fldChar w:fldCharType="begin"/>
      </w:r>
      <w:r w:rsidRPr="00A120C2">
        <w:rPr>
          <w:rFonts w:cs="Calibri"/>
          <w:b/>
          <w:bCs/>
          <w:i/>
          <w:iCs/>
          <w:sz w:val="20"/>
          <w:szCs w:val="20"/>
        </w:rPr>
        <w:instrText xml:space="preserve"> TOC \h \z \c "Tabuľka" </w:instrText>
      </w:r>
      <w:r w:rsidRPr="00A120C2">
        <w:rPr>
          <w:rFonts w:cs="Calibri"/>
          <w:b/>
          <w:bCs/>
          <w:i/>
          <w:iCs/>
          <w:sz w:val="20"/>
          <w:szCs w:val="20"/>
          <w:rPrChange w:id="322" w:author="MDVRR SR" w:date="2016-11-24T18:23:00Z">
            <w:rPr>
              <w:rFonts w:cs="Calibri"/>
              <w:b/>
              <w:bCs/>
              <w:i/>
              <w:iCs/>
              <w:color w:val="000000"/>
              <w:sz w:val="20"/>
              <w:szCs w:val="20"/>
              <w:lang w:eastAsia="sk-SK"/>
            </w:rPr>
          </w:rPrChange>
        </w:rPr>
        <w:fldChar w:fldCharType="separate"/>
      </w:r>
      <w:r w:rsidR="00A120C2" w:rsidRPr="004443DA">
        <w:fldChar w:fldCharType="begin"/>
      </w:r>
      <w:r w:rsidR="00A120C2" w:rsidRPr="00A120C2">
        <w:instrText xml:space="preserve"> HYPERLINK \l "_Toc420187658" </w:instrText>
      </w:r>
      <w:r w:rsidR="00A120C2" w:rsidRPr="00A120C2">
        <w:rPr>
          <w:rPrChange w:id="323" w:author="MDVRR SR" w:date="2016-11-24T18:23:00Z">
            <w:rPr>
              <w:noProof/>
              <w:sz w:val="20"/>
            </w:rPr>
          </w:rPrChange>
        </w:rPr>
        <w:fldChar w:fldCharType="separate"/>
      </w:r>
      <w:r w:rsidR="007E5492" w:rsidRPr="00A120C2">
        <w:rPr>
          <w:rStyle w:val="Hypertextovprepojenie"/>
          <w:noProof/>
          <w:sz w:val="20"/>
        </w:rPr>
        <w:t xml:space="preserve">Tabuľka 1 Vymedzenie povinností </w:t>
      </w:r>
      <w:r w:rsidR="00DF7AF5" w:rsidRPr="00A120C2">
        <w:rPr>
          <w:rFonts w:cs="Calibri"/>
          <w:color w:val="000000"/>
          <w:sz w:val="20"/>
          <w:szCs w:val="20"/>
        </w:rPr>
        <w:t>ž</w:t>
      </w:r>
      <w:r w:rsidR="00DF7AF5" w:rsidRPr="00A120C2">
        <w:rPr>
          <w:rFonts w:cs="Calibri"/>
          <w:sz w:val="20"/>
          <w:szCs w:val="20"/>
        </w:rPr>
        <w:t>iadateľa/</w:t>
      </w:r>
      <w:r w:rsidR="007E5492" w:rsidRPr="00A120C2">
        <w:rPr>
          <w:rStyle w:val="Hypertextovprepojenie"/>
          <w:noProof/>
          <w:sz w:val="20"/>
        </w:rPr>
        <w:t>prijímateľa podľa typov zákaziek</w:t>
      </w:r>
      <w:r w:rsidR="007E5492" w:rsidRPr="00A120C2">
        <w:rPr>
          <w:noProof/>
          <w:webHidden/>
          <w:sz w:val="20"/>
        </w:rPr>
        <w:tab/>
      </w:r>
      <w:r w:rsidR="007E5492" w:rsidRPr="004443DA">
        <w:rPr>
          <w:noProof/>
          <w:webHidden/>
          <w:sz w:val="20"/>
        </w:rPr>
        <w:fldChar w:fldCharType="begin"/>
      </w:r>
      <w:r w:rsidR="007E5492" w:rsidRPr="00A120C2">
        <w:rPr>
          <w:noProof/>
          <w:webHidden/>
          <w:sz w:val="20"/>
        </w:rPr>
        <w:instrText xml:space="preserve"> PAGEREF _Toc420187658 \h </w:instrText>
      </w:r>
      <w:r w:rsidR="007E5492" w:rsidRPr="00A120C2">
        <w:rPr>
          <w:noProof/>
          <w:webHidden/>
          <w:sz w:val="20"/>
          <w:rPrChange w:id="324" w:author="MDVRR SR" w:date="2016-11-24T18:23:00Z">
            <w:rPr>
              <w:noProof/>
              <w:webHidden/>
              <w:sz w:val="20"/>
            </w:rPr>
          </w:rPrChange>
        </w:rPr>
      </w:r>
      <w:r w:rsidR="007E5492" w:rsidRPr="00A120C2">
        <w:rPr>
          <w:noProof/>
          <w:webHidden/>
          <w:sz w:val="20"/>
          <w:rPrChange w:id="325" w:author="MDVRR SR" w:date="2016-11-24T18:23:00Z">
            <w:rPr>
              <w:noProof/>
              <w:webHidden/>
              <w:sz w:val="20"/>
            </w:rPr>
          </w:rPrChange>
        </w:rPr>
        <w:fldChar w:fldCharType="separate"/>
      </w:r>
      <w:r w:rsidR="00626AB8" w:rsidRPr="00A120C2">
        <w:rPr>
          <w:noProof/>
          <w:webHidden/>
          <w:sz w:val="20"/>
        </w:rPr>
        <w:t>10</w:t>
      </w:r>
      <w:r w:rsidR="007E5492" w:rsidRPr="004443DA">
        <w:rPr>
          <w:noProof/>
          <w:webHidden/>
          <w:sz w:val="20"/>
        </w:rPr>
        <w:fldChar w:fldCharType="end"/>
      </w:r>
      <w:r w:rsidR="00A120C2" w:rsidRPr="00A120C2">
        <w:rPr>
          <w:noProof/>
          <w:sz w:val="20"/>
          <w:rPrChange w:id="326" w:author="MDVRR SR" w:date="2016-11-24T18:23:00Z">
            <w:rPr>
              <w:noProof/>
              <w:sz w:val="20"/>
            </w:rPr>
          </w:rPrChange>
        </w:rPr>
        <w:fldChar w:fldCharType="end"/>
      </w:r>
    </w:p>
    <w:p w14:paraId="67F237E8"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"_Toc420187659" </w:instrText>
      </w:r>
      <w:r w:rsidRPr="00A120C2">
        <w:rPr>
          <w:rPrChange w:id="327" w:author="MDVRR SR" w:date="2016-11-24T18:23:00Z">
            <w:rPr>
              <w:noProof/>
              <w:sz w:val="20"/>
            </w:rPr>
          </w:rPrChange>
        </w:rPr>
        <w:fldChar w:fldCharType="separate"/>
      </w:r>
      <w:r w:rsidR="007E5492" w:rsidRPr="00A120C2">
        <w:rPr>
          <w:rStyle w:val="Hypertextovprepojenie"/>
          <w:noProof/>
          <w:sz w:val="20"/>
        </w:rPr>
        <w:t xml:space="preserve">Tabuľka 2 Príklady konfliktu záujmov pri realizácii </w:t>
      </w:r>
      <w:r w:rsidR="003D180E" w:rsidRPr="00A120C2">
        <w:rPr>
          <w:rStyle w:val="Hypertextovprepojenie"/>
          <w:noProof/>
          <w:sz w:val="20"/>
        </w:rPr>
        <w:t>verejného obstarávania</w:t>
      </w:r>
      <w:r w:rsidR="007E5492" w:rsidRPr="00A120C2">
        <w:rPr>
          <w:noProof/>
          <w:webHidden/>
          <w:sz w:val="20"/>
        </w:rPr>
        <w:tab/>
      </w:r>
      <w:r w:rsidR="007E5492" w:rsidRPr="00A120C2">
        <w:rPr>
          <w:noProof/>
          <w:webHidden/>
          <w:sz w:val="20"/>
          <w:rPrChange w:id="328" w:author="MDVRR SR" w:date="2016-11-24T18:23:00Z">
            <w:rPr>
              <w:noProof/>
              <w:webHidden/>
              <w:sz w:val="20"/>
            </w:rPr>
          </w:rPrChange>
        </w:rPr>
        <w:fldChar w:fldCharType="begin"/>
      </w:r>
      <w:r w:rsidR="007E5492" w:rsidRPr="00A120C2">
        <w:rPr>
          <w:noProof/>
          <w:webHidden/>
          <w:sz w:val="20"/>
        </w:rPr>
        <w:instrText xml:space="preserve"> PAGEREF _Toc420187659 \h </w:instrText>
      </w:r>
      <w:r w:rsidR="007E5492" w:rsidRPr="00A120C2">
        <w:rPr>
          <w:noProof/>
          <w:webHidden/>
          <w:sz w:val="20"/>
          <w:rPrChange w:id="329" w:author="MDVRR SR" w:date="2016-11-24T18:23:00Z">
            <w:rPr>
              <w:noProof/>
              <w:webHidden/>
              <w:sz w:val="20"/>
            </w:rPr>
          </w:rPrChange>
        </w:rPr>
      </w:r>
      <w:r w:rsidR="007E5492" w:rsidRPr="00A120C2">
        <w:rPr>
          <w:noProof/>
          <w:webHidden/>
          <w:sz w:val="20"/>
          <w:rPrChange w:id="330" w:author="MDVRR SR" w:date="2016-11-24T18:23:00Z">
            <w:rPr>
              <w:noProof/>
              <w:webHidden/>
              <w:sz w:val="20"/>
            </w:rPr>
          </w:rPrChange>
        </w:rPr>
        <w:fldChar w:fldCharType="separate"/>
      </w:r>
      <w:r w:rsidR="00626AB8" w:rsidRPr="00A120C2">
        <w:rPr>
          <w:noProof/>
          <w:webHidden/>
          <w:sz w:val="20"/>
        </w:rPr>
        <w:t>19</w:t>
      </w:r>
      <w:r w:rsidR="007E5492" w:rsidRPr="00A120C2">
        <w:rPr>
          <w:noProof/>
          <w:webHidden/>
          <w:sz w:val="20"/>
          <w:rPrChange w:id="331" w:author="MDVRR SR" w:date="2016-11-24T18:23:00Z">
            <w:rPr>
              <w:noProof/>
              <w:webHidden/>
              <w:sz w:val="20"/>
            </w:rPr>
          </w:rPrChange>
        </w:rPr>
        <w:fldChar w:fldCharType="end"/>
      </w:r>
      <w:r w:rsidRPr="00A120C2">
        <w:rPr>
          <w:noProof/>
          <w:sz w:val="20"/>
          <w:rPrChange w:id="332" w:author="MDVRR SR" w:date="2016-11-24T18:23:00Z">
            <w:rPr>
              <w:noProof/>
              <w:sz w:val="20"/>
            </w:rPr>
          </w:rPrChange>
        </w:rPr>
        <w:fldChar w:fldCharType="end"/>
      </w:r>
    </w:p>
    <w:p w14:paraId="5257BCC9"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"_Toc420187660" </w:instrText>
      </w:r>
      <w:r w:rsidRPr="00A120C2">
        <w:rPr>
          <w:rPrChange w:id="333" w:author="MDVRR SR" w:date="2016-11-24T18:23:00Z">
            <w:rPr>
              <w:noProof/>
              <w:sz w:val="20"/>
            </w:rPr>
          </w:rPrChange>
        </w:rPr>
        <w:fldChar w:fldCharType="separate"/>
      </w:r>
      <w:r w:rsidR="007E5492" w:rsidRPr="00A120C2">
        <w:rPr>
          <w:rStyle w:val="Hypertextovprepojenie"/>
          <w:noProof/>
          <w:sz w:val="20"/>
        </w:rPr>
        <w:t>Tabuľka 3 Rozsah dokumentácie z verejného obstarávania - nadlimitná/podlimitná zákazka, súťaž návrhov</w:t>
      </w:r>
      <w:r w:rsidR="007E5492" w:rsidRPr="00A120C2">
        <w:rPr>
          <w:noProof/>
          <w:webHidden/>
          <w:sz w:val="20"/>
        </w:rPr>
        <w:tab/>
      </w:r>
      <w:r w:rsidR="007E5492" w:rsidRPr="00A120C2">
        <w:rPr>
          <w:noProof/>
          <w:webHidden/>
          <w:sz w:val="20"/>
          <w:rPrChange w:id="334" w:author="MDVRR SR" w:date="2016-11-24T18:23:00Z">
            <w:rPr>
              <w:noProof/>
              <w:webHidden/>
              <w:sz w:val="20"/>
            </w:rPr>
          </w:rPrChange>
        </w:rPr>
        <w:fldChar w:fldCharType="begin"/>
      </w:r>
      <w:r w:rsidR="007E5492" w:rsidRPr="00A120C2">
        <w:rPr>
          <w:noProof/>
          <w:webHidden/>
          <w:sz w:val="20"/>
        </w:rPr>
        <w:instrText xml:space="preserve"> PAGEREF _Toc420187660 \h </w:instrText>
      </w:r>
      <w:r w:rsidR="007E5492" w:rsidRPr="00A120C2">
        <w:rPr>
          <w:noProof/>
          <w:webHidden/>
          <w:sz w:val="20"/>
          <w:rPrChange w:id="335" w:author="MDVRR SR" w:date="2016-11-24T18:23:00Z">
            <w:rPr>
              <w:noProof/>
              <w:webHidden/>
              <w:sz w:val="20"/>
            </w:rPr>
          </w:rPrChange>
        </w:rPr>
      </w:r>
      <w:r w:rsidR="007E5492" w:rsidRPr="00A120C2">
        <w:rPr>
          <w:noProof/>
          <w:webHidden/>
          <w:sz w:val="20"/>
          <w:rPrChange w:id="336" w:author="MDVRR SR" w:date="2016-11-24T18:23:00Z">
            <w:rPr>
              <w:noProof/>
              <w:webHidden/>
              <w:sz w:val="20"/>
            </w:rPr>
          </w:rPrChange>
        </w:rPr>
        <w:fldChar w:fldCharType="separate"/>
      </w:r>
      <w:r w:rsidR="00626AB8" w:rsidRPr="00A120C2">
        <w:rPr>
          <w:noProof/>
          <w:webHidden/>
          <w:sz w:val="20"/>
        </w:rPr>
        <w:t>20</w:t>
      </w:r>
      <w:r w:rsidR="007E5492" w:rsidRPr="00A120C2">
        <w:rPr>
          <w:noProof/>
          <w:webHidden/>
          <w:sz w:val="20"/>
          <w:rPrChange w:id="337" w:author="MDVRR SR" w:date="2016-11-24T18:23:00Z">
            <w:rPr>
              <w:noProof/>
              <w:webHidden/>
              <w:sz w:val="20"/>
            </w:rPr>
          </w:rPrChange>
        </w:rPr>
        <w:fldChar w:fldCharType="end"/>
      </w:r>
      <w:r w:rsidRPr="00A120C2">
        <w:rPr>
          <w:noProof/>
          <w:sz w:val="20"/>
          <w:rPrChange w:id="338" w:author="MDVRR SR" w:date="2016-11-24T18:23:00Z">
            <w:rPr>
              <w:noProof/>
              <w:sz w:val="20"/>
            </w:rPr>
          </w:rPrChange>
        </w:rPr>
        <w:fldChar w:fldCharType="end"/>
      </w:r>
    </w:p>
    <w:p w14:paraId="0AF24E61"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"_Toc420187661" </w:instrText>
      </w:r>
      <w:r w:rsidRPr="00A120C2">
        <w:rPr>
          <w:rPrChange w:id="339" w:author="MDVRR SR" w:date="2016-11-24T18:23:00Z">
            <w:rPr>
              <w:noProof/>
              <w:sz w:val="20"/>
            </w:rPr>
          </w:rPrChange>
        </w:rPr>
        <w:fldChar w:fldCharType="separate"/>
      </w:r>
      <w:r w:rsidR="007E5492" w:rsidRPr="00A120C2">
        <w:rPr>
          <w:rStyle w:val="Hypertextovprepojenie"/>
          <w:noProof/>
          <w:sz w:val="20"/>
        </w:rPr>
        <w:t>Tabuľka 4 Dokumentácia zasielaná na RO pred začatím prieskumu trhu</w:t>
      </w:r>
      <w:r w:rsidR="007E5492" w:rsidRPr="00A120C2">
        <w:rPr>
          <w:noProof/>
          <w:webHidden/>
          <w:sz w:val="20"/>
        </w:rPr>
        <w:tab/>
      </w:r>
      <w:r w:rsidR="007E5492" w:rsidRPr="00A120C2">
        <w:rPr>
          <w:noProof/>
          <w:webHidden/>
          <w:sz w:val="20"/>
          <w:rPrChange w:id="340" w:author="MDVRR SR" w:date="2016-11-24T18:23:00Z">
            <w:rPr>
              <w:noProof/>
              <w:webHidden/>
              <w:sz w:val="20"/>
            </w:rPr>
          </w:rPrChange>
        </w:rPr>
        <w:fldChar w:fldCharType="begin"/>
      </w:r>
      <w:r w:rsidR="007E5492" w:rsidRPr="00A120C2">
        <w:rPr>
          <w:noProof/>
          <w:webHidden/>
          <w:sz w:val="20"/>
        </w:rPr>
        <w:instrText xml:space="preserve"> PAGEREF _Toc420187661 \h </w:instrText>
      </w:r>
      <w:r w:rsidR="007E5492" w:rsidRPr="00A120C2">
        <w:rPr>
          <w:noProof/>
          <w:webHidden/>
          <w:sz w:val="20"/>
          <w:rPrChange w:id="341" w:author="MDVRR SR" w:date="2016-11-24T18:23:00Z">
            <w:rPr>
              <w:noProof/>
              <w:webHidden/>
              <w:sz w:val="20"/>
            </w:rPr>
          </w:rPrChange>
        </w:rPr>
      </w:r>
      <w:r w:rsidR="007E5492" w:rsidRPr="00A120C2">
        <w:rPr>
          <w:noProof/>
          <w:webHidden/>
          <w:sz w:val="20"/>
          <w:rPrChange w:id="342" w:author="MDVRR SR" w:date="2016-11-24T18:23:00Z">
            <w:rPr>
              <w:noProof/>
              <w:webHidden/>
              <w:sz w:val="20"/>
            </w:rPr>
          </w:rPrChange>
        </w:rPr>
        <w:fldChar w:fldCharType="separate"/>
      </w:r>
      <w:r w:rsidR="00626AB8" w:rsidRPr="00A120C2">
        <w:rPr>
          <w:noProof/>
          <w:webHidden/>
          <w:sz w:val="20"/>
        </w:rPr>
        <w:t>26</w:t>
      </w:r>
      <w:r w:rsidR="007E5492" w:rsidRPr="00A120C2">
        <w:rPr>
          <w:noProof/>
          <w:webHidden/>
          <w:sz w:val="20"/>
          <w:rPrChange w:id="343" w:author="MDVRR SR" w:date="2016-11-24T18:23:00Z">
            <w:rPr>
              <w:noProof/>
              <w:webHidden/>
              <w:sz w:val="20"/>
            </w:rPr>
          </w:rPrChange>
        </w:rPr>
        <w:fldChar w:fldCharType="end"/>
      </w:r>
      <w:r w:rsidRPr="00A120C2">
        <w:rPr>
          <w:noProof/>
          <w:sz w:val="20"/>
          <w:rPrChange w:id="344" w:author="MDVRR SR" w:date="2016-11-24T18:23:00Z">
            <w:rPr>
              <w:noProof/>
              <w:sz w:val="20"/>
            </w:rPr>
          </w:rPrChange>
        </w:rPr>
        <w:fldChar w:fldCharType="end"/>
      </w:r>
    </w:p>
    <w:p w14:paraId="0CB58D2C"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"_Toc420187662" </w:instrText>
      </w:r>
      <w:r w:rsidRPr="00A120C2">
        <w:rPr>
          <w:rPrChange w:id="345" w:author="MDVRR SR" w:date="2016-11-24T18:23:00Z">
            <w:rPr>
              <w:noProof/>
              <w:sz w:val="20"/>
            </w:rPr>
          </w:rPrChange>
        </w:rPr>
        <w:fldChar w:fldCharType="separate"/>
      </w:r>
      <w:r w:rsidR="007E5492" w:rsidRPr="00A120C2">
        <w:rPr>
          <w:rStyle w:val="Hypertextovprepojenie"/>
          <w:noProof/>
          <w:sz w:val="20"/>
        </w:rPr>
        <w:t>Tabuľka 5 Rozsah dokumentácie po podpise zmluvy/po schválení objednávky - zákazky podľa § 9 ods. 9 ZVO</w:t>
      </w:r>
      <w:r w:rsidR="007E5492" w:rsidRPr="00A120C2">
        <w:rPr>
          <w:noProof/>
          <w:webHidden/>
          <w:sz w:val="20"/>
        </w:rPr>
        <w:tab/>
      </w:r>
      <w:r w:rsidR="007E5492" w:rsidRPr="00A120C2">
        <w:rPr>
          <w:noProof/>
          <w:webHidden/>
          <w:sz w:val="20"/>
          <w:rPrChange w:id="346" w:author="MDVRR SR" w:date="2016-11-24T18:23:00Z">
            <w:rPr>
              <w:noProof/>
              <w:webHidden/>
              <w:sz w:val="20"/>
            </w:rPr>
          </w:rPrChange>
        </w:rPr>
        <w:fldChar w:fldCharType="begin"/>
      </w:r>
      <w:r w:rsidR="007E5492" w:rsidRPr="00A120C2">
        <w:rPr>
          <w:noProof/>
          <w:webHidden/>
          <w:sz w:val="20"/>
        </w:rPr>
        <w:instrText xml:space="preserve"> PAGEREF _Toc420187662 \h </w:instrText>
      </w:r>
      <w:r w:rsidR="007E5492" w:rsidRPr="00A120C2">
        <w:rPr>
          <w:noProof/>
          <w:webHidden/>
          <w:sz w:val="20"/>
          <w:rPrChange w:id="347" w:author="MDVRR SR" w:date="2016-11-24T18:23:00Z">
            <w:rPr>
              <w:noProof/>
              <w:webHidden/>
              <w:sz w:val="20"/>
            </w:rPr>
          </w:rPrChange>
        </w:rPr>
      </w:r>
      <w:r w:rsidR="007E5492" w:rsidRPr="00A120C2">
        <w:rPr>
          <w:noProof/>
          <w:webHidden/>
          <w:sz w:val="20"/>
          <w:rPrChange w:id="348" w:author="MDVRR SR" w:date="2016-11-24T18:23:00Z">
            <w:rPr>
              <w:noProof/>
              <w:webHidden/>
              <w:sz w:val="20"/>
            </w:rPr>
          </w:rPrChange>
        </w:rPr>
        <w:fldChar w:fldCharType="separate"/>
      </w:r>
      <w:r w:rsidR="00626AB8" w:rsidRPr="00A120C2">
        <w:rPr>
          <w:noProof/>
          <w:webHidden/>
          <w:sz w:val="20"/>
        </w:rPr>
        <w:t>27</w:t>
      </w:r>
      <w:r w:rsidR="007E5492" w:rsidRPr="00A120C2">
        <w:rPr>
          <w:noProof/>
          <w:webHidden/>
          <w:sz w:val="20"/>
          <w:rPrChange w:id="349" w:author="MDVRR SR" w:date="2016-11-24T18:23:00Z">
            <w:rPr>
              <w:noProof/>
              <w:webHidden/>
              <w:sz w:val="20"/>
            </w:rPr>
          </w:rPrChange>
        </w:rPr>
        <w:fldChar w:fldCharType="end"/>
      </w:r>
      <w:r w:rsidRPr="00A120C2">
        <w:rPr>
          <w:noProof/>
          <w:sz w:val="20"/>
          <w:rPrChange w:id="350" w:author="MDVRR SR" w:date="2016-11-24T18:23:00Z">
            <w:rPr>
              <w:noProof/>
              <w:sz w:val="20"/>
            </w:rPr>
          </w:rPrChange>
        </w:rPr>
        <w:fldChar w:fldCharType="end"/>
      </w:r>
    </w:p>
    <w:p w14:paraId="2BF591B9"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"_Toc420187663" </w:instrText>
      </w:r>
      <w:r w:rsidRPr="00A120C2">
        <w:rPr>
          <w:rPrChange w:id="351" w:author="MDVRR SR" w:date="2016-11-24T18:23:00Z">
            <w:rPr>
              <w:noProof/>
              <w:sz w:val="20"/>
            </w:rPr>
          </w:rPrChange>
        </w:rPr>
        <w:fldChar w:fldCharType="separate"/>
      </w:r>
      <w:r w:rsidR="007E5492" w:rsidRPr="00A120C2">
        <w:rPr>
          <w:rStyle w:val="Hypertextovprepojenie"/>
          <w:noProof/>
          <w:sz w:val="20"/>
        </w:rPr>
        <w:t>Tabuľka 6 Rozsah dokumentácie pred vyhlásením verejného obstarávania – elektronické trhovisko</w:t>
      </w:r>
      <w:r w:rsidR="007E5492" w:rsidRPr="00A120C2">
        <w:rPr>
          <w:noProof/>
          <w:webHidden/>
          <w:sz w:val="20"/>
        </w:rPr>
        <w:tab/>
      </w:r>
      <w:r w:rsidR="007E5492" w:rsidRPr="00A120C2">
        <w:rPr>
          <w:noProof/>
          <w:webHidden/>
          <w:sz w:val="20"/>
          <w:rPrChange w:id="352" w:author="MDVRR SR" w:date="2016-11-24T18:23:00Z">
            <w:rPr>
              <w:noProof/>
              <w:webHidden/>
              <w:sz w:val="20"/>
            </w:rPr>
          </w:rPrChange>
        </w:rPr>
        <w:fldChar w:fldCharType="begin"/>
      </w:r>
      <w:r w:rsidR="007E5492" w:rsidRPr="00A120C2">
        <w:rPr>
          <w:noProof/>
          <w:webHidden/>
          <w:sz w:val="20"/>
        </w:rPr>
        <w:instrText xml:space="preserve"> PAGEREF _Toc420187663 \h </w:instrText>
      </w:r>
      <w:r w:rsidR="007E5492" w:rsidRPr="00A120C2">
        <w:rPr>
          <w:noProof/>
          <w:webHidden/>
          <w:sz w:val="20"/>
          <w:rPrChange w:id="353" w:author="MDVRR SR" w:date="2016-11-24T18:23:00Z">
            <w:rPr>
              <w:noProof/>
              <w:webHidden/>
              <w:sz w:val="20"/>
            </w:rPr>
          </w:rPrChange>
        </w:rPr>
      </w:r>
      <w:r w:rsidR="007E5492" w:rsidRPr="00A120C2">
        <w:rPr>
          <w:noProof/>
          <w:webHidden/>
          <w:sz w:val="20"/>
          <w:rPrChange w:id="354" w:author="MDVRR SR" w:date="2016-11-24T18:23:00Z">
            <w:rPr>
              <w:noProof/>
              <w:webHidden/>
              <w:sz w:val="20"/>
            </w:rPr>
          </w:rPrChange>
        </w:rPr>
        <w:fldChar w:fldCharType="separate"/>
      </w:r>
      <w:r w:rsidR="00626AB8" w:rsidRPr="00A120C2">
        <w:rPr>
          <w:noProof/>
          <w:webHidden/>
          <w:sz w:val="20"/>
        </w:rPr>
        <w:t>31</w:t>
      </w:r>
      <w:r w:rsidR="007E5492" w:rsidRPr="00A120C2">
        <w:rPr>
          <w:noProof/>
          <w:webHidden/>
          <w:sz w:val="20"/>
          <w:rPrChange w:id="355" w:author="MDVRR SR" w:date="2016-11-24T18:23:00Z">
            <w:rPr>
              <w:noProof/>
              <w:webHidden/>
              <w:sz w:val="20"/>
            </w:rPr>
          </w:rPrChange>
        </w:rPr>
        <w:fldChar w:fldCharType="end"/>
      </w:r>
      <w:r w:rsidRPr="00A120C2">
        <w:rPr>
          <w:noProof/>
          <w:sz w:val="20"/>
          <w:rPrChange w:id="356" w:author="MDVRR SR" w:date="2016-11-24T18:23:00Z">
            <w:rPr>
              <w:noProof/>
              <w:sz w:val="20"/>
            </w:rPr>
          </w:rPrChange>
        </w:rPr>
        <w:fldChar w:fldCharType="end"/>
      </w:r>
    </w:p>
    <w:p w14:paraId="06E43DA7"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"_Toc420187664" </w:instrText>
      </w:r>
      <w:r w:rsidRPr="00A120C2">
        <w:rPr>
          <w:rPrChange w:id="357" w:author="MDVRR SR" w:date="2016-11-24T18:23:00Z">
            <w:rPr>
              <w:noProof/>
              <w:sz w:val="20"/>
            </w:rPr>
          </w:rPrChange>
        </w:rPr>
        <w:fldChar w:fldCharType="separate"/>
      </w:r>
      <w:r w:rsidR="007E5492" w:rsidRPr="00A120C2">
        <w:rPr>
          <w:rStyle w:val="Hypertextovprepojenie"/>
          <w:noProof/>
          <w:sz w:val="20"/>
        </w:rPr>
        <w:t>Tabuľka 7 Rozsah dokumentácie po vygenerovaní/zverejnení zmluvy – elektronické trhovisko</w:t>
      </w:r>
      <w:r w:rsidR="007E5492" w:rsidRPr="00A120C2">
        <w:rPr>
          <w:noProof/>
          <w:webHidden/>
          <w:sz w:val="20"/>
        </w:rPr>
        <w:tab/>
      </w:r>
      <w:r w:rsidR="007E5492" w:rsidRPr="00A120C2">
        <w:rPr>
          <w:noProof/>
          <w:webHidden/>
          <w:sz w:val="20"/>
          <w:rPrChange w:id="358" w:author="MDVRR SR" w:date="2016-11-24T18:23:00Z">
            <w:rPr>
              <w:noProof/>
              <w:webHidden/>
              <w:sz w:val="20"/>
            </w:rPr>
          </w:rPrChange>
        </w:rPr>
        <w:fldChar w:fldCharType="begin"/>
      </w:r>
      <w:r w:rsidR="007E5492" w:rsidRPr="00A120C2">
        <w:rPr>
          <w:noProof/>
          <w:webHidden/>
          <w:sz w:val="20"/>
        </w:rPr>
        <w:instrText xml:space="preserve"> PAGEREF _Toc420187664 \h </w:instrText>
      </w:r>
      <w:r w:rsidR="007E5492" w:rsidRPr="00A120C2">
        <w:rPr>
          <w:noProof/>
          <w:webHidden/>
          <w:sz w:val="20"/>
          <w:rPrChange w:id="359" w:author="MDVRR SR" w:date="2016-11-24T18:23:00Z">
            <w:rPr>
              <w:noProof/>
              <w:webHidden/>
              <w:sz w:val="20"/>
            </w:rPr>
          </w:rPrChange>
        </w:rPr>
      </w:r>
      <w:r w:rsidR="007E5492" w:rsidRPr="00A120C2">
        <w:rPr>
          <w:noProof/>
          <w:webHidden/>
          <w:sz w:val="20"/>
          <w:rPrChange w:id="360" w:author="MDVRR SR" w:date="2016-11-24T18:23:00Z">
            <w:rPr>
              <w:noProof/>
              <w:webHidden/>
              <w:sz w:val="20"/>
            </w:rPr>
          </w:rPrChange>
        </w:rPr>
        <w:fldChar w:fldCharType="separate"/>
      </w:r>
      <w:r w:rsidR="00626AB8" w:rsidRPr="00A120C2">
        <w:rPr>
          <w:noProof/>
          <w:webHidden/>
          <w:sz w:val="20"/>
        </w:rPr>
        <w:t>31</w:t>
      </w:r>
      <w:r w:rsidR="007E5492" w:rsidRPr="00A120C2">
        <w:rPr>
          <w:noProof/>
          <w:webHidden/>
          <w:sz w:val="20"/>
          <w:rPrChange w:id="361" w:author="MDVRR SR" w:date="2016-11-24T18:23:00Z">
            <w:rPr>
              <w:noProof/>
              <w:webHidden/>
              <w:sz w:val="20"/>
            </w:rPr>
          </w:rPrChange>
        </w:rPr>
        <w:fldChar w:fldCharType="end"/>
      </w:r>
      <w:r w:rsidRPr="00A120C2">
        <w:rPr>
          <w:noProof/>
          <w:sz w:val="20"/>
          <w:rPrChange w:id="362" w:author="MDVRR SR" w:date="2016-11-24T18:23:00Z">
            <w:rPr>
              <w:noProof/>
              <w:sz w:val="20"/>
            </w:rPr>
          </w:rPrChange>
        </w:rPr>
        <w:fldChar w:fldCharType="end"/>
      </w:r>
    </w:p>
    <w:p w14:paraId="7D1DE22B"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"_Toc420187665" </w:instrText>
      </w:r>
      <w:r w:rsidRPr="00A120C2">
        <w:rPr>
          <w:rPrChange w:id="363" w:author="MDVRR SR" w:date="2016-11-24T18:23:00Z">
            <w:rPr>
              <w:noProof/>
              <w:sz w:val="20"/>
            </w:rPr>
          </w:rPrChange>
        </w:rPr>
        <w:fldChar w:fldCharType="separate"/>
      </w:r>
      <w:r w:rsidR="007E5492" w:rsidRPr="00A120C2">
        <w:rPr>
          <w:rStyle w:val="Hypertextovprepojenie"/>
          <w:noProof/>
          <w:sz w:val="20"/>
        </w:rPr>
        <w:t>Tabuľka 8 Dokumentácia zasielaná na RO pred začatím prieskumu trhu u zákaziek z výnimky</w:t>
      </w:r>
      <w:r w:rsidR="007E5492" w:rsidRPr="00A120C2">
        <w:rPr>
          <w:noProof/>
          <w:webHidden/>
          <w:sz w:val="20"/>
        </w:rPr>
        <w:tab/>
      </w:r>
      <w:r w:rsidR="007E5492" w:rsidRPr="00A120C2">
        <w:rPr>
          <w:noProof/>
          <w:webHidden/>
          <w:sz w:val="20"/>
          <w:rPrChange w:id="364" w:author="MDVRR SR" w:date="2016-11-24T18:23:00Z">
            <w:rPr>
              <w:noProof/>
              <w:webHidden/>
              <w:sz w:val="20"/>
            </w:rPr>
          </w:rPrChange>
        </w:rPr>
        <w:fldChar w:fldCharType="begin"/>
      </w:r>
      <w:r w:rsidR="007E5492" w:rsidRPr="00A120C2">
        <w:rPr>
          <w:noProof/>
          <w:webHidden/>
          <w:sz w:val="20"/>
        </w:rPr>
        <w:instrText xml:space="preserve"> PAGEREF _Toc420187665 \h </w:instrText>
      </w:r>
      <w:r w:rsidR="007E5492" w:rsidRPr="00A120C2">
        <w:rPr>
          <w:noProof/>
          <w:webHidden/>
          <w:sz w:val="20"/>
          <w:rPrChange w:id="365" w:author="MDVRR SR" w:date="2016-11-24T18:23:00Z">
            <w:rPr>
              <w:noProof/>
              <w:webHidden/>
              <w:sz w:val="20"/>
            </w:rPr>
          </w:rPrChange>
        </w:rPr>
      </w:r>
      <w:r w:rsidR="007E5492" w:rsidRPr="00A120C2">
        <w:rPr>
          <w:noProof/>
          <w:webHidden/>
          <w:sz w:val="20"/>
          <w:rPrChange w:id="366" w:author="MDVRR SR" w:date="2016-11-24T18:23:00Z">
            <w:rPr>
              <w:noProof/>
              <w:webHidden/>
              <w:sz w:val="20"/>
            </w:rPr>
          </w:rPrChange>
        </w:rPr>
        <w:fldChar w:fldCharType="separate"/>
      </w:r>
      <w:r w:rsidR="00626AB8" w:rsidRPr="00A120C2">
        <w:rPr>
          <w:noProof/>
          <w:webHidden/>
          <w:sz w:val="20"/>
        </w:rPr>
        <w:t>33</w:t>
      </w:r>
      <w:r w:rsidR="007E5492" w:rsidRPr="00A120C2">
        <w:rPr>
          <w:noProof/>
          <w:webHidden/>
          <w:sz w:val="20"/>
          <w:rPrChange w:id="367" w:author="MDVRR SR" w:date="2016-11-24T18:23:00Z">
            <w:rPr>
              <w:noProof/>
              <w:webHidden/>
              <w:sz w:val="20"/>
            </w:rPr>
          </w:rPrChange>
        </w:rPr>
        <w:fldChar w:fldCharType="end"/>
      </w:r>
      <w:r w:rsidRPr="00A120C2">
        <w:rPr>
          <w:noProof/>
          <w:sz w:val="20"/>
          <w:rPrChange w:id="368" w:author="MDVRR SR" w:date="2016-11-24T18:23:00Z">
            <w:rPr>
              <w:noProof/>
              <w:sz w:val="20"/>
            </w:rPr>
          </w:rPrChange>
        </w:rPr>
        <w:fldChar w:fldCharType="end"/>
      </w:r>
    </w:p>
    <w:p w14:paraId="7E7A75CA"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"_Toc420187666" </w:instrText>
      </w:r>
      <w:r w:rsidRPr="00A120C2">
        <w:rPr>
          <w:rPrChange w:id="369" w:author="MDVRR SR" w:date="2016-11-24T18:23:00Z">
            <w:rPr>
              <w:noProof/>
              <w:sz w:val="20"/>
            </w:rPr>
          </w:rPrChange>
        </w:rPr>
        <w:fldChar w:fldCharType="separate"/>
      </w:r>
      <w:r w:rsidR="007E5492" w:rsidRPr="00A120C2">
        <w:rPr>
          <w:rStyle w:val="Hypertextovprepojenie"/>
          <w:noProof/>
          <w:sz w:val="20"/>
        </w:rPr>
        <w:t>Tabuľka 9 Rozsah dokumentácie po podpise zmluvy – zákazky z výmimky</w:t>
      </w:r>
      <w:r w:rsidR="007E5492" w:rsidRPr="00A120C2">
        <w:rPr>
          <w:noProof/>
          <w:webHidden/>
          <w:sz w:val="20"/>
        </w:rPr>
        <w:tab/>
      </w:r>
      <w:r w:rsidR="007E5492" w:rsidRPr="00A120C2">
        <w:rPr>
          <w:noProof/>
          <w:webHidden/>
          <w:sz w:val="20"/>
          <w:rPrChange w:id="370" w:author="MDVRR SR" w:date="2016-11-24T18:23:00Z">
            <w:rPr>
              <w:noProof/>
              <w:webHidden/>
              <w:sz w:val="20"/>
            </w:rPr>
          </w:rPrChange>
        </w:rPr>
        <w:fldChar w:fldCharType="begin"/>
      </w:r>
      <w:r w:rsidR="007E5492" w:rsidRPr="00A120C2">
        <w:rPr>
          <w:noProof/>
          <w:webHidden/>
          <w:sz w:val="20"/>
        </w:rPr>
        <w:instrText xml:space="preserve"> PAGEREF _Toc420187666 \h </w:instrText>
      </w:r>
      <w:r w:rsidR="007E5492" w:rsidRPr="00A120C2">
        <w:rPr>
          <w:noProof/>
          <w:webHidden/>
          <w:sz w:val="20"/>
          <w:rPrChange w:id="371" w:author="MDVRR SR" w:date="2016-11-24T18:23:00Z">
            <w:rPr>
              <w:noProof/>
              <w:webHidden/>
              <w:sz w:val="20"/>
            </w:rPr>
          </w:rPrChange>
        </w:rPr>
      </w:r>
      <w:r w:rsidR="007E5492" w:rsidRPr="00A120C2">
        <w:rPr>
          <w:noProof/>
          <w:webHidden/>
          <w:sz w:val="20"/>
          <w:rPrChange w:id="372" w:author="MDVRR SR" w:date="2016-11-24T18:23:00Z">
            <w:rPr>
              <w:noProof/>
              <w:webHidden/>
              <w:sz w:val="20"/>
            </w:rPr>
          </w:rPrChange>
        </w:rPr>
        <w:fldChar w:fldCharType="separate"/>
      </w:r>
      <w:r w:rsidR="00626AB8" w:rsidRPr="00A120C2">
        <w:rPr>
          <w:noProof/>
          <w:webHidden/>
          <w:sz w:val="20"/>
        </w:rPr>
        <w:t>35</w:t>
      </w:r>
      <w:r w:rsidR="007E5492" w:rsidRPr="00A120C2">
        <w:rPr>
          <w:noProof/>
          <w:webHidden/>
          <w:sz w:val="20"/>
          <w:rPrChange w:id="373" w:author="MDVRR SR" w:date="2016-11-24T18:23:00Z">
            <w:rPr>
              <w:noProof/>
              <w:webHidden/>
              <w:sz w:val="20"/>
            </w:rPr>
          </w:rPrChange>
        </w:rPr>
        <w:fldChar w:fldCharType="end"/>
      </w:r>
      <w:r w:rsidRPr="00A120C2">
        <w:rPr>
          <w:noProof/>
          <w:sz w:val="20"/>
          <w:rPrChange w:id="374" w:author="MDVRR SR" w:date="2016-11-24T18:23:00Z">
            <w:rPr>
              <w:noProof/>
              <w:sz w:val="20"/>
            </w:rPr>
          </w:rPrChange>
        </w:rPr>
        <w:fldChar w:fldCharType="end"/>
      </w:r>
    </w:p>
    <w:p w14:paraId="3B05D56C"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"_Toc420187667" </w:instrText>
      </w:r>
      <w:r w:rsidRPr="00A120C2">
        <w:rPr>
          <w:rPrChange w:id="375" w:author="MDVRR SR" w:date="2016-11-24T18:23:00Z">
            <w:rPr>
              <w:noProof/>
              <w:sz w:val="20"/>
            </w:rPr>
          </w:rPrChange>
        </w:rPr>
        <w:fldChar w:fldCharType="separate"/>
      </w:r>
      <w:r w:rsidR="007E5492" w:rsidRPr="00A120C2">
        <w:rPr>
          <w:rStyle w:val="Hypertextovprepojenie"/>
          <w:noProof/>
          <w:sz w:val="20"/>
        </w:rPr>
        <w:t>Tabuľka 10 Rozsah dokumentácie pred zadaním zákazky formou vnútorného obstarávania</w:t>
      </w:r>
      <w:r w:rsidR="007E5492" w:rsidRPr="00A120C2">
        <w:rPr>
          <w:noProof/>
          <w:webHidden/>
          <w:sz w:val="20"/>
        </w:rPr>
        <w:tab/>
      </w:r>
      <w:r w:rsidR="007E5492" w:rsidRPr="00A120C2">
        <w:rPr>
          <w:noProof/>
          <w:webHidden/>
          <w:sz w:val="20"/>
          <w:rPrChange w:id="376" w:author="MDVRR SR" w:date="2016-11-24T18:23:00Z">
            <w:rPr>
              <w:noProof/>
              <w:webHidden/>
              <w:sz w:val="20"/>
            </w:rPr>
          </w:rPrChange>
        </w:rPr>
        <w:fldChar w:fldCharType="begin"/>
      </w:r>
      <w:r w:rsidR="007E5492" w:rsidRPr="00A120C2">
        <w:rPr>
          <w:noProof/>
          <w:webHidden/>
          <w:sz w:val="20"/>
        </w:rPr>
        <w:instrText xml:space="preserve"> PAGEREF _Toc420187667 \h </w:instrText>
      </w:r>
      <w:r w:rsidR="007E5492" w:rsidRPr="00A120C2">
        <w:rPr>
          <w:noProof/>
          <w:webHidden/>
          <w:sz w:val="20"/>
          <w:rPrChange w:id="377" w:author="MDVRR SR" w:date="2016-11-24T18:23:00Z">
            <w:rPr>
              <w:noProof/>
              <w:webHidden/>
              <w:sz w:val="20"/>
            </w:rPr>
          </w:rPrChange>
        </w:rPr>
      </w:r>
      <w:r w:rsidR="007E5492" w:rsidRPr="00A120C2">
        <w:rPr>
          <w:noProof/>
          <w:webHidden/>
          <w:sz w:val="20"/>
          <w:rPrChange w:id="378" w:author="MDVRR SR" w:date="2016-11-24T18:23:00Z">
            <w:rPr>
              <w:noProof/>
              <w:webHidden/>
              <w:sz w:val="20"/>
            </w:rPr>
          </w:rPrChange>
        </w:rPr>
        <w:fldChar w:fldCharType="separate"/>
      </w:r>
      <w:r w:rsidR="00626AB8" w:rsidRPr="00A120C2">
        <w:rPr>
          <w:noProof/>
          <w:webHidden/>
          <w:sz w:val="20"/>
        </w:rPr>
        <w:t>36</w:t>
      </w:r>
      <w:r w:rsidR="007E5492" w:rsidRPr="00A120C2">
        <w:rPr>
          <w:noProof/>
          <w:webHidden/>
          <w:sz w:val="20"/>
          <w:rPrChange w:id="379" w:author="MDVRR SR" w:date="2016-11-24T18:23:00Z">
            <w:rPr>
              <w:noProof/>
              <w:webHidden/>
              <w:sz w:val="20"/>
            </w:rPr>
          </w:rPrChange>
        </w:rPr>
        <w:fldChar w:fldCharType="end"/>
      </w:r>
      <w:r w:rsidRPr="00A120C2">
        <w:rPr>
          <w:noProof/>
          <w:sz w:val="20"/>
          <w:rPrChange w:id="380" w:author="MDVRR SR" w:date="2016-11-24T18:23:00Z">
            <w:rPr>
              <w:noProof/>
              <w:sz w:val="20"/>
            </w:rPr>
          </w:rPrChange>
        </w:rPr>
        <w:fldChar w:fldCharType="end"/>
      </w:r>
    </w:p>
    <w:p w14:paraId="69D960A1"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"_Toc420187668" </w:instrText>
      </w:r>
      <w:r w:rsidRPr="00A120C2">
        <w:rPr>
          <w:rPrChange w:id="381" w:author="MDVRR SR" w:date="2016-11-24T18:23:00Z">
            <w:rPr>
              <w:noProof/>
              <w:sz w:val="20"/>
            </w:rPr>
          </w:rPrChange>
        </w:rPr>
        <w:fldChar w:fldCharType="separate"/>
      </w:r>
      <w:r w:rsidR="007E5492" w:rsidRPr="00A120C2">
        <w:rPr>
          <w:rStyle w:val="Hypertextovprepojenie"/>
          <w:noProof/>
          <w:sz w:val="20"/>
        </w:rPr>
        <w:t>Tabuľka 11 Rozsah dokumentácie po podpise zmluvy - zákazky formou vnútorného obstarávania</w:t>
      </w:r>
      <w:r w:rsidR="007E5492" w:rsidRPr="00A120C2">
        <w:rPr>
          <w:noProof/>
          <w:webHidden/>
          <w:sz w:val="20"/>
        </w:rPr>
        <w:tab/>
      </w:r>
      <w:r w:rsidR="007E5492" w:rsidRPr="00A120C2">
        <w:rPr>
          <w:noProof/>
          <w:webHidden/>
          <w:sz w:val="20"/>
          <w:rPrChange w:id="382" w:author="MDVRR SR" w:date="2016-11-24T18:23:00Z">
            <w:rPr>
              <w:noProof/>
              <w:webHidden/>
              <w:sz w:val="20"/>
            </w:rPr>
          </w:rPrChange>
        </w:rPr>
        <w:fldChar w:fldCharType="begin"/>
      </w:r>
      <w:r w:rsidR="007E5492" w:rsidRPr="00A120C2">
        <w:rPr>
          <w:noProof/>
          <w:webHidden/>
          <w:sz w:val="20"/>
        </w:rPr>
        <w:instrText xml:space="preserve"> PAGEREF _Toc420187668 \h </w:instrText>
      </w:r>
      <w:r w:rsidR="007E5492" w:rsidRPr="00A120C2">
        <w:rPr>
          <w:noProof/>
          <w:webHidden/>
          <w:sz w:val="20"/>
          <w:rPrChange w:id="383" w:author="MDVRR SR" w:date="2016-11-24T18:23:00Z">
            <w:rPr>
              <w:noProof/>
              <w:webHidden/>
              <w:sz w:val="20"/>
            </w:rPr>
          </w:rPrChange>
        </w:rPr>
      </w:r>
      <w:r w:rsidR="007E5492" w:rsidRPr="00A120C2">
        <w:rPr>
          <w:noProof/>
          <w:webHidden/>
          <w:sz w:val="20"/>
          <w:rPrChange w:id="384" w:author="MDVRR SR" w:date="2016-11-24T18:23:00Z">
            <w:rPr>
              <w:noProof/>
              <w:webHidden/>
              <w:sz w:val="20"/>
            </w:rPr>
          </w:rPrChange>
        </w:rPr>
        <w:fldChar w:fldCharType="separate"/>
      </w:r>
      <w:r w:rsidR="00626AB8" w:rsidRPr="00A120C2">
        <w:rPr>
          <w:noProof/>
          <w:webHidden/>
          <w:sz w:val="20"/>
        </w:rPr>
        <w:t>37</w:t>
      </w:r>
      <w:r w:rsidR="007E5492" w:rsidRPr="00A120C2">
        <w:rPr>
          <w:noProof/>
          <w:webHidden/>
          <w:sz w:val="20"/>
          <w:rPrChange w:id="385" w:author="MDVRR SR" w:date="2016-11-24T18:23:00Z">
            <w:rPr>
              <w:noProof/>
              <w:webHidden/>
              <w:sz w:val="20"/>
            </w:rPr>
          </w:rPrChange>
        </w:rPr>
        <w:fldChar w:fldCharType="end"/>
      </w:r>
      <w:r w:rsidRPr="00A120C2">
        <w:rPr>
          <w:noProof/>
          <w:sz w:val="20"/>
          <w:rPrChange w:id="386" w:author="MDVRR SR" w:date="2016-11-24T18:23:00Z">
            <w:rPr>
              <w:noProof/>
              <w:sz w:val="20"/>
            </w:rPr>
          </w:rPrChange>
        </w:rPr>
        <w:fldChar w:fldCharType="end"/>
      </w:r>
    </w:p>
    <w:p w14:paraId="535CFCDE" w14:textId="77777777" w:rsidR="007E5492" w:rsidRPr="00A120C2" w:rsidRDefault="00A120C2" w:rsidP="00193D67">
      <w:pPr>
        <w:pStyle w:val="Zoznamobrzkov"/>
        <w:tabs>
          <w:tab w:val="right" w:leader="dot" w:pos="9060"/>
        </w:tabs>
        <w:spacing w:after="120"/>
        <w:rPr>
          <w:rFonts w:eastAsia="Times New Roman"/>
          <w:noProof/>
          <w:sz w:val="20"/>
          <w:lang w:val="en-US"/>
        </w:rPr>
      </w:pPr>
      <w:r w:rsidRPr="004443DA">
        <w:fldChar w:fldCharType="begin"/>
      </w:r>
      <w:r w:rsidRPr="00A120C2">
        <w:instrText xml:space="preserve"> HYPERLINK \l "_Toc420187669" </w:instrText>
      </w:r>
      <w:r w:rsidRPr="00A120C2">
        <w:rPr>
          <w:rPrChange w:id="387" w:author="MDVRR SR" w:date="2016-11-24T18:23:00Z">
            <w:rPr>
              <w:noProof/>
              <w:sz w:val="20"/>
            </w:rPr>
          </w:rPrChange>
        </w:rPr>
        <w:fldChar w:fldCharType="separate"/>
      </w:r>
      <w:r w:rsidR="007E5492" w:rsidRPr="00A120C2">
        <w:rPr>
          <w:rStyle w:val="Hypertextovprepojenie"/>
          <w:noProof/>
          <w:sz w:val="20"/>
        </w:rPr>
        <w:t>Tabuľka 12 Rozsah dokumentácie pred zadaním zákazky zadávané formou horizontálnej spolupráce</w:t>
      </w:r>
      <w:r w:rsidR="007E5492" w:rsidRPr="00A120C2">
        <w:rPr>
          <w:noProof/>
          <w:webHidden/>
          <w:sz w:val="20"/>
        </w:rPr>
        <w:tab/>
      </w:r>
      <w:r w:rsidR="007E5492" w:rsidRPr="00A120C2">
        <w:rPr>
          <w:noProof/>
          <w:webHidden/>
          <w:sz w:val="20"/>
          <w:rPrChange w:id="388" w:author="MDVRR SR" w:date="2016-11-24T18:23:00Z">
            <w:rPr>
              <w:noProof/>
              <w:webHidden/>
              <w:sz w:val="20"/>
            </w:rPr>
          </w:rPrChange>
        </w:rPr>
        <w:fldChar w:fldCharType="begin"/>
      </w:r>
      <w:r w:rsidR="007E5492" w:rsidRPr="00A120C2">
        <w:rPr>
          <w:noProof/>
          <w:webHidden/>
          <w:sz w:val="20"/>
        </w:rPr>
        <w:instrText xml:space="preserve"> PAGEREF _Toc420187669 \h </w:instrText>
      </w:r>
      <w:r w:rsidR="007E5492" w:rsidRPr="00A120C2">
        <w:rPr>
          <w:noProof/>
          <w:webHidden/>
          <w:sz w:val="20"/>
          <w:rPrChange w:id="389" w:author="MDVRR SR" w:date="2016-11-24T18:23:00Z">
            <w:rPr>
              <w:noProof/>
              <w:webHidden/>
              <w:sz w:val="20"/>
            </w:rPr>
          </w:rPrChange>
        </w:rPr>
      </w:r>
      <w:r w:rsidR="007E5492" w:rsidRPr="00A120C2">
        <w:rPr>
          <w:noProof/>
          <w:webHidden/>
          <w:sz w:val="20"/>
          <w:rPrChange w:id="390" w:author="MDVRR SR" w:date="2016-11-24T18:23:00Z">
            <w:rPr>
              <w:noProof/>
              <w:webHidden/>
              <w:sz w:val="20"/>
            </w:rPr>
          </w:rPrChange>
        </w:rPr>
        <w:fldChar w:fldCharType="separate"/>
      </w:r>
      <w:r w:rsidR="00626AB8" w:rsidRPr="00A120C2">
        <w:rPr>
          <w:noProof/>
          <w:webHidden/>
          <w:sz w:val="20"/>
        </w:rPr>
        <w:t>38</w:t>
      </w:r>
      <w:r w:rsidR="007E5492" w:rsidRPr="00A120C2">
        <w:rPr>
          <w:noProof/>
          <w:webHidden/>
          <w:sz w:val="20"/>
          <w:rPrChange w:id="391" w:author="MDVRR SR" w:date="2016-11-24T18:23:00Z">
            <w:rPr>
              <w:noProof/>
              <w:webHidden/>
              <w:sz w:val="20"/>
            </w:rPr>
          </w:rPrChange>
        </w:rPr>
        <w:fldChar w:fldCharType="end"/>
      </w:r>
      <w:r w:rsidRPr="00A120C2">
        <w:rPr>
          <w:noProof/>
          <w:sz w:val="20"/>
          <w:rPrChange w:id="392" w:author="MDVRR SR" w:date="2016-11-24T18:23:00Z">
            <w:rPr>
              <w:noProof/>
              <w:sz w:val="20"/>
            </w:rPr>
          </w:rPrChange>
        </w:rPr>
        <w:fldChar w:fldCharType="end"/>
      </w:r>
    </w:p>
    <w:p w14:paraId="315DBE92" w14:textId="77777777" w:rsidR="007E5492" w:rsidRPr="00A120C2" w:rsidRDefault="00A120C2" w:rsidP="00193D67">
      <w:pPr>
        <w:pStyle w:val="Zoznamobrzkov"/>
        <w:tabs>
          <w:tab w:val="right" w:leader="dot" w:pos="9060"/>
        </w:tabs>
        <w:spacing w:after="120"/>
        <w:rPr>
          <w:rFonts w:eastAsia="Times New Roman"/>
          <w:noProof/>
          <w:lang w:val="en-US"/>
        </w:rPr>
      </w:pPr>
      <w:r w:rsidRPr="004443DA">
        <w:fldChar w:fldCharType="begin"/>
      </w:r>
      <w:r w:rsidRPr="00A120C2">
        <w:instrText xml:space="preserve"> HYPERLINK \l "_Toc420187670" </w:instrText>
      </w:r>
      <w:r w:rsidRPr="00A120C2">
        <w:rPr>
          <w:rPrChange w:id="393" w:author="MDVRR SR" w:date="2016-11-24T18:23:00Z">
            <w:rPr>
              <w:noProof/>
              <w:sz w:val="20"/>
            </w:rPr>
          </w:rPrChange>
        </w:rPr>
        <w:fldChar w:fldCharType="separate"/>
      </w:r>
      <w:r w:rsidR="007E5492" w:rsidRPr="00A120C2">
        <w:rPr>
          <w:rStyle w:val="Hypertextovprepojenie"/>
          <w:noProof/>
          <w:sz w:val="20"/>
        </w:rPr>
        <w:t>Tabuľka 13 Rozsah dokumentácie po podpise zmluvy – zákazky zadávané formou horizontálnej spolupráce</w:t>
      </w:r>
      <w:r w:rsidR="007E5492" w:rsidRPr="00A120C2">
        <w:rPr>
          <w:noProof/>
          <w:webHidden/>
          <w:sz w:val="20"/>
        </w:rPr>
        <w:tab/>
      </w:r>
      <w:r w:rsidR="007E5492" w:rsidRPr="00A120C2">
        <w:rPr>
          <w:noProof/>
          <w:webHidden/>
          <w:sz w:val="20"/>
          <w:rPrChange w:id="394" w:author="MDVRR SR" w:date="2016-11-24T18:23:00Z">
            <w:rPr>
              <w:noProof/>
              <w:webHidden/>
              <w:sz w:val="20"/>
            </w:rPr>
          </w:rPrChange>
        </w:rPr>
        <w:fldChar w:fldCharType="begin"/>
      </w:r>
      <w:r w:rsidR="007E5492" w:rsidRPr="00A120C2">
        <w:rPr>
          <w:noProof/>
          <w:webHidden/>
          <w:sz w:val="20"/>
        </w:rPr>
        <w:instrText xml:space="preserve"> PAGEREF _Toc420187670 \h </w:instrText>
      </w:r>
      <w:r w:rsidR="007E5492" w:rsidRPr="00A120C2">
        <w:rPr>
          <w:noProof/>
          <w:webHidden/>
          <w:sz w:val="20"/>
          <w:rPrChange w:id="395" w:author="MDVRR SR" w:date="2016-11-24T18:23:00Z">
            <w:rPr>
              <w:noProof/>
              <w:webHidden/>
              <w:sz w:val="20"/>
            </w:rPr>
          </w:rPrChange>
        </w:rPr>
      </w:r>
      <w:r w:rsidR="007E5492" w:rsidRPr="00A120C2">
        <w:rPr>
          <w:noProof/>
          <w:webHidden/>
          <w:sz w:val="20"/>
          <w:rPrChange w:id="396" w:author="MDVRR SR" w:date="2016-11-24T18:23:00Z">
            <w:rPr>
              <w:noProof/>
              <w:webHidden/>
              <w:sz w:val="20"/>
            </w:rPr>
          </w:rPrChange>
        </w:rPr>
        <w:fldChar w:fldCharType="separate"/>
      </w:r>
      <w:r w:rsidR="00626AB8" w:rsidRPr="00A120C2">
        <w:rPr>
          <w:noProof/>
          <w:webHidden/>
          <w:sz w:val="20"/>
        </w:rPr>
        <w:t>38</w:t>
      </w:r>
      <w:r w:rsidR="007E5492" w:rsidRPr="00A120C2">
        <w:rPr>
          <w:noProof/>
          <w:webHidden/>
          <w:sz w:val="20"/>
          <w:rPrChange w:id="397" w:author="MDVRR SR" w:date="2016-11-24T18:23:00Z">
            <w:rPr>
              <w:noProof/>
              <w:webHidden/>
              <w:sz w:val="20"/>
            </w:rPr>
          </w:rPrChange>
        </w:rPr>
        <w:fldChar w:fldCharType="end"/>
      </w:r>
      <w:r w:rsidRPr="00A120C2">
        <w:rPr>
          <w:noProof/>
          <w:sz w:val="20"/>
          <w:rPrChange w:id="398" w:author="MDVRR SR" w:date="2016-11-24T18:23:00Z">
            <w:rPr>
              <w:noProof/>
              <w:sz w:val="20"/>
            </w:rPr>
          </w:rPrChange>
        </w:rPr>
        <w:fldChar w:fldCharType="end"/>
      </w:r>
    </w:p>
    <w:p w14:paraId="7464AC6B" w14:textId="77777777" w:rsidR="004525B2" w:rsidRPr="00A120C2" w:rsidRDefault="004525B2" w:rsidP="00193D67">
      <w:pPr>
        <w:pStyle w:val="Default"/>
        <w:spacing w:line="276" w:lineRule="auto"/>
        <w:rPr>
          <w:rFonts w:ascii="Calibri" w:hAnsi="Calibri" w:cs="Calibri"/>
          <w:b/>
          <w:bCs/>
          <w:i/>
          <w:iCs/>
          <w:sz w:val="28"/>
          <w:szCs w:val="28"/>
        </w:rPr>
        <w:sectPr w:rsidR="004525B2" w:rsidRPr="00A120C2" w:rsidSect="009A5CBF">
          <w:footerReference w:type="default" r:id="rId12"/>
          <w:pgSz w:w="11906" w:h="16838"/>
          <w:pgMar w:top="1134" w:right="1418" w:bottom="1134" w:left="1418" w:header="709" w:footer="709" w:gutter="0"/>
          <w:cols w:space="708"/>
          <w:docGrid w:linePitch="360"/>
        </w:sectPr>
      </w:pPr>
      <w:r w:rsidRPr="004443DA">
        <w:rPr>
          <w:rFonts w:ascii="Calibri" w:hAnsi="Calibri" w:cs="Calibri"/>
          <w:b/>
          <w:bCs/>
          <w:i/>
          <w:iCs/>
          <w:sz w:val="20"/>
          <w:szCs w:val="20"/>
        </w:rPr>
        <w:fldChar w:fldCharType="end"/>
      </w:r>
    </w:p>
    <w:p w14:paraId="55378CB7" w14:textId="77777777" w:rsidR="00D71C1B" w:rsidRPr="00A120C2" w:rsidRDefault="00B51A4D" w:rsidP="00C64703">
      <w:pPr>
        <w:pStyle w:val="Nadpis1"/>
        <w:spacing w:line="276" w:lineRule="auto"/>
        <w:rPr>
          <w:rFonts w:eastAsia="Calibri"/>
        </w:rPr>
      </w:pPr>
      <w:bookmarkStart w:id="399" w:name="_Toc417161528"/>
      <w:bookmarkStart w:id="400" w:name="_Toc467758999"/>
      <w:r w:rsidRPr="00A120C2">
        <w:rPr>
          <w:rFonts w:eastAsia="Calibri"/>
        </w:rPr>
        <w:lastRenderedPageBreak/>
        <w:t>Úvod</w:t>
      </w:r>
      <w:bookmarkEnd w:id="399"/>
      <w:bookmarkEnd w:id="400"/>
    </w:p>
    <w:p w14:paraId="4F1E2E75" w14:textId="77777777" w:rsidR="00273459" w:rsidRPr="00A120C2" w:rsidRDefault="00E33E39" w:rsidP="00C64703">
      <w:pPr>
        <w:pStyle w:val="Nadpis2"/>
        <w:spacing w:line="276" w:lineRule="auto"/>
      </w:pPr>
      <w:bookmarkStart w:id="401" w:name="_Toc417161529"/>
      <w:bookmarkStart w:id="402" w:name="_Toc467759000"/>
      <w:r w:rsidRPr="00A120C2">
        <w:t xml:space="preserve">1.1 </w:t>
      </w:r>
      <w:r w:rsidR="00273459" w:rsidRPr="00A120C2">
        <w:t>Cieľ</w:t>
      </w:r>
      <w:bookmarkEnd w:id="401"/>
      <w:bookmarkEnd w:id="402"/>
    </w:p>
    <w:p w14:paraId="53E92082" w14:textId="64E07FE6" w:rsidR="0078552D" w:rsidRPr="00A120C2" w:rsidRDefault="00D71C1B" w:rsidP="00C64703">
      <w:pPr>
        <w:spacing w:before="120" w:after="240"/>
        <w:jc w:val="both"/>
        <w:rPr>
          <w:rFonts w:cs="Calibri"/>
          <w:sz w:val="20"/>
          <w:szCs w:val="20"/>
        </w:rPr>
      </w:pPr>
      <w:r w:rsidRPr="00A120C2">
        <w:rPr>
          <w:rFonts w:cs="Calibri"/>
          <w:sz w:val="20"/>
          <w:szCs w:val="20"/>
        </w:rPr>
        <w:t xml:space="preserve">Príručka pre </w:t>
      </w:r>
      <w:r w:rsidR="003F22F2" w:rsidRPr="00A120C2">
        <w:rPr>
          <w:rFonts w:cs="Calibri"/>
          <w:sz w:val="20"/>
          <w:szCs w:val="20"/>
        </w:rPr>
        <w:t>realizáciu verejného obstarávania</w:t>
      </w:r>
      <w:r w:rsidRPr="00A120C2">
        <w:rPr>
          <w:rFonts w:cs="Calibri"/>
          <w:sz w:val="20"/>
          <w:szCs w:val="20"/>
        </w:rPr>
        <w:t xml:space="preserve"> v rámci Operačného programu Integrovaná infraštruktúra (ďalej aj ako „príručka“)  predstavuje metodický dokument riadiaceho orgánu</w:t>
      </w:r>
      <w:r w:rsidR="00E33E39" w:rsidRPr="00A120C2">
        <w:rPr>
          <w:rFonts w:cs="Calibri"/>
          <w:sz w:val="20"/>
          <w:szCs w:val="20"/>
        </w:rPr>
        <w:t xml:space="preserve"> pre Operačný program Integrovaná infraštruktúra</w:t>
      </w:r>
      <w:r w:rsidRPr="00A120C2">
        <w:rPr>
          <w:rFonts w:cs="Calibri"/>
          <w:sz w:val="20"/>
          <w:szCs w:val="20"/>
        </w:rPr>
        <w:t xml:space="preserve"> (ďalej aj ako „RO“), ktorého cieľom je poskytnúť </w:t>
      </w:r>
      <w:r w:rsidR="003F22F2" w:rsidRPr="00A120C2">
        <w:rPr>
          <w:rFonts w:cs="Calibri"/>
          <w:sz w:val="20"/>
          <w:szCs w:val="20"/>
        </w:rPr>
        <w:t xml:space="preserve">žiadateľom a </w:t>
      </w:r>
      <w:r w:rsidRPr="00A120C2">
        <w:rPr>
          <w:rFonts w:cs="Calibri"/>
          <w:sz w:val="20"/>
          <w:szCs w:val="20"/>
        </w:rPr>
        <w:t>prijímateľo</w:t>
      </w:r>
      <w:r w:rsidR="003F22F2" w:rsidRPr="00A120C2">
        <w:rPr>
          <w:rFonts w:cs="Calibri"/>
          <w:sz w:val="20"/>
          <w:szCs w:val="20"/>
        </w:rPr>
        <w:t>m</w:t>
      </w:r>
      <w:r w:rsidRPr="00A120C2">
        <w:rPr>
          <w:rFonts w:cs="Calibri"/>
          <w:sz w:val="20"/>
          <w:szCs w:val="20"/>
        </w:rPr>
        <w:t xml:space="preserve"> </w:t>
      </w:r>
      <w:r w:rsidR="00A56974" w:rsidRPr="00A120C2">
        <w:rPr>
          <w:rFonts w:cs="Calibri"/>
          <w:sz w:val="20"/>
          <w:szCs w:val="20"/>
        </w:rPr>
        <w:t>Operačného programu Integrovaná infraštruktúra (ďalej aj ako “OPII“)</w:t>
      </w:r>
      <w:r w:rsidR="0078552D" w:rsidRPr="00A120C2">
        <w:rPr>
          <w:rFonts w:cs="Calibri"/>
          <w:sz w:val="20"/>
          <w:szCs w:val="20"/>
        </w:rPr>
        <w:t xml:space="preserve"> </w:t>
      </w:r>
      <w:r w:rsidRPr="00A120C2">
        <w:rPr>
          <w:rFonts w:cs="Calibri"/>
          <w:sz w:val="20"/>
          <w:szCs w:val="20"/>
        </w:rPr>
        <w:t xml:space="preserve">návod na plnenie povinností </w:t>
      </w:r>
      <w:r w:rsidR="003F22F2" w:rsidRPr="00A120C2">
        <w:rPr>
          <w:rFonts w:cs="Calibri"/>
          <w:sz w:val="20"/>
          <w:szCs w:val="20"/>
        </w:rPr>
        <w:t>pri zadáv</w:t>
      </w:r>
      <w:r w:rsidR="00C64703" w:rsidRPr="00A120C2">
        <w:rPr>
          <w:rFonts w:cs="Calibri"/>
          <w:sz w:val="20"/>
          <w:szCs w:val="20"/>
        </w:rPr>
        <w:t xml:space="preserve">aní zákaziek na dodanie tovaru, </w:t>
      </w:r>
      <w:r w:rsidR="003F22F2" w:rsidRPr="00A120C2">
        <w:rPr>
          <w:rFonts w:cs="Calibri"/>
          <w:sz w:val="20"/>
          <w:szCs w:val="20"/>
        </w:rPr>
        <w:t xml:space="preserve">poskytnutie služieb, </w:t>
      </w:r>
      <w:r w:rsidR="0078552D" w:rsidRPr="00A120C2">
        <w:rPr>
          <w:rFonts w:cs="Calibri"/>
          <w:sz w:val="20"/>
          <w:szCs w:val="20"/>
        </w:rPr>
        <w:t xml:space="preserve">uskutočnenie stavebných </w:t>
      </w:r>
      <w:r w:rsidR="003F22F2" w:rsidRPr="00A120C2">
        <w:rPr>
          <w:rFonts w:cs="Calibri"/>
          <w:sz w:val="20"/>
          <w:szCs w:val="20"/>
        </w:rPr>
        <w:t xml:space="preserve">prác </w:t>
      </w:r>
      <w:r w:rsidR="00C64703" w:rsidRPr="00A120C2">
        <w:rPr>
          <w:rFonts w:cs="Calibri"/>
          <w:sz w:val="20"/>
          <w:szCs w:val="20"/>
        </w:rPr>
        <w:t xml:space="preserve">tretím </w:t>
      </w:r>
      <w:r w:rsidR="0078552D" w:rsidRPr="00A120C2">
        <w:rPr>
          <w:rFonts w:cs="Calibri"/>
          <w:sz w:val="20"/>
          <w:szCs w:val="20"/>
        </w:rPr>
        <w:t>subjektom (</w:t>
      </w:r>
      <w:r w:rsidR="003F22F2" w:rsidRPr="00A120C2">
        <w:rPr>
          <w:rFonts w:cs="Calibri"/>
          <w:sz w:val="20"/>
          <w:szCs w:val="20"/>
        </w:rPr>
        <w:t>dodávateľo</w:t>
      </w:r>
      <w:r w:rsidR="0078552D" w:rsidRPr="00A120C2">
        <w:rPr>
          <w:rFonts w:cs="Calibri"/>
          <w:sz w:val="20"/>
          <w:szCs w:val="20"/>
        </w:rPr>
        <w:t>m/</w:t>
      </w:r>
      <w:r w:rsidR="00C64703" w:rsidRPr="00A120C2">
        <w:rPr>
          <w:rFonts w:cs="Calibri"/>
          <w:sz w:val="20"/>
          <w:szCs w:val="20"/>
        </w:rPr>
        <w:t xml:space="preserve"> </w:t>
      </w:r>
      <w:r w:rsidR="0078552D" w:rsidRPr="00A120C2">
        <w:rPr>
          <w:rFonts w:cs="Calibri"/>
          <w:sz w:val="20"/>
          <w:szCs w:val="20"/>
        </w:rPr>
        <w:t xml:space="preserve">zhotoviteľom) a pri predkladaní dokumentácie z verejného obstarávania na </w:t>
      </w:r>
      <w:r w:rsidR="00020E4E" w:rsidRPr="00A120C2">
        <w:rPr>
          <w:rFonts w:cs="Calibri"/>
          <w:sz w:val="20"/>
          <w:szCs w:val="20"/>
        </w:rPr>
        <w:t>finančnú kontrolu</w:t>
      </w:r>
      <w:r w:rsidR="0078552D" w:rsidRPr="00A120C2">
        <w:rPr>
          <w:rFonts w:cs="Calibri"/>
          <w:sz w:val="20"/>
          <w:szCs w:val="20"/>
        </w:rPr>
        <w:t xml:space="preserve"> </w:t>
      </w:r>
      <w:r w:rsidR="0089182B" w:rsidRPr="00A120C2">
        <w:rPr>
          <w:rFonts w:cs="Calibri"/>
          <w:sz w:val="20"/>
          <w:szCs w:val="20"/>
        </w:rPr>
        <w:t xml:space="preserve">(ďalej aj  </w:t>
      </w:r>
      <w:r w:rsidR="0089182B" w:rsidRPr="00A120C2">
        <w:rPr>
          <w:rFonts w:cs="Calibri"/>
          <w:i/>
          <w:sz w:val="20"/>
          <w:szCs w:val="20"/>
        </w:rPr>
        <w:t>„</w:t>
      </w:r>
      <w:r w:rsidR="00020E4E" w:rsidRPr="00A120C2">
        <w:rPr>
          <w:rFonts w:cs="Calibri"/>
          <w:i/>
          <w:sz w:val="20"/>
          <w:szCs w:val="20"/>
        </w:rPr>
        <w:t>FK</w:t>
      </w:r>
      <w:r w:rsidR="0089182B" w:rsidRPr="00A120C2">
        <w:rPr>
          <w:rFonts w:cs="Calibri"/>
          <w:i/>
          <w:sz w:val="20"/>
          <w:szCs w:val="20"/>
        </w:rPr>
        <w:t>“</w:t>
      </w:r>
      <w:r w:rsidR="0089182B" w:rsidRPr="00A120C2">
        <w:rPr>
          <w:rFonts w:cs="Calibri"/>
          <w:sz w:val="20"/>
          <w:szCs w:val="20"/>
        </w:rPr>
        <w:t xml:space="preserve">) </w:t>
      </w:r>
      <w:r w:rsidR="0078552D" w:rsidRPr="00A120C2">
        <w:rPr>
          <w:rFonts w:cs="Calibri"/>
          <w:sz w:val="20"/>
          <w:szCs w:val="20"/>
        </w:rPr>
        <w:t>na RO.</w:t>
      </w:r>
      <w:r w:rsidR="009011BB" w:rsidRPr="00A120C2">
        <w:rPr>
          <w:rFonts w:cs="Calibri"/>
          <w:sz w:val="20"/>
          <w:szCs w:val="20"/>
        </w:rPr>
        <w:t xml:space="preserve"> </w:t>
      </w:r>
      <w:r w:rsidR="0078552D" w:rsidRPr="00A120C2">
        <w:rPr>
          <w:rFonts w:cs="Calibri"/>
          <w:sz w:val="20"/>
          <w:szCs w:val="20"/>
        </w:rPr>
        <w:t xml:space="preserve">Príručka taktiež </w:t>
      </w:r>
      <w:r w:rsidR="0033447C" w:rsidRPr="00A120C2">
        <w:rPr>
          <w:rFonts w:cs="Calibri"/>
          <w:sz w:val="20"/>
          <w:szCs w:val="20"/>
        </w:rPr>
        <w:t xml:space="preserve">dáva odporúčania a </w:t>
      </w:r>
      <w:r w:rsidR="0078552D" w:rsidRPr="00A120C2">
        <w:rPr>
          <w:rFonts w:cs="Calibri"/>
          <w:sz w:val="20"/>
          <w:szCs w:val="20"/>
        </w:rPr>
        <w:t xml:space="preserve">upozorňuje na problémové oblasti pri verejnom obstarávaní. </w:t>
      </w:r>
    </w:p>
    <w:p w14:paraId="587C3229" w14:textId="6E4308A9" w:rsidR="00C92EA7" w:rsidRPr="00A120C2" w:rsidRDefault="00C92EA7" w:rsidP="00C64703">
      <w:pPr>
        <w:autoSpaceDE w:val="0"/>
        <w:autoSpaceDN w:val="0"/>
        <w:adjustRightInd w:val="0"/>
        <w:spacing w:after="240"/>
        <w:jc w:val="both"/>
        <w:rPr>
          <w:ins w:id="403" w:author="autor" w:date="2016-04-17T22:23:00Z"/>
          <w:rFonts w:cs="Calibri"/>
          <w:sz w:val="20"/>
          <w:szCs w:val="20"/>
        </w:rPr>
      </w:pPr>
      <w:ins w:id="404" w:author="autor" w:date="2016-04-17T22:23:00Z">
        <w:r w:rsidRPr="00A120C2">
          <w:rPr>
            <w:rFonts w:cs="Calibri"/>
            <w:sz w:val="20"/>
            <w:szCs w:val="20"/>
          </w:rPr>
          <w:t xml:space="preserve">Príručka sa vzťahuje na zadávanie zákaziek preukázateľné začatých </w:t>
        </w:r>
        <w:r w:rsidRPr="00A120C2">
          <w:rPr>
            <w:rFonts w:cs="Calibri"/>
            <w:b/>
            <w:sz w:val="20"/>
            <w:szCs w:val="20"/>
          </w:rPr>
          <w:t>do 17.04.2016</w:t>
        </w:r>
      </w:ins>
      <w:ins w:id="405" w:author="autor" w:date="2016-04-17T22:25:00Z">
        <w:r w:rsidRPr="00A120C2">
          <w:rPr>
            <w:rFonts w:cs="Calibri"/>
            <w:b/>
            <w:sz w:val="20"/>
            <w:szCs w:val="20"/>
          </w:rPr>
          <w:t xml:space="preserve"> v súlade so zákonom č. 25/2006 Z. z. o verejnom obstarávaní</w:t>
        </w:r>
        <w:r w:rsidRPr="00A120C2">
          <w:rPr>
            <w:rFonts w:cs="Calibri"/>
            <w:sz w:val="20"/>
            <w:szCs w:val="20"/>
          </w:rPr>
          <w:t xml:space="preserve"> a o zmene a doplnení niektorých zákonov v znení neskorších predpisov</w:t>
        </w:r>
      </w:ins>
      <w:ins w:id="406" w:author="autor" w:date="2016-04-17T22:23:00Z">
        <w:r w:rsidRPr="00A120C2">
          <w:rPr>
            <w:rFonts w:cs="Calibri"/>
            <w:b/>
            <w:sz w:val="20"/>
            <w:szCs w:val="20"/>
          </w:rPr>
          <w:t>.</w:t>
        </w:r>
      </w:ins>
      <w:ins w:id="407" w:author="autor" w:date="2016-04-17T22:26:00Z">
        <w:r w:rsidRPr="00A120C2">
          <w:rPr>
            <w:rFonts w:cs="Calibri"/>
            <w:b/>
            <w:sz w:val="20"/>
            <w:szCs w:val="20"/>
          </w:rPr>
          <w:t xml:space="preserve"> </w:t>
        </w:r>
        <w:r w:rsidRPr="00A120C2">
          <w:rPr>
            <w:rFonts w:cs="Calibri"/>
            <w:sz w:val="20"/>
            <w:szCs w:val="20"/>
          </w:rPr>
          <w:t xml:space="preserve">Pre zadávanie zákaziek po nadobudnutí účinnosti zákona </w:t>
        </w:r>
      </w:ins>
      <w:ins w:id="408" w:author="autor" w:date="2016-04-17T22:28:00Z">
        <w:r w:rsidRPr="00A120C2">
          <w:rPr>
            <w:rFonts w:cs="Calibri"/>
            <w:sz w:val="20"/>
            <w:szCs w:val="20"/>
          </w:rPr>
          <w:t xml:space="preserve">č. 343/2015 Z. z. o verejnom obstarávaní a o zmene a doplnení niektorých zákonov v znení neskorších predpisov </w:t>
        </w:r>
      </w:ins>
      <w:ins w:id="409" w:author="autor" w:date="2016-04-17T22:26:00Z">
        <w:r w:rsidRPr="00A120C2">
          <w:rPr>
            <w:rFonts w:cs="Calibri"/>
            <w:sz w:val="20"/>
            <w:szCs w:val="20"/>
          </w:rPr>
          <w:t xml:space="preserve">postupuje žiadateľ/prijímateľ podľa </w:t>
        </w:r>
        <w:r w:rsidRPr="00A120C2">
          <w:rPr>
            <w:rFonts w:cs="Calibri"/>
            <w:i/>
            <w:sz w:val="20"/>
            <w:szCs w:val="20"/>
          </w:rPr>
          <w:t xml:space="preserve">Príručky pre realizáciu verejného obstarávania v rámci OPII – zadávanie zákaziek </w:t>
        </w:r>
      </w:ins>
      <w:ins w:id="410" w:author="autor" w:date="2016-04-17T22:28:00Z">
        <w:r w:rsidRPr="00A120C2">
          <w:rPr>
            <w:rFonts w:cs="Calibri"/>
            <w:i/>
            <w:sz w:val="20"/>
            <w:szCs w:val="20"/>
          </w:rPr>
          <w:t>od</w:t>
        </w:r>
      </w:ins>
      <w:ins w:id="411" w:author="autor" w:date="2016-04-17T22:26:00Z">
        <w:r w:rsidRPr="00A120C2">
          <w:rPr>
            <w:rFonts w:cs="Calibri"/>
            <w:i/>
            <w:sz w:val="20"/>
            <w:szCs w:val="20"/>
          </w:rPr>
          <w:t xml:space="preserve"> 18.04.2016</w:t>
        </w:r>
        <w:r w:rsidRPr="00A120C2">
          <w:rPr>
            <w:rFonts w:cs="Calibri"/>
            <w:sz w:val="20"/>
            <w:szCs w:val="20"/>
          </w:rPr>
          <w:t>, ktorá je zverejnená na webovom sídle MDVRR SR</w:t>
        </w:r>
      </w:ins>
    </w:p>
    <w:p w14:paraId="31910B8C" w14:textId="77777777" w:rsidR="00D71C1B" w:rsidRPr="00A120C2" w:rsidRDefault="00D71C1B" w:rsidP="00C64703">
      <w:pPr>
        <w:autoSpaceDE w:val="0"/>
        <w:autoSpaceDN w:val="0"/>
        <w:adjustRightInd w:val="0"/>
        <w:spacing w:after="240"/>
        <w:jc w:val="both"/>
        <w:rPr>
          <w:rFonts w:cs="Calibri"/>
          <w:sz w:val="20"/>
          <w:szCs w:val="20"/>
        </w:rPr>
      </w:pPr>
      <w:r w:rsidRPr="00A120C2">
        <w:rPr>
          <w:rFonts w:cs="Calibri"/>
          <w:sz w:val="20"/>
          <w:szCs w:val="20"/>
        </w:rPr>
        <w:t>Ustanovenia tejto príručky sú pre prijímateľa záväzné, pokiaľ niektorá časť príručky neustanovuje inak.</w:t>
      </w:r>
      <w:r w:rsidR="0054126C" w:rsidRPr="00A120C2">
        <w:rPr>
          <w:rFonts w:cs="Calibri"/>
          <w:sz w:val="20"/>
          <w:szCs w:val="20"/>
        </w:rPr>
        <w:t xml:space="preserve"> Ustanovenia príručky sú v zmysle schváleného zoznamu projektov OPII alebo vyhlásených výziev/zverejnených vyzvaní na predkladanie žiadostí o nenávratný finančný príspevok (ďalej aj ako „ŽoNFP“) záväzné aj pre zadávanie zákaziek uskutočnených pred predložením ŽoNFP na RO/Sprostredkovateľský orgán OPII (ďalej aj ako „SO“) a vzťahujú sa preto aj na postupy žiadateľov o nenávratný finančný príspevok (ďalej aj ako „NFP“).</w:t>
      </w:r>
      <w:r w:rsidRPr="00A120C2">
        <w:rPr>
          <w:rFonts w:cs="Calibri"/>
          <w:sz w:val="20"/>
          <w:szCs w:val="20"/>
        </w:rPr>
        <w:t xml:space="preserve"> </w:t>
      </w:r>
    </w:p>
    <w:p w14:paraId="2474B80D" w14:textId="77777777" w:rsidR="0078552D" w:rsidRPr="00A120C2" w:rsidRDefault="0078552D" w:rsidP="00C64703">
      <w:pPr>
        <w:autoSpaceDE w:val="0"/>
        <w:autoSpaceDN w:val="0"/>
        <w:adjustRightInd w:val="0"/>
        <w:spacing w:after="240"/>
        <w:jc w:val="both"/>
        <w:rPr>
          <w:rFonts w:cs="Calibri"/>
          <w:sz w:val="20"/>
          <w:szCs w:val="20"/>
        </w:rPr>
      </w:pPr>
      <w:r w:rsidRPr="00A120C2">
        <w:rPr>
          <w:rFonts w:cs="Calibri"/>
          <w:sz w:val="20"/>
          <w:szCs w:val="20"/>
        </w:rPr>
        <w:t xml:space="preserve">Okrem postupov uvedených v tejto príručke je pre </w:t>
      </w:r>
      <w:r w:rsidR="0054126C" w:rsidRPr="00A120C2">
        <w:rPr>
          <w:rFonts w:cs="Calibri"/>
          <w:sz w:val="20"/>
          <w:szCs w:val="20"/>
        </w:rPr>
        <w:t xml:space="preserve">žiadateľa a </w:t>
      </w:r>
      <w:r w:rsidRPr="00A120C2">
        <w:rPr>
          <w:rFonts w:cs="Calibri"/>
          <w:sz w:val="20"/>
          <w:szCs w:val="20"/>
        </w:rPr>
        <w:t>prijímateľa počas zadávania zákazky záväzné rešpektovať podmienky, postupy a pravidlá, ktoré sú uvedené najmä v nasledovných dokumentoch:</w:t>
      </w:r>
    </w:p>
    <w:p w14:paraId="2CC59B6C" w14:textId="77777777" w:rsidR="0078552D" w:rsidRPr="00A120C2" w:rsidRDefault="0078552D" w:rsidP="000857DA">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Výzva alebo Vyzvanie na predkladanie </w:t>
      </w:r>
      <w:r w:rsidR="0054126C" w:rsidRPr="00A120C2">
        <w:rPr>
          <w:rFonts w:cs="Calibri"/>
          <w:sz w:val="20"/>
          <w:szCs w:val="20"/>
        </w:rPr>
        <w:t>ŽoNFP</w:t>
      </w:r>
      <w:r w:rsidR="001566BA" w:rsidRPr="00A120C2">
        <w:rPr>
          <w:rFonts w:cs="Calibri"/>
          <w:sz w:val="20"/>
          <w:szCs w:val="20"/>
        </w:rPr>
        <w:t xml:space="preserve"> </w:t>
      </w:r>
      <w:r w:rsidRPr="00A120C2">
        <w:rPr>
          <w:rFonts w:cs="Calibri"/>
          <w:sz w:val="20"/>
          <w:szCs w:val="20"/>
        </w:rPr>
        <w:t xml:space="preserve">vyhlásené/zverejnené RO alebo </w:t>
      </w:r>
      <w:r w:rsidR="0054126C" w:rsidRPr="00A120C2">
        <w:rPr>
          <w:rFonts w:cs="Calibri"/>
          <w:sz w:val="20"/>
          <w:szCs w:val="20"/>
        </w:rPr>
        <w:t xml:space="preserve">SO </w:t>
      </w:r>
      <w:r w:rsidRPr="00A120C2">
        <w:rPr>
          <w:rFonts w:cs="Calibri"/>
          <w:sz w:val="20"/>
          <w:szCs w:val="20"/>
        </w:rPr>
        <w:t>OPII</w:t>
      </w:r>
      <w:r w:rsidR="00C64703" w:rsidRPr="00A120C2">
        <w:rPr>
          <w:rFonts w:cs="Calibri"/>
          <w:sz w:val="20"/>
          <w:szCs w:val="20"/>
        </w:rPr>
        <w:t>;</w:t>
      </w:r>
    </w:p>
    <w:p w14:paraId="33E849C3" w14:textId="0BA0B301" w:rsidR="0078552D" w:rsidRPr="00A120C2" w:rsidRDefault="0078552D"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Zmluva o poskytnutí </w:t>
      </w:r>
      <w:r w:rsidR="0054126C" w:rsidRPr="00A120C2">
        <w:rPr>
          <w:rFonts w:cs="Calibri"/>
          <w:sz w:val="20"/>
          <w:szCs w:val="20"/>
        </w:rPr>
        <w:t xml:space="preserve">NFP </w:t>
      </w:r>
      <w:r w:rsidRPr="00A120C2">
        <w:rPr>
          <w:rFonts w:cs="Calibri"/>
          <w:sz w:val="20"/>
          <w:szCs w:val="20"/>
        </w:rPr>
        <w:t>uzavretá medzi prijímateľom a RO alebo SO OPII (najmä ustanovenia čl. 3 Všeobecných zmluvných podmienok)</w:t>
      </w:r>
      <w:r w:rsidR="00C64703" w:rsidRPr="00A120C2">
        <w:rPr>
          <w:rFonts w:cs="Calibri"/>
          <w:sz w:val="20"/>
          <w:szCs w:val="20"/>
        </w:rPr>
        <w:t>;</w:t>
      </w:r>
      <w:r w:rsidR="00DB367B" w:rsidRPr="00A120C2">
        <w:rPr>
          <w:rFonts w:cs="Calibri"/>
          <w:sz w:val="20"/>
          <w:szCs w:val="20"/>
        </w:rPr>
        <w:t xml:space="preserve"> </w:t>
      </w:r>
    </w:p>
    <w:p w14:paraId="790FA205" w14:textId="77777777" w:rsidR="00C92EA7" w:rsidRPr="00A120C2" w:rsidRDefault="00C92EA7" w:rsidP="00414FC4">
      <w:pPr>
        <w:numPr>
          <w:ilvl w:val="0"/>
          <w:numId w:val="32"/>
        </w:numPr>
        <w:autoSpaceDE w:val="0"/>
        <w:autoSpaceDN w:val="0"/>
        <w:adjustRightInd w:val="0"/>
        <w:spacing w:after="0"/>
        <w:jc w:val="both"/>
        <w:rPr>
          <w:ins w:id="412" w:author="autor" w:date="2016-04-17T22:29:00Z"/>
          <w:rFonts w:cs="Calibri"/>
          <w:sz w:val="20"/>
          <w:szCs w:val="20"/>
        </w:rPr>
      </w:pPr>
      <w:ins w:id="413" w:author="autor" w:date="2016-04-17T22:29:00Z">
        <w:r w:rsidRPr="00A120C2">
          <w:rPr>
            <w:rFonts w:cs="Calibri"/>
            <w:sz w:val="20"/>
            <w:szCs w:val="20"/>
          </w:rPr>
          <w:t xml:space="preserve">Dohoda o grante CEF (v prípade projektov </w:t>
        </w:r>
        <w:r w:rsidRPr="00A120C2">
          <w:rPr>
            <w:rFonts w:eastAsia="Times New Roman" w:cs="Calibri"/>
            <w:sz w:val="20"/>
            <w:szCs w:val="20"/>
          </w:rPr>
          <w:t xml:space="preserve">Nástroja na prepájanie Európy - </w:t>
        </w:r>
        <w:proofErr w:type="spellStart"/>
        <w:r w:rsidRPr="00A120C2">
          <w:rPr>
            <w:rFonts w:eastAsia="Times New Roman" w:cs="Calibri"/>
            <w:sz w:val="20"/>
            <w:szCs w:val="20"/>
          </w:rPr>
          <w:t>Connecting</w:t>
        </w:r>
        <w:proofErr w:type="spellEnd"/>
        <w:r w:rsidRPr="00A120C2">
          <w:rPr>
            <w:rFonts w:eastAsia="Times New Roman" w:cs="Calibri"/>
            <w:sz w:val="20"/>
            <w:szCs w:val="20"/>
          </w:rPr>
          <w:t xml:space="preserve"> </w:t>
        </w:r>
        <w:proofErr w:type="spellStart"/>
        <w:r w:rsidRPr="00A120C2">
          <w:rPr>
            <w:rFonts w:eastAsia="Times New Roman" w:cs="Calibri"/>
            <w:sz w:val="20"/>
            <w:szCs w:val="20"/>
          </w:rPr>
          <w:t>Europe</w:t>
        </w:r>
        <w:proofErr w:type="spellEnd"/>
        <w:r w:rsidRPr="00A120C2">
          <w:rPr>
            <w:rFonts w:eastAsia="Times New Roman" w:cs="Calibri"/>
            <w:sz w:val="20"/>
            <w:szCs w:val="20"/>
          </w:rPr>
          <w:t xml:space="preserve"> </w:t>
        </w:r>
        <w:proofErr w:type="spellStart"/>
        <w:r w:rsidRPr="00A120C2">
          <w:rPr>
            <w:rFonts w:eastAsia="Times New Roman" w:cs="Calibri"/>
            <w:sz w:val="20"/>
            <w:szCs w:val="20"/>
          </w:rPr>
          <w:t>Facility</w:t>
        </w:r>
        <w:proofErr w:type="spellEnd"/>
        <w:r w:rsidRPr="00A120C2">
          <w:rPr>
            <w:rFonts w:cs="Calibri"/>
            <w:sz w:val="20"/>
            <w:szCs w:val="20"/>
          </w:rPr>
          <w:t>)</w:t>
        </w:r>
      </w:ins>
    </w:p>
    <w:p w14:paraId="1306EC37" w14:textId="4C3878CA" w:rsidR="00DB367B" w:rsidRPr="00A120C2" w:rsidRDefault="00DB367B" w:rsidP="00414FC4">
      <w:pPr>
        <w:numPr>
          <w:ilvl w:val="0"/>
          <w:numId w:val="32"/>
        </w:numPr>
        <w:autoSpaceDE w:val="0"/>
        <w:autoSpaceDN w:val="0"/>
        <w:adjustRightInd w:val="0"/>
        <w:spacing w:after="0"/>
        <w:jc w:val="both"/>
        <w:rPr>
          <w:rFonts w:cs="Calibri"/>
          <w:sz w:val="20"/>
          <w:szCs w:val="20"/>
        </w:rPr>
      </w:pPr>
      <w:r w:rsidRPr="00A120C2">
        <w:rPr>
          <w:rFonts w:cs="Calibri"/>
          <w:sz w:val="20"/>
          <w:szCs w:val="20"/>
        </w:rPr>
        <w:t>Zmluva o </w:t>
      </w:r>
      <w:del w:id="414" w:author="autor" w:date="2016-04-17T22:30:00Z">
        <w:r w:rsidRPr="00A120C2" w:rsidDel="00C92EA7">
          <w:rPr>
            <w:rFonts w:cs="Calibri"/>
            <w:sz w:val="20"/>
            <w:szCs w:val="20"/>
          </w:rPr>
          <w:delText>delegovaní právomocí pri  </w:delText>
        </w:r>
      </w:del>
      <w:r w:rsidRPr="00A120C2">
        <w:rPr>
          <w:rFonts w:cs="Calibri"/>
          <w:sz w:val="20"/>
          <w:szCs w:val="20"/>
        </w:rPr>
        <w:t xml:space="preserve">implementácii projektov </w:t>
      </w:r>
      <w:ins w:id="415" w:author="autor" w:date="2016-04-17T22:30:00Z">
        <w:r w:rsidR="00C92EA7" w:rsidRPr="00A120C2">
          <w:rPr>
            <w:rFonts w:cs="Calibri"/>
            <w:sz w:val="20"/>
            <w:szCs w:val="20"/>
          </w:rPr>
          <w:t xml:space="preserve">financovaných </w:t>
        </w:r>
      </w:ins>
      <w:r w:rsidRPr="00A120C2">
        <w:rPr>
          <w:rFonts w:cs="Calibri"/>
          <w:sz w:val="20"/>
          <w:szCs w:val="20"/>
        </w:rPr>
        <w:t>z prostriedkov CEF</w:t>
      </w:r>
      <w:r w:rsidR="00EE775D" w:rsidRPr="00A120C2">
        <w:rPr>
          <w:rFonts w:cs="Calibri"/>
          <w:sz w:val="20"/>
          <w:szCs w:val="20"/>
        </w:rPr>
        <w:t xml:space="preserve"> (v prípade projektov </w:t>
      </w:r>
      <w:r w:rsidR="00EE775D" w:rsidRPr="00A120C2">
        <w:rPr>
          <w:rFonts w:eastAsia="Times New Roman" w:cs="Calibri"/>
          <w:sz w:val="20"/>
          <w:szCs w:val="20"/>
        </w:rPr>
        <w:t xml:space="preserve">Nástroja na prepájanie Európy - </w:t>
      </w:r>
      <w:proofErr w:type="spellStart"/>
      <w:r w:rsidR="00EE775D" w:rsidRPr="00A120C2">
        <w:rPr>
          <w:rFonts w:eastAsia="Times New Roman" w:cs="Calibri"/>
          <w:sz w:val="20"/>
          <w:szCs w:val="20"/>
        </w:rPr>
        <w:t>Connecting</w:t>
      </w:r>
      <w:proofErr w:type="spellEnd"/>
      <w:r w:rsidR="00EE775D" w:rsidRPr="00A120C2">
        <w:rPr>
          <w:rFonts w:eastAsia="Times New Roman" w:cs="Calibri"/>
          <w:sz w:val="20"/>
          <w:szCs w:val="20"/>
        </w:rPr>
        <w:t xml:space="preserve"> </w:t>
      </w:r>
      <w:proofErr w:type="spellStart"/>
      <w:r w:rsidR="00EE775D" w:rsidRPr="00A120C2">
        <w:rPr>
          <w:rFonts w:eastAsia="Times New Roman" w:cs="Calibri"/>
          <w:sz w:val="20"/>
          <w:szCs w:val="20"/>
        </w:rPr>
        <w:t>Europe</w:t>
      </w:r>
      <w:proofErr w:type="spellEnd"/>
      <w:r w:rsidR="00EE775D" w:rsidRPr="00A120C2">
        <w:rPr>
          <w:rFonts w:eastAsia="Times New Roman" w:cs="Calibri"/>
          <w:sz w:val="20"/>
          <w:szCs w:val="20"/>
        </w:rPr>
        <w:t xml:space="preserve"> </w:t>
      </w:r>
      <w:proofErr w:type="spellStart"/>
      <w:r w:rsidR="00EE775D" w:rsidRPr="00A120C2">
        <w:rPr>
          <w:rFonts w:eastAsia="Times New Roman" w:cs="Calibri"/>
          <w:sz w:val="20"/>
          <w:szCs w:val="20"/>
        </w:rPr>
        <w:t>Facility</w:t>
      </w:r>
      <w:proofErr w:type="spellEnd"/>
      <w:r w:rsidR="00EE775D" w:rsidRPr="00A120C2">
        <w:rPr>
          <w:rFonts w:cs="Calibri"/>
          <w:sz w:val="20"/>
          <w:szCs w:val="20"/>
        </w:rPr>
        <w:t>)</w:t>
      </w:r>
    </w:p>
    <w:p w14:paraId="71629B46" w14:textId="77777777" w:rsidR="0078552D" w:rsidRPr="00A120C2" w:rsidRDefault="0078552D" w:rsidP="00D47E74">
      <w:pPr>
        <w:numPr>
          <w:ilvl w:val="0"/>
          <w:numId w:val="32"/>
        </w:numPr>
        <w:autoSpaceDE w:val="0"/>
        <w:autoSpaceDN w:val="0"/>
        <w:adjustRightInd w:val="0"/>
        <w:spacing w:after="0"/>
        <w:jc w:val="both"/>
        <w:rPr>
          <w:rFonts w:cs="Calibri"/>
          <w:sz w:val="20"/>
          <w:szCs w:val="20"/>
        </w:rPr>
      </w:pPr>
      <w:r w:rsidRPr="00A120C2">
        <w:rPr>
          <w:rFonts w:cs="Calibri"/>
          <w:sz w:val="20"/>
          <w:szCs w:val="20"/>
        </w:rPr>
        <w:t xml:space="preserve">schválená </w:t>
      </w:r>
      <w:r w:rsidR="0098532E" w:rsidRPr="00A120C2">
        <w:rPr>
          <w:rFonts w:cs="Calibri"/>
          <w:sz w:val="20"/>
          <w:szCs w:val="20"/>
        </w:rPr>
        <w:t>Ž</w:t>
      </w:r>
      <w:r w:rsidRPr="00A120C2">
        <w:rPr>
          <w:rFonts w:cs="Calibri"/>
          <w:sz w:val="20"/>
          <w:szCs w:val="20"/>
        </w:rPr>
        <w:t>iadosť o nenávratný finančný príspevok</w:t>
      </w:r>
      <w:r w:rsidR="00C64703" w:rsidRPr="00A120C2">
        <w:rPr>
          <w:rFonts w:cs="Calibri"/>
          <w:sz w:val="20"/>
          <w:szCs w:val="20"/>
        </w:rPr>
        <w:t>;</w:t>
      </w:r>
    </w:p>
    <w:p w14:paraId="6EEBB9AC" w14:textId="77777777" w:rsidR="0078552D" w:rsidRPr="00A120C2" w:rsidRDefault="0078552D" w:rsidP="00152B32">
      <w:pPr>
        <w:numPr>
          <w:ilvl w:val="0"/>
          <w:numId w:val="32"/>
        </w:numPr>
        <w:autoSpaceDE w:val="0"/>
        <w:autoSpaceDN w:val="0"/>
        <w:adjustRightInd w:val="0"/>
        <w:spacing w:after="0"/>
        <w:jc w:val="both"/>
        <w:rPr>
          <w:rFonts w:cs="Calibri"/>
          <w:sz w:val="20"/>
          <w:szCs w:val="20"/>
        </w:rPr>
      </w:pPr>
      <w:r w:rsidRPr="00A120C2">
        <w:rPr>
          <w:rFonts w:cs="Calibri"/>
          <w:sz w:val="20"/>
          <w:szCs w:val="20"/>
        </w:rPr>
        <w:t>usmernenia a metodické pokyny RO</w:t>
      </w:r>
      <w:r w:rsidR="00C64703" w:rsidRPr="00A120C2">
        <w:rPr>
          <w:rFonts w:cs="Calibri"/>
          <w:sz w:val="20"/>
          <w:szCs w:val="20"/>
        </w:rPr>
        <w:t>;</w:t>
      </w:r>
    </w:p>
    <w:p w14:paraId="643EF564" w14:textId="77777777" w:rsidR="0054126C" w:rsidRPr="00A120C2" w:rsidRDefault="00A56974" w:rsidP="006742C4">
      <w:pPr>
        <w:numPr>
          <w:ilvl w:val="0"/>
          <w:numId w:val="32"/>
        </w:numPr>
        <w:autoSpaceDE w:val="0"/>
        <w:autoSpaceDN w:val="0"/>
        <w:adjustRightInd w:val="0"/>
        <w:spacing w:after="0"/>
        <w:jc w:val="both"/>
        <w:rPr>
          <w:rFonts w:cs="Calibri"/>
          <w:sz w:val="20"/>
          <w:szCs w:val="20"/>
        </w:rPr>
      </w:pPr>
      <w:r w:rsidRPr="00A120C2">
        <w:rPr>
          <w:rFonts w:cs="Calibri"/>
          <w:sz w:val="20"/>
          <w:szCs w:val="20"/>
        </w:rPr>
        <w:t>Systém riadenia európskych štrukturálnych a investičných fondov na programové obdobie 2014 – 2020</w:t>
      </w:r>
      <w:r w:rsidR="00C64703" w:rsidRPr="00A120C2">
        <w:rPr>
          <w:rFonts w:cs="Calibri"/>
          <w:sz w:val="20"/>
          <w:szCs w:val="20"/>
        </w:rPr>
        <w:t>;</w:t>
      </w:r>
      <w:r w:rsidRPr="00A120C2">
        <w:rPr>
          <w:rFonts w:cs="Calibri"/>
          <w:sz w:val="20"/>
          <w:szCs w:val="20"/>
        </w:rPr>
        <w:t xml:space="preserve"> </w:t>
      </w:r>
    </w:p>
    <w:p w14:paraId="5E58EB8C" w14:textId="5D47624F" w:rsidR="0078552D" w:rsidRPr="00A120C2" w:rsidRDefault="0078552D" w:rsidP="00793F97">
      <w:pPr>
        <w:numPr>
          <w:ilvl w:val="0"/>
          <w:numId w:val="32"/>
        </w:numPr>
        <w:autoSpaceDE w:val="0"/>
        <w:autoSpaceDN w:val="0"/>
        <w:adjustRightInd w:val="0"/>
        <w:spacing w:after="0"/>
        <w:jc w:val="both"/>
        <w:rPr>
          <w:rFonts w:cs="Calibri"/>
          <w:sz w:val="20"/>
          <w:szCs w:val="20"/>
        </w:rPr>
      </w:pPr>
      <w:r w:rsidRPr="00A120C2">
        <w:rPr>
          <w:rFonts w:cs="Calibri"/>
          <w:sz w:val="20"/>
          <w:szCs w:val="20"/>
        </w:rPr>
        <w:t>metodické pokyny Centrálneho koordinačného orgánu</w:t>
      </w:r>
      <w:r w:rsidR="00896015" w:rsidRPr="00A120C2">
        <w:rPr>
          <w:rFonts w:cs="Calibri"/>
          <w:sz w:val="20"/>
        </w:rPr>
        <w:t>, na ktoré sa príručka odvoláva</w:t>
      </w:r>
      <w:r w:rsidRPr="00A120C2">
        <w:rPr>
          <w:rFonts w:cs="Calibri"/>
          <w:sz w:val="20"/>
          <w:szCs w:val="20"/>
        </w:rPr>
        <w:t xml:space="preserve"> - najmä metodické pokyny CKO č. 5, 12, 13</w:t>
      </w:r>
      <w:r w:rsidR="001566BA" w:rsidRPr="00A120C2">
        <w:rPr>
          <w:rFonts w:cs="Calibri"/>
          <w:sz w:val="20"/>
          <w:szCs w:val="20"/>
        </w:rPr>
        <w:t xml:space="preserve">, </w:t>
      </w:r>
      <w:r w:rsidRPr="00A120C2">
        <w:rPr>
          <w:rFonts w:cs="Calibri"/>
          <w:sz w:val="20"/>
          <w:szCs w:val="20"/>
        </w:rPr>
        <w:t>14</w:t>
      </w:r>
      <w:r w:rsidR="001566BA" w:rsidRPr="00A120C2">
        <w:rPr>
          <w:rFonts w:cs="Calibri"/>
          <w:sz w:val="20"/>
          <w:szCs w:val="20"/>
        </w:rPr>
        <w:t xml:space="preserve"> a 18</w:t>
      </w:r>
      <w:r w:rsidRPr="00A120C2">
        <w:rPr>
          <w:rFonts w:cs="Calibri"/>
          <w:sz w:val="20"/>
          <w:szCs w:val="20"/>
        </w:rPr>
        <w:t xml:space="preserve"> uvedené v </w:t>
      </w:r>
      <w:r w:rsidR="00793F97" w:rsidRPr="00A120C2">
        <w:rPr>
          <w:rFonts w:cs="Calibri"/>
          <w:sz w:val="20"/>
          <w:szCs w:val="20"/>
        </w:rPr>
        <w:t>pod</w:t>
      </w:r>
      <w:r w:rsidRPr="00A120C2">
        <w:rPr>
          <w:rFonts w:cs="Calibri"/>
          <w:sz w:val="20"/>
          <w:szCs w:val="20"/>
        </w:rPr>
        <w:t>kapitole 1.3 tejto príručky</w:t>
      </w:r>
      <w:r w:rsidR="00C64703" w:rsidRPr="00A120C2">
        <w:rPr>
          <w:rFonts w:cs="Calibri"/>
          <w:sz w:val="20"/>
          <w:szCs w:val="20"/>
        </w:rPr>
        <w:t>;</w:t>
      </w:r>
    </w:p>
    <w:p w14:paraId="14513B1F" w14:textId="77777777" w:rsidR="0078552D" w:rsidRPr="00A120C2" w:rsidRDefault="0078552D" w:rsidP="00C64703">
      <w:pPr>
        <w:numPr>
          <w:ilvl w:val="0"/>
          <w:numId w:val="32"/>
        </w:numPr>
        <w:autoSpaceDE w:val="0"/>
        <w:autoSpaceDN w:val="0"/>
        <w:adjustRightInd w:val="0"/>
        <w:spacing w:after="240"/>
        <w:jc w:val="both"/>
        <w:rPr>
          <w:rFonts w:cs="Calibri"/>
          <w:sz w:val="20"/>
          <w:szCs w:val="20"/>
        </w:rPr>
      </w:pPr>
      <w:r w:rsidRPr="00A120C2">
        <w:rPr>
          <w:rFonts w:cs="Calibri"/>
          <w:sz w:val="20"/>
          <w:szCs w:val="20"/>
        </w:rPr>
        <w:t xml:space="preserve">rozhodnutia a metodické usmernenia Úradu pre verejné obstarávanie (zverejnené na webovom sídle úradu </w:t>
      </w:r>
      <w:r w:rsidR="00A120C2" w:rsidRPr="00A120C2">
        <w:fldChar w:fldCharType="begin"/>
      </w:r>
      <w:r w:rsidR="00A120C2" w:rsidRPr="00A120C2">
        <w:instrText xml:space="preserve"> HYPERLINK "http://www.uvo.gov.sk" </w:instrText>
      </w:r>
      <w:r w:rsidR="00A120C2" w:rsidRPr="00A120C2">
        <w:rPr>
          <w:rPrChange w:id="416" w:author="MDVRR SR" w:date="2016-11-24T18:23:00Z">
            <w:rPr>
              <w:rStyle w:val="Hypertextovprepojenie"/>
              <w:rFonts w:cs="Calibri"/>
              <w:sz w:val="20"/>
              <w:szCs w:val="20"/>
            </w:rPr>
          </w:rPrChange>
        </w:rPr>
        <w:fldChar w:fldCharType="separate"/>
      </w:r>
      <w:r w:rsidR="00A54FDE" w:rsidRPr="00A120C2">
        <w:rPr>
          <w:rStyle w:val="Hypertextovprepojenie"/>
          <w:rFonts w:cs="Calibri"/>
          <w:sz w:val="20"/>
          <w:szCs w:val="20"/>
        </w:rPr>
        <w:t>www.uvo.gov.sk</w:t>
      </w:r>
      <w:r w:rsidR="00A120C2" w:rsidRPr="004443DA">
        <w:rPr>
          <w:rStyle w:val="Hypertextovprepojenie"/>
          <w:rFonts w:cs="Calibri"/>
          <w:sz w:val="20"/>
          <w:szCs w:val="20"/>
        </w:rPr>
        <w:fldChar w:fldCharType="end"/>
      </w:r>
      <w:r w:rsidRPr="00A120C2">
        <w:rPr>
          <w:rFonts w:cs="Calibri"/>
          <w:sz w:val="20"/>
          <w:szCs w:val="20"/>
        </w:rPr>
        <w:t>)</w:t>
      </w:r>
      <w:r w:rsidR="00C64703" w:rsidRPr="00A120C2">
        <w:rPr>
          <w:rFonts w:cs="Calibri"/>
          <w:sz w:val="20"/>
          <w:szCs w:val="20"/>
        </w:rPr>
        <w:t>.</w:t>
      </w:r>
    </w:p>
    <w:p w14:paraId="0B55BEE6" w14:textId="77777777" w:rsidR="00D71C1B" w:rsidRPr="00A120C2" w:rsidRDefault="00D71C1B" w:rsidP="00C64703">
      <w:pPr>
        <w:autoSpaceDE w:val="0"/>
        <w:autoSpaceDN w:val="0"/>
        <w:adjustRightInd w:val="0"/>
        <w:spacing w:after="240"/>
        <w:jc w:val="both"/>
        <w:rPr>
          <w:rFonts w:cs="Calibri"/>
          <w:sz w:val="20"/>
          <w:szCs w:val="20"/>
        </w:rPr>
      </w:pPr>
      <w:r w:rsidRPr="00A120C2">
        <w:rPr>
          <w:rFonts w:cs="Calibri"/>
          <w:sz w:val="20"/>
          <w:szCs w:val="20"/>
        </w:rPr>
        <w:t xml:space="preserve">Príručka nenahrádza žiadne záväzné dokumenty súvisiace s prípravou a realizáciou projektov OPII ako je napr. Príručka pre žiadateľa, </w:t>
      </w:r>
      <w:r w:rsidR="009011BB" w:rsidRPr="00A120C2">
        <w:rPr>
          <w:rFonts w:cs="Calibri"/>
          <w:sz w:val="20"/>
          <w:szCs w:val="20"/>
        </w:rPr>
        <w:t xml:space="preserve">Príručka pre prijímateľa, </w:t>
      </w:r>
      <w:r w:rsidRPr="00A120C2">
        <w:rPr>
          <w:rFonts w:cs="Calibri"/>
          <w:sz w:val="20"/>
          <w:szCs w:val="20"/>
        </w:rPr>
        <w:t>Systém riadenia európskych štrukturálnych a investičných fondov a Systém finančného riadenia štrukturálnych fondov, Kohézneho fondu a Európskeho námorného a</w:t>
      </w:r>
      <w:r w:rsidR="00DB6176" w:rsidRPr="00A120C2">
        <w:rPr>
          <w:rFonts w:cs="Calibri"/>
          <w:sz w:val="20"/>
          <w:szCs w:val="20"/>
        </w:rPr>
        <w:t xml:space="preserve"> rybárskeho </w:t>
      </w:r>
      <w:r w:rsidRPr="00A120C2">
        <w:rPr>
          <w:rFonts w:cs="Calibri"/>
          <w:sz w:val="20"/>
          <w:szCs w:val="20"/>
        </w:rPr>
        <w:t xml:space="preserve">fondu na programové obdobie 2014 – 2020, ale je metodickým nástrojom určeným k zlepšeniu kvality realizácie </w:t>
      </w:r>
      <w:r w:rsidR="00C4284A" w:rsidRPr="00A120C2">
        <w:rPr>
          <w:rFonts w:cs="Calibri"/>
          <w:sz w:val="20"/>
          <w:szCs w:val="20"/>
        </w:rPr>
        <w:t xml:space="preserve">zadávania zákaziek v rámci </w:t>
      </w:r>
      <w:r w:rsidRPr="00A120C2">
        <w:rPr>
          <w:rFonts w:cs="Calibri"/>
          <w:sz w:val="20"/>
          <w:szCs w:val="20"/>
        </w:rPr>
        <w:t xml:space="preserve">projektov </w:t>
      </w:r>
      <w:r w:rsidR="00C4284A" w:rsidRPr="00A120C2">
        <w:rPr>
          <w:rFonts w:cs="Calibri"/>
          <w:sz w:val="20"/>
          <w:szCs w:val="20"/>
        </w:rPr>
        <w:t xml:space="preserve">OPII </w:t>
      </w:r>
      <w:r w:rsidRPr="00A120C2">
        <w:rPr>
          <w:rFonts w:cs="Calibri"/>
          <w:sz w:val="20"/>
          <w:szCs w:val="20"/>
        </w:rPr>
        <w:t>a slúži k zefektívneniu vzájomnej spolupráce</w:t>
      </w:r>
      <w:r w:rsidR="0078552D" w:rsidRPr="00A120C2">
        <w:rPr>
          <w:rFonts w:cs="Calibri"/>
          <w:sz w:val="20"/>
          <w:szCs w:val="20"/>
        </w:rPr>
        <w:t xml:space="preserve"> medzi </w:t>
      </w:r>
      <w:r w:rsidR="00A56974" w:rsidRPr="00A120C2">
        <w:rPr>
          <w:rFonts w:cs="Calibri"/>
          <w:sz w:val="20"/>
          <w:szCs w:val="20"/>
        </w:rPr>
        <w:t>RO/SO a žiadateľom/prijímateľom</w:t>
      </w:r>
      <w:r w:rsidRPr="00A120C2">
        <w:rPr>
          <w:rFonts w:cs="Calibri"/>
          <w:sz w:val="20"/>
          <w:szCs w:val="20"/>
        </w:rPr>
        <w:t>.</w:t>
      </w:r>
    </w:p>
    <w:p w14:paraId="2B56E44B" w14:textId="7D0BEC00" w:rsidR="00963BA8" w:rsidRPr="00A120C2" w:rsidRDefault="00D71C1B" w:rsidP="00C64703">
      <w:pPr>
        <w:spacing w:after="240"/>
        <w:jc w:val="both"/>
        <w:rPr>
          <w:rFonts w:cs="Calibri"/>
          <w:sz w:val="20"/>
          <w:szCs w:val="20"/>
        </w:rPr>
      </w:pPr>
      <w:r w:rsidRPr="00A120C2">
        <w:rPr>
          <w:rFonts w:cs="Calibri"/>
          <w:sz w:val="20"/>
          <w:szCs w:val="20"/>
        </w:rPr>
        <w:lastRenderedPageBreak/>
        <w:t xml:space="preserve">Príručka je určená pre </w:t>
      </w:r>
      <w:r w:rsidR="00A56974" w:rsidRPr="00A120C2">
        <w:rPr>
          <w:rFonts w:cs="Calibri"/>
          <w:sz w:val="20"/>
          <w:szCs w:val="20"/>
        </w:rPr>
        <w:t xml:space="preserve">žiadateľov o NFP a </w:t>
      </w:r>
      <w:r w:rsidRPr="00A120C2">
        <w:rPr>
          <w:rFonts w:cs="Calibri"/>
          <w:sz w:val="20"/>
          <w:szCs w:val="20"/>
        </w:rPr>
        <w:t>oprávnených prijímateľov NFP, ktorí sú pre jednotlivé prioritné osi/</w:t>
      </w:r>
      <w:r w:rsidR="00C4284A" w:rsidRPr="00A120C2">
        <w:rPr>
          <w:rFonts w:cs="Calibri"/>
          <w:sz w:val="20"/>
          <w:szCs w:val="20"/>
        </w:rPr>
        <w:t>špecifické ciele</w:t>
      </w:r>
      <w:r w:rsidRPr="00A120C2">
        <w:rPr>
          <w:rFonts w:cs="Calibri"/>
          <w:sz w:val="20"/>
          <w:szCs w:val="20"/>
        </w:rPr>
        <w:t xml:space="preserve"> určení v rámci </w:t>
      </w:r>
      <w:r w:rsidR="0086673C" w:rsidRPr="00A120C2">
        <w:rPr>
          <w:rFonts w:cs="Calibri"/>
          <w:sz w:val="20"/>
          <w:szCs w:val="20"/>
        </w:rPr>
        <w:t xml:space="preserve">prioritných osí č. 1 – 7 </w:t>
      </w:r>
      <w:r w:rsidR="00A56974" w:rsidRPr="00A120C2">
        <w:rPr>
          <w:rFonts w:cs="Calibri"/>
          <w:sz w:val="20"/>
          <w:szCs w:val="20"/>
        </w:rPr>
        <w:t>OPII</w:t>
      </w:r>
      <w:r w:rsidRPr="00A120C2">
        <w:rPr>
          <w:rFonts w:cs="Calibri"/>
          <w:sz w:val="20"/>
          <w:szCs w:val="20"/>
        </w:rPr>
        <w:t>.</w:t>
      </w:r>
      <w:r w:rsidR="00A56974" w:rsidRPr="00A120C2">
        <w:rPr>
          <w:rFonts w:cs="Calibri"/>
          <w:sz w:val="20"/>
          <w:szCs w:val="20"/>
        </w:rPr>
        <w:t xml:space="preserve"> Príručka sa vzťahuje aj na verejné obstarávania/obstarávania realizované </w:t>
      </w:r>
      <w:ins w:id="417" w:author="autor" w:date="2016-06-05T22:07:00Z">
        <w:r w:rsidR="00906D77" w:rsidRPr="00A120C2">
          <w:rPr>
            <w:rFonts w:eastAsia="Times New Roman" w:cs="Calibri"/>
            <w:sz w:val="20"/>
            <w:szCs w:val="20"/>
          </w:rPr>
          <w:t>Úradom podpredsedu vlády pre investície a</w:t>
        </w:r>
      </w:ins>
      <w:ins w:id="418" w:author="autor" w:date="2016-11-18T17:59:00Z">
        <w:r w:rsidR="00033967" w:rsidRPr="00A120C2">
          <w:rPr>
            <w:rFonts w:eastAsia="Times New Roman" w:cs="Calibri"/>
            <w:sz w:val="20"/>
            <w:szCs w:val="20"/>
          </w:rPr>
          <w:t> </w:t>
        </w:r>
      </w:ins>
      <w:ins w:id="419" w:author="autor" w:date="2016-06-05T22:07:00Z">
        <w:r w:rsidR="00906D77" w:rsidRPr="00A120C2">
          <w:rPr>
            <w:rFonts w:eastAsia="Times New Roman" w:cs="Calibri"/>
            <w:sz w:val="20"/>
            <w:szCs w:val="20"/>
          </w:rPr>
          <w:t>informatizáciu</w:t>
        </w:r>
      </w:ins>
      <w:ins w:id="420" w:author="autor" w:date="2016-11-18T17:59:00Z">
        <w:r w:rsidR="00033967" w:rsidRPr="00A120C2">
          <w:rPr>
            <w:rFonts w:eastAsia="Times New Roman" w:cs="Calibri"/>
            <w:sz w:val="20"/>
            <w:szCs w:val="20"/>
          </w:rPr>
          <w:t>,</w:t>
        </w:r>
      </w:ins>
      <w:ins w:id="421" w:author="autor" w:date="2016-06-05T22:07:00Z">
        <w:r w:rsidR="00906D77" w:rsidRPr="00A120C2">
          <w:rPr>
            <w:rFonts w:cs="Calibri"/>
            <w:sz w:val="20"/>
            <w:szCs w:val="20"/>
          </w:rPr>
          <w:t xml:space="preserve"> </w:t>
        </w:r>
      </w:ins>
      <w:r w:rsidR="00A56974" w:rsidRPr="00A120C2">
        <w:rPr>
          <w:rFonts w:cs="Calibri"/>
          <w:sz w:val="20"/>
          <w:szCs w:val="20"/>
        </w:rPr>
        <w:t xml:space="preserve">Ministerstvom financií SR </w:t>
      </w:r>
      <w:r w:rsidR="00BF5965" w:rsidRPr="00A120C2">
        <w:rPr>
          <w:rFonts w:cs="Calibri"/>
          <w:sz w:val="20"/>
          <w:szCs w:val="20"/>
        </w:rPr>
        <w:t xml:space="preserve">a Úradom vlády SR </w:t>
      </w:r>
      <w:r w:rsidR="00A56974" w:rsidRPr="00A120C2">
        <w:rPr>
          <w:rFonts w:cs="Calibri"/>
          <w:sz w:val="20"/>
          <w:szCs w:val="20"/>
        </w:rPr>
        <w:t xml:space="preserve">ako </w:t>
      </w:r>
      <w:r w:rsidR="00BF5965" w:rsidRPr="00A120C2">
        <w:rPr>
          <w:rFonts w:cs="Calibri"/>
          <w:sz w:val="20"/>
          <w:szCs w:val="20"/>
        </w:rPr>
        <w:t xml:space="preserve">prijímateľov </w:t>
      </w:r>
      <w:r w:rsidR="00A56974" w:rsidRPr="00A120C2">
        <w:rPr>
          <w:rFonts w:cs="Calibri"/>
          <w:sz w:val="20"/>
          <w:szCs w:val="20"/>
        </w:rPr>
        <w:t xml:space="preserve">OPII v rámci prioritnej osi č. 8 Technická pomoc. </w:t>
      </w:r>
    </w:p>
    <w:p w14:paraId="73893E97" w14:textId="56A714BC" w:rsidR="00D71C1B" w:rsidRPr="00A120C2" w:rsidRDefault="00983607" w:rsidP="00C64703">
      <w:pPr>
        <w:spacing w:after="240"/>
        <w:jc w:val="both"/>
        <w:rPr>
          <w:rFonts w:cs="Calibri"/>
          <w:sz w:val="20"/>
          <w:szCs w:val="20"/>
        </w:rPr>
      </w:pPr>
      <w:r w:rsidRPr="00A120C2">
        <w:rPr>
          <w:rFonts w:cs="Calibri"/>
          <w:sz w:val="20"/>
          <w:szCs w:val="20"/>
        </w:rPr>
        <w:t xml:space="preserve">Touto príručkou sa taktiež riadi </w:t>
      </w:r>
      <w:del w:id="422" w:author="autor" w:date="2016-11-19T22:20:00Z">
        <w:r w:rsidR="00963BA8" w:rsidRPr="00A120C2" w:rsidDel="00C90B5E">
          <w:rPr>
            <w:rFonts w:cs="Calibri"/>
            <w:sz w:val="20"/>
            <w:szCs w:val="20"/>
          </w:rPr>
          <w:delText xml:space="preserve">prijímateľ </w:delText>
        </w:r>
      </w:del>
      <w:ins w:id="423" w:author="autor" w:date="2016-11-23T10:11:00Z">
        <w:r w:rsidR="00AD5D69" w:rsidRPr="00A120C2">
          <w:rPr>
            <w:rFonts w:cs="Calibri"/>
            <w:sz w:val="20"/>
            <w:szCs w:val="20"/>
          </w:rPr>
          <w:t>príjemca</w:t>
        </w:r>
      </w:ins>
      <w:ins w:id="424" w:author="autor" w:date="2016-11-19T22:20:00Z">
        <w:r w:rsidR="00C90B5E" w:rsidRPr="00A120C2">
          <w:rPr>
            <w:rFonts w:cs="Calibri"/>
            <w:sz w:val="20"/>
            <w:szCs w:val="20"/>
          </w:rPr>
          <w:t xml:space="preserve"> </w:t>
        </w:r>
      </w:ins>
      <w:r w:rsidR="00963BA8" w:rsidRPr="00A120C2">
        <w:rPr>
          <w:rFonts w:cs="Calibri"/>
          <w:sz w:val="20"/>
          <w:szCs w:val="20"/>
        </w:rPr>
        <w:t xml:space="preserve">a </w:t>
      </w:r>
      <w:r w:rsidRPr="00A120C2">
        <w:rPr>
          <w:rFonts w:cs="Calibri"/>
          <w:sz w:val="20"/>
          <w:szCs w:val="20"/>
        </w:rPr>
        <w:t>implementačný subjekt</w:t>
      </w:r>
      <w:r w:rsidR="00963BA8" w:rsidRPr="00A120C2">
        <w:rPr>
          <w:rFonts w:cs="Calibri"/>
          <w:sz w:val="20"/>
          <w:szCs w:val="20"/>
        </w:rPr>
        <w:t xml:space="preserve">, ktorý bude implementovať </w:t>
      </w:r>
      <w:r w:rsidRPr="00A120C2">
        <w:rPr>
          <w:rFonts w:cs="Calibri"/>
          <w:sz w:val="20"/>
          <w:szCs w:val="20"/>
        </w:rPr>
        <w:t>projekt</w:t>
      </w:r>
      <w:r w:rsidR="00963BA8" w:rsidRPr="00A120C2">
        <w:rPr>
          <w:rFonts w:cs="Calibri"/>
          <w:sz w:val="20"/>
          <w:szCs w:val="20"/>
        </w:rPr>
        <w:t>y</w:t>
      </w:r>
      <w:r w:rsidRPr="00A120C2">
        <w:rPr>
          <w:rFonts w:cs="Calibri"/>
          <w:sz w:val="20"/>
          <w:szCs w:val="20"/>
        </w:rPr>
        <w:t xml:space="preserve"> financovan</w:t>
      </w:r>
      <w:r w:rsidR="00963BA8" w:rsidRPr="00A120C2">
        <w:rPr>
          <w:rFonts w:cs="Calibri"/>
          <w:sz w:val="20"/>
          <w:szCs w:val="20"/>
        </w:rPr>
        <w:t>é</w:t>
      </w:r>
      <w:r w:rsidRPr="00A120C2">
        <w:rPr>
          <w:rFonts w:cs="Calibri"/>
          <w:sz w:val="20"/>
          <w:szCs w:val="20"/>
        </w:rPr>
        <w:t xml:space="preserve"> z</w:t>
      </w:r>
      <w:r w:rsidR="00FA2BB0" w:rsidRPr="00A120C2">
        <w:rPr>
          <w:rFonts w:cs="Calibri"/>
          <w:sz w:val="20"/>
          <w:szCs w:val="20"/>
        </w:rPr>
        <w:t> </w:t>
      </w:r>
      <w:r w:rsidRPr="00A120C2">
        <w:rPr>
          <w:rFonts w:cs="Calibri"/>
          <w:sz w:val="20"/>
          <w:szCs w:val="20"/>
        </w:rPr>
        <w:t>CEF</w:t>
      </w:r>
      <w:r w:rsidR="00FA2BB0" w:rsidRPr="00A120C2">
        <w:rPr>
          <w:rFonts w:cs="Calibri"/>
          <w:sz w:val="20"/>
          <w:szCs w:val="20"/>
        </w:rPr>
        <w:t xml:space="preserve">, pričom nižšie uvedené </w:t>
      </w:r>
      <w:r w:rsidR="00B45BAB" w:rsidRPr="00A120C2">
        <w:rPr>
          <w:rFonts w:cs="Calibri"/>
          <w:sz w:val="20"/>
          <w:szCs w:val="20"/>
        </w:rPr>
        <w:t xml:space="preserve">ustanovenia </w:t>
      </w:r>
      <w:r w:rsidR="00FA2BB0" w:rsidRPr="00A120C2">
        <w:rPr>
          <w:rFonts w:cs="Calibri"/>
          <w:sz w:val="20"/>
          <w:szCs w:val="20"/>
        </w:rPr>
        <w:t>vzťahujúce sa pre OPII aplikuje primerane</w:t>
      </w:r>
      <w:r w:rsidRPr="00A120C2">
        <w:rPr>
          <w:rFonts w:eastAsia="Times New Roman" w:cs="Calibri"/>
          <w:sz w:val="20"/>
          <w:szCs w:val="20"/>
        </w:rPr>
        <w:t>.</w:t>
      </w:r>
    </w:p>
    <w:p w14:paraId="73331A2B" w14:textId="2C52B24E" w:rsidR="002E2A4B" w:rsidRPr="00A120C2" w:rsidRDefault="002E2A4B" w:rsidP="00C64703">
      <w:pPr>
        <w:spacing w:after="240"/>
        <w:jc w:val="both"/>
        <w:rPr>
          <w:rFonts w:cs="Calibri"/>
          <w:sz w:val="20"/>
          <w:szCs w:val="20"/>
        </w:rPr>
      </w:pPr>
      <w:r w:rsidRPr="00A120C2">
        <w:rPr>
          <w:rFonts w:cs="Calibri"/>
          <w:sz w:val="20"/>
          <w:szCs w:val="20"/>
        </w:rPr>
        <w:t xml:space="preserve">Predmetné ustanovenia </w:t>
      </w:r>
      <w:r w:rsidR="0054126C" w:rsidRPr="00A120C2">
        <w:rPr>
          <w:rFonts w:cs="Calibri"/>
          <w:sz w:val="20"/>
          <w:szCs w:val="20"/>
        </w:rPr>
        <w:t xml:space="preserve">príručky </w:t>
      </w:r>
      <w:r w:rsidRPr="00A120C2">
        <w:rPr>
          <w:rFonts w:cs="Calibri"/>
          <w:sz w:val="20"/>
          <w:szCs w:val="20"/>
        </w:rPr>
        <w:t xml:space="preserve">sa nevzťahujú na prípady, kedy potenciálny žiadateľ predložil dokumentáciu </w:t>
      </w:r>
      <w:r w:rsidR="00A56974" w:rsidRPr="00A120C2">
        <w:rPr>
          <w:rFonts w:cs="Calibri"/>
          <w:sz w:val="20"/>
          <w:szCs w:val="20"/>
        </w:rPr>
        <w:t xml:space="preserve">z verejného obstarávania </w:t>
      </w:r>
      <w:r w:rsidRPr="00A120C2">
        <w:rPr>
          <w:rFonts w:cs="Calibri"/>
          <w:sz w:val="20"/>
          <w:szCs w:val="20"/>
        </w:rPr>
        <w:t xml:space="preserve">na vyjadrenie RO ešte pred zaradením predmetného projektu do zoznamu projektov OPII. V tomto prípade je </w:t>
      </w:r>
      <w:r w:rsidR="00A56974" w:rsidRPr="00A120C2">
        <w:rPr>
          <w:rFonts w:cs="Calibri"/>
          <w:sz w:val="20"/>
          <w:szCs w:val="20"/>
        </w:rPr>
        <w:t xml:space="preserve">potenciálny žiadateľ </w:t>
      </w:r>
      <w:r w:rsidRPr="00A120C2">
        <w:rPr>
          <w:rFonts w:cs="Calibri"/>
          <w:sz w:val="20"/>
          <w:szCs w:val="20"/>
        </w:rPr>
        <w:t>povinný postupovať podľa usmernení a osobitných metodických dokumentov RO k realizácii verejného obstarávania.</w:t>
      </w:r>
    </w:p>
    <w:p w14:paraId="0825D776" w14:textId="46F193BF" w:rsidR="002C601F" w:rsidRPr="00A120C2" w:rsidRDefault="00020E4E" w:rsidP="00C64703">
      <w:pPr>
        <w:spacing w:after="240"/>
        <w:jc w:val="both"/>
        <w:rPr>
          <w:rFonts w:cs="Calibri"/>
          <w:sz w:val="20"/>
          <w:szCs w:val="20"/>
        </w:rPr>
      </w:pPr>
      <w:r w:rsidRPr="00A120C2">
        <w:rPr>
          <w:rFonts w:cs="Calibri"/>
          <w:sz w:val="20"/>
          <w:szCs w:val="20"/>
        </w:rPr>
        <w:t>K</w:t>
      </w:r>
      <w:r w:rsidR="002C601F" w:rsidRPr="00A120C2">
        <w:rPr>
          <w:rFonts w:cs="Calibri"/>
          <w:sz w:val="20"/>
          <w:szCs w:val="20"/>
        </w:rPr>
        <w:t>ontrola začatá pred nadobudnutím účinnosti zákona č. 357/2015 Z. z. o finančnej kontrole a audite a o zmene a doplnení niektorých zákonov t. j. pred 1. januárom 2016 sa dokončí podľa zákona č.  502/2001 Z. z. o finančnej kontrole a vnútornom audite  a o zmene a doplnení niektorých zákonov v znení neskorších predpisov.</w:t>
      </w:r>
    </w:p>
    <w:p w14:paraId="0A7FD272" w14:textId="77777777" w:rsidR="00D71C1B" w:rsidRPr="00A120C2" w:rsidRDefault="00D71C1B" w:rsidP="00DD57BF">
      <w:pPr>
        <w:spacing w:after="60"/>
        <w:jc w:val="both"/>
        <w:rPr>
          <w:rFonts w:cs="Calibri"/>
          <w:sz w:val="20"/>
          <w:szCs w:val="20"/>
        </w:rPr>
      </w:pPr>
      <w:r w:rsidRPr="00A120C2">
        <w:rPr>
          <w:rFonts w:cs="Calibri"/>
          <w:sz w:val="20"/>
          <w:szCs w:val="20"/>
        </w:rPr>
        <w:t>Aktuálna verzia príručky je zverejnená na webovom sídle</w:t>
      </w:r>
      <w:r w:rsidR="0054126C" w:rsidRPr="00A120C2">
        <w:rPr>
          <w:rFonts w:cs="Calibri"/>
          <w:sz w:val="20"/>
          <w:szCs w:val="20"/>
        </w:rPr>
        <w:t xml:space="preserve"> RO OPII</w:t>
      </w:r>
      <w:r w:rsidRPr="00A120C2">
        <w:rPr>
          <w:rFonts w:cs="Calibri"/>
          <w:sz w:val="20"/>
          <w:szCs w:val="20"/>
        </w:rPr>
        <w:t xml:space="preserve">: </w:t>
      </w:r>
      <w:r w:rsidR="00A120C2" w:rsidRPr="004443DA">
        <w:fldChar w:fldCharType="begin"/>
      </w:r>
      <w:r w:rsidR="00A120C2" w:rsidRPr="00A120C2">
        <w:instrText xml:space="preserve"> HYPERLINK "http://www.mindop.sk" </w:instrText>
      </w:r>
      <w:r w:rsidR="00A120C2" w:rsidRPr="00A120C2">
        <w:rPr>
          <w:rPrChange w:id="425" w:author="MDVRR SR" w:date="2016-11-24T18:23:00Z">
            <w:rPr>
              <w:rStyle w:val="Hypertextovprepojenie"/>
              <w:rFonts w:cs="Calibri"/>
              <w:sz w:val="20"/>
              <w:szCs w:val="20"/>
            </w:rPr>
          </w:rPrChange>
        </w:rPr>
        <w:fldChar w:fldCharType="separate"/>
      </w:r>
      <w:r w:rsidRPr="00A120C2">
        <w:rPr>
          <w:rStyle w:val="Hypertextovprepojenie"/>
          <w:rFonts w:cs="Calibri"/>
          <w:sz w:val="20"/>
          <w:szCs w:val="20"/>
        </w:rPr>
        <w:t>www.mindop.sk</w:t>
      </w:r>
      <w:r w:rsidR="00A120C2" w:rsidRPr="004443DA">
        <w:rPr>
          <w:rStyle w:val="Hypertextovprepojenie"/>
          <w:rFonts w:cs="Calibri"/>
          <w:sz w:val="20"/>
          <w:szCs w:val="20"/>
        </w:rPr>
        <w:fldChar w:fldCharType="end"/>
      </w:r>
      <w:r w:rsidRPr="00A120C2">
        <w:rPr>
          <w:rFonts w:cs="Calibri"/>
          <w:sz w:val="20"/>
          <w:szCs w:val="20"/>
        </w:rPr>
        <w:t>.</w:t>
      </w:r>
    </w:p>
    <w:p w14:paraId="64B90567" w14:textId="77777777" w:rsidR="00D71C1B" w:rsidRPr="00A120C2" w:rsidRDefault="00273459" w:rsidP="00C64703">
      <w:pPr>
        <w:pStyle w:val="Nadpis2"/>
        <w:spacing w:line="276" w:lineRule="auto"/>
        <w:rPr>
          <w:rFonts w:eastAsia="Calibri"/>
        </w:rPr>
      </w:pPr>
      <w:bookmarkStart w:id="426" w:name="_Toc164424721"/>
      <w:bookmarkStart w:id="427" w:name="_Toc182198158"/>
      <w:bookmarkStart w:id="428" w:name="_Toc257620587"/>
      <w:bookmarkStart w:id="429" w:name="_Toc415399926"/>
      <w:r w:rsidRPr="00A120C2">
        <w:rPr>
          <w:rFonts w:ascii="Calibri" w:eastAsia="Calibri" w:hAnsi="Calibri" w:cs="Calibri"/>
          <w:i/>
          <w:iCs w:val="0"/>
          <w:color w:val="000000"/>
          <w:szCs w:val="24"/>
          <w:lang w:eastAsia="sk-SK"/>
        </w:rPr>
        <w:t xml:space="preserve"> </w:t>
      </w:r>
      <w:bookmarkStart w:id="430" w:name="_Toc417161530"/>
      <w:bookmarkStart w:id="431" w:name="_Toc467759001"/>
      <w:r w:rsidR="00E33E39" w:rsidRPr="00A120C2">
        <w:rPr>
          <w:rFonts w:eastAsia="Calibri"/>
        </w:rPr>
        <w:t xml:space="preserve">1.2 </w:t>
      </w:r>
      <w:r w:rsidR="00D71C1B" w:rsidRPr="00A120C2">
        <w:rPr>
          <w:rFonts w:eastAsia="Calibri"/>
        </w:rPr>
        <w:t>Platnosť príručky</w:t>
      </w:r>
      <w:bookmarkEnd w:id="426"/>
      <w:bookmarkEnd w:id="427"/>
      <w:bookmarkEnd w:id="428"/>
      <w:bookmarkEnd w:id="429"/>
      <w:bookmarkEnd w:id="430"/>
      <w:bookmarkEnd w:id="431"/>
    </w:p>
    <w:p w14:paraId="29111DC8" w14:textId="4CDCB11E" w:rsidR="00D71C1B" w:rsidRPr="00A120C2" w:rsidRDefault="00C92EA7">
      <w:pPr>
        <w:pStyle w:val="Default"/>
        <w:spacing w:after="120" w:line="276" w:lineRule="auto"/>
        <w:jc w:val="both"/>
        <w:rPr>
          <w:rFonts w:ascii="Calibri" w:hAnsi="Calibri" w:cs="Calibri"/>
          <w:sz w:val="20"/>
          <w:szCs w:val="20"/>
        </w:rPr>
        <w:pPrChange w:id="432" w:author="autor" w:date="2016-04-17T22:31:00Z">
          <w:pPr>
            <w:pStyle w:val="Default"/>
            <w:spacing w:after="240" w:line="276" w:lineRule="auto"/>
            <w:jc w:val="both"/>
          </w:pPr>
        </w:pPrChange>
      </w:pPr>
      <w:ins w:id="433" w:author="autor" w:date="2016-04-17T22:31:00Z">
        <w:r w:rsidRPr="00A120C2">
          <w:rPr>
            <w:rFonts w:ascii="Calibri" w:hAnsi="Calibri" w:cs="Calibri"/>
            <w:sz w:val="20"/>
            <w:szCs w:val="20"/>
          </w:rPr>
          <w:t>Platnosť tejto Príručky a jej aktuálna verzia je uvedená na prvej strane a v hlavičke tohto dokumentu.</w:t>
        </w:r>
      </w:ins>
      <w:del w:id="434" w:author="autor" w:date="2016-04-17T22:31:00Z">
        <w:r w:rsidR="00D71C1B" w:rsidRPr="00A120C2" w:rsidDel="00C92EA7">
          <w:rPr>
            <w:rFonts w:ascii="Calibri" w:hAnsi="Calibri" w:cs="Calibri"/>
            <w:sz w:val="20"/>
            <w:szCs w:val="20"/>
          </w:rPr>
          <w:delText>Príručka</w:delText>
        </w:r>
        <w:r w:rsidR="00792131" w:rsidRPr="00A120C2" w:rsidDel="00C92EA7">
          <w:rPr>
            <w:rFonts w:ascii="Calibri" w:hAnsi="Calibri" w:cs="Calibri"/>
            <w:sz w:val="20"/>
            <w:szCs w:val="20"/>
          </w:rPr>
          <w:delText xml:space="preserve"> pre realizáciu VO</w:delText>
        </w:r>
        <w:r w:rsidR="00D71C1B" w:rsidRPr="00A120C2" w:rsidDel="00C92EA7">
          <w:rPr>
            <w:rFonts w:ascii="Calibri" w:hAnsi="Calibri" w:cs="Calibri"/>
            <w:sz w:val="20"/>
            <w:szCs w:val="20"/>
          </w:rPr>
          <w:delText xml:space="preserve">, verzia </w:delText>
        </w:r>
        <w:r w:rsidR="00980F9D" w:rsidRPr="00A120C2" w:rsidDel="00C92EA7">
          <w:rPr>
            <w:rFonts w:ascii="Calibri" w:hAnsi="Calibri" w:cs="Calibri"/>
            <w:sz w:val="20"/>
            <w:szCs w:val="20"/>
          </w:rPr>
          <w:delText>2</w:delText>
        </w:r>
        <w:r w:rsidR="00AF44F6" w:rsidRPr="00A120C2" w:rsidDel="00C92EA7">
          <w:rPr>
            <w:rFonts w:ascii="Calibri" w:hAnsi="Calibri" w:cs="Calibri"/>
            <w:sz w:val="20"/>
            <w:szCs w:val="20"/>
          </w:rPr>
          <w:delText>.</w:delText>
        </w:r>
        <w:r w:rsidR="00980F9D" w:rsidRPr="00A120C2" w:rsidDel="00C92EA7">
          <w:rPr>
            <w:rFonts w:ascii="Calibri" w:hAnsi="Calibri" w:cs="Calibri"/>
            <w:sz w:val="20"/>
            <w:szCs w:val="20"/>
          </w:rPr>
          <w:delText>0</w:delText>
        </w:r>
        <w:r w:rsidR="00940F79" w:rsidRPr="00A120C2" w:rsidDel="00C92EA7">
          <w:rPr>
            <w:rFonts w:ascii="Calibri" w:hAnsi="Calibri" w:cs="Calibri"/>
            <w:sz w:val="20"/>
            <w:szCs w:val="20"/>
          </w:rPr>
          <w:delText xml:space="preserve"> </w:delText>
        </w:r>
        <w:r w:rsidR="00D71C1B" w:rsidRPr="00A120C2" w:rsidDel="00C92EA7">
          <w:rPr>
            <w:rFonts w:ascii="Calibri" w:hAnsi="Calibri" w:cs="Calibri"/>
            <w:sz w:val="20"/>
            <w:szCs w:val="20"/>
          </w:rPr>
          <w:delText xml:space="preserve">je </w:delText>
        </w:r>
        <w:r w:rsidR="00136335" w:rsidRPr="00A120C2" w:rsidDel="00C92EA7">
          <w:rPr>
            <w:rFonts w:ascii="Calibri" w:hAnsi="Calibri" w:cs="Calibri"/>
            <w:sz w:val="20"/>
            <w:szCs w:val="20"/>
          </w:rPr>
          <w:delText xml:space="preserve">účinná </w:delText>
        </w:r>
        <w:r w:rsidR="00D71C1B" w:rsidRPr="00A120C2" w:rsidDel="00C92EA7">
          <w:rPr>
            <w:rFonts w:ascii="Calibri" w:hAnsi="Calibri" w:cs="Calibri"/>
            <w:sz w:val="20"/>
            <w:szCs w:val="20"/>
          </w:rPr>
          <w:delText xml:space="preserve">od </w:delText>
        </w:r>
        <w:r w:rsidR="00770215" w:rsidRPr="00A120C2" w:rsidDel="00C92EA7">
          <w:rPr>
            <w:rFonts w:ascii="Calibri" w:hAnsi="Calibri" w:cs="Calibri"/>
            <w:sz w:val="20"/>
            <w:szCs w:val="20"/>
          </w:rPr>
          <w:delText>24</w:delText>
        </w:r>
        <w:r w:rsidR="005D6F61" w:rsidRPr="00A120C2" w:rsidDel="00C92EA7">
          <w:rPr>
            <w:rFonts w:ascii="Calibri" w:hAnsi="Calibri" w:cs="Calibri"/>
            <w:sz w:val="20"/>
            <w:szCs w:val="20"/>
          </w:rPr>
          <w:delText>.</w:delText>
        </w:r>
        <w:r w:rsidR="00770215" w:rsidRPr="00A120C2" w:rsidDel="00C92EA7">
          <w:rPr>
            <w:rFonts w:ascii="Calibri" w:hAnsi="Calibri" w:cs="Calibri"/>
            <w:sz w:val="20"/>
            <w:szCs w:val="20"/>
          </w:rPr>
          <w:delText>03</w:delText>
        </w:r>
        <w:r w:rsidR="005D6F61" w:rsidRPr="00A120C2" w:rsidDel="00C92EA7">
          <w:rPr>
            <w:rFonts w:ascii="Calibri" w:hAnsi="Calibri" w:cs="Calibri"/>
            <w:sz w:val="20"/>
            <w:szCs w:val="20"/>
          </w:rPr>
          <w:delText>.</w:delText>
        </w:r>
        <w:r w:rsidR="00AC6714" w:rsidRPr="00A120C2" w:rsidDel="00C92EA7">
          <w:rPr>
            <w:rFonts w:ascii="Calibri" w:hAnsi="Calibri" w:cs="Calibri"/>
            <w:sz w:val="20"/>
            <w:szCs w:val="20"/>
          </w:rPr>
          <w:delText>2016</w:delText>
        </w:r>
      </w:del>
    </w:p>
    <w:p w14:paraId="10B04193"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RO si vyhradzuje právo v prípade potreby informácie v tejto príručke upraviť, doplniť alebo aktualizovať, a to najmä </w:t>
      </w:r>
      <w:r w:rsidR="00504EFA" w:rsidRPr="00A120C2">
        <w:rPr>
          <w:rFonts w:ascii="Calibri" w:hAnsi="Calibri" w:cs="Calibri"/>
          <w:sz w:val="20"/>
          <w:szCs w:val="20"/>
        </w:rPr>
        <w:t xml:space="preserve">na základe </w:t>
      </w:r>
      <w:r w:rsidRPr="00A120C2">
        <w:rPr>
          <w:rFonts w:ascii="Calibri" w:hAnsi="Calibri" w:cs="Calibri"/>
          <w:sz w:val="20"/>
          <w:szCs w:val="20"/>
        </w:rPr>
        <w:t>skúseností z</w:t>
      </w:r>
      <w:r w:rsidR="00041719" w:rsidRPr="00A120C2">
        <w:rPr>
          <w:rFonts w:ascii="Calibri" w:hAnsi="Calibri" w:cs="Calibri"/>
          <w:sz w:val="20"/>
          <w:szCs w:val="20"/>
        </w:rPr>
        <w:t> </w:t>
      </w:r>
      <w:r w:rsidRPr="00A120C2">
        <w:rPr>
          <w:rFonts w:ascii="Calibri" w:hAnsi="Calibri" w:cs="Calibri"/>
          <w:sz w:val="20"/>
          <w:szCs w:val="20"/>
        </w:rPr>
        <w:t>procesu</w:t>
      </w:r>
      <w:r w:rsidR="002D4FC6" w:rsidRPr="00A120C2">
        <w:rPr>
          <w:rFonts w:ascii="Calibri" w:hAnsi="Calibri" w:cs="Calibri"/>
          <w:sz w:val="20"/>
          <w:szCs w:val="20"/>
        </w:rPr>
        <w:t xml:space="preserve"> realizácie</w:t>
      </w:r>
      <w:r w:rsidR="0078552D" w:rsidRPr="00A120C2">
        <w:rPr>
          <w:rFonts w:ascii="Calibri" w:hAnsi="Calibri" w:cs="Calibri"/>
          <w:sz w:val="20"/>
          <w:szCs w:val="20"/>
        </w:rPr>
        <w:t xml:space="preserve"> </w:t>
      </w:r>
      <w:r w:rsidR="003A0431" w:rsidRPr="00A120C2">
        <w:rPr>
          <w:rFonts w:ascii="Calibri" w:hAnsi="Calibri" w:cs="Calibri"/>
          <w:sz w:val="20"/>
          <w:szCs w:val="20"/>
        </w:rPr>
        <w:t>verejného obstarávania</w:t>
      </w:r>
      <w:r w:rsidRPr="00A120C2">
        <w:rPr>
          <w:rFonts w:ascii="Calibri" w:hAnsi="Calibri" w:cs="Calibri"/>
          <w:sz w:val="20"/>
          <w:szCs w:val="20"/>
        </w:rPr>
        <w:t xml:space="preserve">. O aktualizácii príručky bude RO informovať </w:t>
      </w:r>
      <w:r w:rsidR="003A0431" w:rsidRPr="00A120C2">
        <w:rPr>
          <w:rFonts w:ascii="Calibri" w:hAnsi="Calibri" w:cs="Calibri"/>
          <w:sz w:val="20"/>
          <w:szCs w:val="20"/>
        </w:rPr>
        <w:t>žiadateľov/</w:t>
      </w:r>
      <w:r w:rsidRPr="00A120C2">
        <w:rPr>
          <w:rFonts w:ascii="Calibri" w:hAnsi="Calibri" w:cs="Calibri"/>
          <w:sz w:val="20"/>
          <w:szCs w:val="20"/>
        </w:rPr>
        <w:t>prijímateľov prostredníctvom elektronickej pošty a zároveň uverejní znenie aktualizovanej príručky na svoj</w:t>
      </w:r>
      <w:r w:rsidR="00041719" w:rsidRPr="00A120C2">
        <w:rPr>
          <w:rFonts w:ascii="Calibri" w:hAnsi="Calibri" w:cs="Calibri"/>
          <w:sz w:val="20"/>
          <w:szCs w:val="20"/>
        </w:rPr>
        <w:t>om webovom sídle</w:t>
      </w:r>
      <w:r w:rsidRPr="00A120C2">
        <w:rPr>
          <w:rFonts w:ascii="Calibri" w:hAnsi="Calibri" w:cs="Calibri"/>
          <w:sz w:val="20"/>
          <w:szCs w:val="20"/>
        </w:rPr>
        <w:t xml:space="preserve">. </w:t>
      </w:r>
    </w:p>
    <w:p w14:paraId="54D0558E"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Za účelom opravy formálnych chýb/nedostatkov v platnej verzii príručky (napr. nesprávne uvedený odkaz, nefunkčný hypertextový odkaz, chybné formátovanie/číslovanie, preklepy a pod.), ktoré nemenia pracovné postupy uvedené v príručke, si RO vyhradzuje právo na ich opravu, bez potreby informovať </w:t>
      </w:r>
      <w:r w:rsidR="003A0431" w:rsidRPr="00A120C2">
        <w:rPr>
          <w:rFonts w:ascii="Calibri" w:hAnsi="Calibri" w:cs="Calibri"/>
          <w:sz w:val="20"/>
          <w:szCs w:val="20"/>
        </w:rPr>
        <w:t>žiadateľov/</w:t>
      </w:r>
      <w:r w:rsidRPr="00A120C2">
        <w:rPr>
          <w:rFonts w:ascii="Calibri" w:hAnsi="Calibri" w:cs="Calibri"/>
          <w:sz w:val="20"/>
          <w:szCs w:val="20"/>
        </w:rPr>
        <w:t>prijímateľov o vykonaných opravách.</w:t>
      </w:r>
    </w:p>
    <w:p w14:paraId="576F086B" w14:textId="77777777" w:rsidR="00D71C1B" w:rsidRPr="00A120C2" w:rsidRDefault="00D71C1B" w:rsidP="00C64703">
      <w:pPr>
        <w:pStyle w:val="Default"/>
        <w:spacing w:after="120" w:line="276" w:lineRule="auto"/>
        <w:jc w:val="both"/>
        <w:rPr>
          <w:rFonts w:ascii="Calibri" w:hAnsi="Calibri" w:cs="Calibri"/>
          <w:sz w:val="20"/>
          <w:szCs w:val="20"/>
        </w:rPr>
      </w:pPr>
      <w:r w:rsidRPr="00A120C2">
        <w:rPr>
          <w:rFonts w:ascii="Calibri" w:hAnsi="Calibri" w:cs="Calibri"/>
          <w:sz w:val="20"/>
          <w:szCs w:val="20"/>
        </w:rPr>
        <w:t xml:space="preserve">V prípade, že sa zmení niektorá z príloh tejto príručky a zmenou prílohy nedôjde k zmene textu príručky, RO zašle elektronicky </w:t>
      </w:r>
      <w:r w:rsidR="003A0431" w:rsidRPr="00A120C2">
        <w:rPr>
          <w:rFonts w:ascii="Calibri" w:hAnsi="Calibri" w:cs="Calibri"/>
          <w:sz w:val="20"/>
          <w:szCs w:val="20"/>
        </w:rPr>
        <w:t>žiadateľom/</w:t>
      </w:r>
      <w:r w:rsidRPr="00A120C2">
        <w:rPr>
          <w:rFonts w:ascii="Calibri" w:hAnsi="Calibri" w:cs="Calibri"/>
          <w:sz w:val="20"/>
          <w:szCs w:val="20"/>
        </w:rPr>
        <w:t xml:space="preserve">prijímateľom len nové znenie aktualizovanej prílohy a uverejní znenie aktualizovanej prílohy a úplné znenie aktuálne platnej príručky s dátumom účinnosti na </w:t>
      </w:r>
      <w:r w:rsidR="0054126C" w:rsidRPr="00A120C2">
        <w:rPr>
          <w:rFonts w:ascii="Calibri" w:hAnsi="Calibri" w:cs="Calibri"/>
          <w:sz w:val="20"/>
          <w:szCs w:val="20"/>
        </w:rPr>
        <w:t>svojom webovom sídle.</w:t>
      </w:r>
    </w:p>
    <w:p w14:paraId="59A2D6EC" w14:textId="77777777" w:rsidR="00D71C1B" w:rsidRPr="00A120C2" w:rsidRDefault="00B51A4D" w:rsidP="00C64703">
      <w:pPr>
        <w:pStyle w:val="Nadpis2"/>
        <w:spacing w:line="276" w:lineRule="auto"/>
        <w:rPr>
          <w:rFonts w:eastAsia="Calibri"/>
        </w:rPr>
      </w:pPr>
      <w:bookmarkStart w:id="435" w:name="_Toc367173992"/>
      <w:bookmarkStart w:id="436" w:name="_Toc372639894"/>
      <w:bookmarkStart w:id="437" w:name="_Toc417161531"/>
      <w:bookmarkStart w:id="438" w:name="_Toc467759002"/>
      <w:r w:rsidRPr="00A120C2">
        <w:rPr>
          <w:rFonts w:eastAsia="Calibri"/>
        </w:rPr>
        <w:t>1.3</w:t>
      </w:r>
      <w:r w:rsidR="00273459" w:rsidRPr="00A120C2">
        <w:rPr>
          <w:rFonts w:eastAsia="Calibri"/>
        </w:rPr>
        <w:t xml:space="preserve"> </w:t>
      </w:r>
      <w:r w:rsidR="00D71C1B" w:rsidRPr="00A120C2">
        <w:rPr>
          <w:rFonts w:eastAsia="Calibri"/>
        </w:rPr>
        <w:t>Legislatívny rámec</w:t>
      </w:r>
      <w:bookmarkEnd w:id="435"/>
      <w:bookmarkEnd w:id="436"/>
      <w:bookmarkEnd w:id="437"/>
      <w:bookmarkEnd w:id="438"/>
      <w:r w:rsidR="00D71C1B" w:rsidRPr="00A120C2">
        <w:rPr>
          <w:rFonts w:eastAsia="Calibri"/>
        </w:rPr>
        <w:t xml:space="preserve"> </w:t>
      </w:r>
    </w:p>
    <w:p w14:paraId="571C04B5" w14:textId="77777777" w:rsidR="00D71C1B" w:rsidRPr="00A120C2" w:rsidRDefault="00D71C1B" w:rsidP="00193D67">
      <w:pPr>
        <w:spacing w:before="120"/>
        <w:rPr>
          <w:rFonts w:cs="Calibri"/>
          <w:b/>
          <w:sz w:val="20"/>
          <w:szCs w:val="20"/>
        </w:rPr>
      </w:pPr>
      <w:r w:rsidRPr="00A120C2">
        <w:rPr>
          <w:rFonts w:cs="Calibri"/>
          <w:b/>
          <w:sz w:val="20"/>
          <w:szCs w:val="20"/>
        </w:rPr>
        <w:t xml:space="preserve">Právne predpisy </w:t>
      </w:r>
      <w:r w:rsidR="00175C85" w:rsidRPr="00A120C2">
        <w:rPr>
          <w:rFonts w:cs="Calibri"/>
          <w:b/>
          <w:sz w:val="20"/>
          <w:szCs w:val="20"/>
        </w:rPr>
        <w:t>EÚ</w:t>
      </w:r>
    </w:p>
    <w:p w14:paraId="68ED7FF3" w14:textId="77777777" w:rsidR="00273459" w:rsidRPr="00A120C2" w:rsidRDefault="00273459" w:rsidP="00DA2543">
      <w:pPr>
        <w:numPr>
          <w:ilvl w:val="0"/>
          <w:numId w:val="28"/>
        </w:numPr>
        <w:tabs>
          <w:tab w:val="clear" w:pos="720"/>
          <w:tab w:val="num" w:pos="360"/>
        </w:tabs>
        <w:spacing w:before="120" w:after="0"/>
        <w:ind w:left="360"/>
        <w:jc w:val="both"/>
        <w:rPr>
          <w:rFonts w:cs="Calibri"/>
          <w:sz w:val="20"/>
          <w:szCs w:val="20"/>
        </w:rPr>
      </w:pPr>
      <w:r w:rsidRPr="00A120C2">
        <w:rPr>
          <w:rFonts w:cs="Calibri"/>
          <w:sz w:val="20"/>
          <w:szCs w:val="20"/>
        </w:rPr>
        <w:t>Zmluva o Európskej únii a Zmluva o fungovaní Európskej únie (ďalej len ,,</w:t>
      </w:r>
      <w:r w:rsidRPr="00A120C2">
        <w:rPr>
          <w:rFonts w:cs="Calibri"/>
          <w:bCs/>
          <w:iCs/>
          <w:sz w:val="20"/>
          <w:szCs w:val="20"/>
        </w:rPr>
        <w:t>Zmluva o fungovaní EÚ</w:t>
      </w:r>
      <w:r w:rsidRPr="00A120C2">
        <w:rPr>
          <w:rFonts w:cs="Calibri"/>
          <w:sz w:val="20"/>
          <w:szCs w:val="20"/>
        </w:rPr>
        <w:t xml:space="preserve">“); </w:t>
      </w:r>
    </w:p>
    <w:p w14:paraId="7A527234" w14:textId="77777777" w:rsidR="00EC4745" w:rsidRPr="00A120C2" w:rsidRDefault="00EC4745" w:rsidP="003F614D">
      <w:pPr>
        <w:numPr>
          <w:ilvl w:val="0"/>
          <w:numId w:val="28"/>
        </w:numPr>
        <w:tabs>
          <w:tab w:val="clear" w:pos="720"/>
          <w:tab w:val="num" w:pos="360"/>
        </w:tabs>
        <w:spacing w:before="120" w:after="0"/>
        <w:ind w:left="360"/>
        <w:jc w:val="both"/>
        <w:rPr>
          <w:rFonts w:cs="Calibri"/>
          <w:color w:val="000000"/>
          <w:sz w:val="20"/>
          <w:szCs w:val="20"/>
        </w:rPr>
      </w:pPr>
      <w:r w:rsidRPr="00A120C2">
        <w:rPr>
          <w:rFonts w:cs="Calibri"/>
          <w:sz w:val="20"/>
          <w:szCs w:val="20"/>
        </w:rPr>
        <w:t>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59047D" w:rsidRPr="00A120C2">
        <w:rPr>
          <w:rFonts w:cs="Calibri"/>
          <w:sz w:val="20"/>
          <w:szCs w:val="20"/>
        </w:rPr>
        <w:t xml:space="preserve"> (</w:t>
      </w:r>
      <w:r w:rsidR="00A70460" w:rsidRPr="00A120C2">
        <w:rPr>
          <w:rFonts w:cs="Calibri"/>
          <w:sz w:val="20"/>
          <w:szCs w:val="20"/>
        </w:rPr>
        <w:t>ďalej ako</w:t>
      </w:r>
      <w:r w:rsidR="0059047D" w:rsidRPr="00A120C2">
        <w:rPr>
          <w:rFonts w:cs="Calibri"/>
          <w:sz w:val="20"/>
          <w:szCs w:val="20"/>
        </w:rPr>
        <w:t xml:space="preserve"> </w:t>
      </w:r>
      <w:r w:rsidR="00A70460" w:rsidRPr="00A120C2">
        <w:rPr>
          <w:rFonts w:cs="Calibri"/>
          <w:sz w:val="20"/>
          <w:szCs w:val="20"/>
        </w:rPr>
        <w:t>„</w:t>
      </w:r>
      <w:r w:rsidR="0059047D" w:rsidRPr="00A120C2">
        <w:rPr>
          <w:rFonts w:cs="Calibri"/>
          <w:sz w:val="20"/>
          <w:szCs w:val="20"/>
        </w:rPr>
        <w:t>všeobecné nariadenie</w:t>
      </w:r>
      <w:r w:rsidR="00A70460" w:rsidRPr="00A120C2">
        <w:rPr>
          <w:rFonts w:cs="Calibri"/>
          <w:sz w:val="20"/>
          <w:szCs w:val="20"/>
        </w:rPr>
        <w:t>“</w:t>
      </w:r>
      <w:r w:rsidR="0059047D" w:rsidRPr="00A120C2">
        <w:rPr>
          <w:rFonts w:cs="Calibri"/>
          <w:sz w:val="20"/>
          <w:szCs w:val="20"/>
        </w:rPr>
        <w:t>)</w:t>
      </w:r>
      <w:r w:rsidR="00FF5257" w:rsidRPr="00A120C2">
        <w:rPr>
          <w:rFonts w:cs="Calibri"/>
          <w:sz w:val="20"/>
          <w:szCs w:val="20"/>
        </w:rPr>
        <w:t>;</w:t>
      </w:r>
      <w:r w:rsidRPr="00A120C2">
        <w:rPr>
          <w:rFonts w:cs="Calibri"/>
          <w:sz w:val="20"/>
          <w:szCs w:val="20"/>
        </w:rPr>
        <w:t xml:space="preserve"> </w:t>
      </w:r>
    </w:p>
    <w:p w14:paraId="47F4286E" w14:textId="77777777" w:rsidR="00D71C1B" w:rsidRPr="00A120C2" w:rsidRDefault="00D71C1B" w:rsidP="000857DA">
      <w:pPr>
        <w:numPr>
          <w:ilvl w:val="0"/>
          <w:numId w:val="28"/>
        </w:numPr>
        <w:tabs>
          <w:tab w:val="clear" w:pos="720"/>
          <w:tab w:val="num" w:pos="360"/>
        </w:tabs>
        <w:spacing w:before="120" w:after="0"/>
        <w:ind w:left="360"/>
        <w:jc w:val="both"/>
        <w:rPr>
          <w:rFonts w:cs="Calibri"/>
          <w:sz w:val="20"/>
          <w:szCs w:val="20"/>
        </w:rPr>
      </w:pPr>
      <w:r w:rsidRPr="00A120C2">
        <w:rPr>
          <w:rFonts w:cs="Calibri"/>
          <w:sz w:val="20"/>
          <w:szCs w:val="20"/>
        </w:rPr>
        <w:t>Nariadenie Rady (ES) č. 2185/1996 o kontrolách a inšpekciách na mieste vykonávaných Európskou komisiou</w:t>
      </w:r>
      <w:r w:rsidR="0078552D" w:rsidRPr="00A120C2">
        <w:rPr>
          <w:rFonts w:cs="Calibri"/>
          <w:sz w:val="20"/>
          <w:szCs w:val="20"/>
        </w:rPr>
        <w:t xml:space="preserve"> </w:t>
      </w:r>
      <w:r w:rsidRPr="00A120C2">
        <w:rPr>
          <w:rFonts w:cs="Calibri"/>
          <w:sz w:val="20"/>
          <w:szCs w:val="20"/>
        </w:rPr>
        <w:t>s cieľom ochrany finančných záujmov Európskych spoločenstiev pred spreneverou a inými podvodmi</w:t>
      </w:r>
      <w:r w:rsidR="00FF5257" w:rsidRPr="00A120C2">
        <w:rPr>
          <w:rFonts w:cs="Calibri"/>
          <w:sz w:val="20"/>
          <w:szCs w:val="20"/>
        </w:rPr>
        <w:t>;</w:t>
      </w:r>
    </w:p>
    <w:p w14:paraId="7CBFE165" w14:textId="77777777" w:rsidR="00775166" w:rsidRPr="00A120C2" w:rsidRDefault="00775166" w:rsidP="00414FC4">
      <w:pPr>
        <w:numPr>
          <w:ilvl w:val="0"/>
          <w:numId w:val="28"/>
        </w:numPr>
        <w:tabs>
          <w:tab w:val="clear" w:pos="720"/>
          <w:tab w:val="num" w:pos="360"/>
        </w:tabs>
        <w:spacing w:before="120" w:after="0"/>
        <w:ind w:left="360"/>
        <w:jc w:val="both"/>
        <w:rPr>
          <w:rFonts w:cs="Calibri"/>
          <w:iCs/>
          <w:sz w:val="20"/>
          <w:szCs w:val="20"/>
        </w:rPr>
      </w:pPr>
      <w:r w:rsidRPr="00A120C2">
        <w:rPr>
          <w:rFonts w:cs="Calibri"/>
          <w:iCs/>
          <w:sz w:val="20"/>
          <w:szCs w:val="20"/>
        </w:rPr>
        <w:lastRenderedPageBreak/>
        <w:t xml:space="preserve">Nariadenie </w:t>
      </w:r>
      <w:r w:rsidR="00B43BCE" w:rsidRPr="00A120C2">
        <w:rPr>
          <w:rFonts w:cs="Calibri"/>
          <w:iCs/>
          <w:sz w:val="20"/>
          <w:szCs w:val="20"/>
        </w:rPr>
        <w:t xml:space="preserve">č. </w:t>
      </w:r>
      <w:r w:rsidRPr="00A120C2">
        <w:rPr>
          <w:rFonts w:cs="Calibri"/>
          <w:iCs/>
          <w:sz w:val="20"/>
          <w:szCs w:val="20"/>
        </w:rPr>
        <w:t xml:space="preserve">1336/2013, ktorým sa menia a dopĺňajú smernice </w:t>
      </w:r>
      <w:r w:rsidR="002206B9" w:rsidRPr="00A120C2">
        <w:rPr>
          <w:rFonts w:cs="Calibri"/>
          <w:iCs/>
          <w:sz w:val="20"/>
          <w:szCs w:val="20"/>
        </w:rPr>
        <w:t xml:space="preserve">Európskeho parlamentu </w:t>
      </w:r>
      <w:r w:rsidRPr="00A120C2">
        <w:rPr>
          <w:rFonts w:cs="Calibri"/>
          <w:iCs/>
          <w:sz w:val="20"/>
          <w:szCs w:val="20"/>
        </w:rPr>
        <w:t>a Rady 2004/17/ES, 2004/18/ES a 2009/81/ES, pokiaľ ide o uplatňovanie prahových hodnôt v oblasti postupov zadávania zákaziek;</w:t>
      </w:r>
    </w:p>
    <w:p w14:paraId="11DFA514" w14:textId="77777777" w:rsidR="00963BA8" w:rsidRPr="00A120C2" w:rsidRDefault="00D71C1B" w:rsidP="00D47E74">
      <w:pPr>
        <w:numPr>
          <w:ilvl w:val="0"/>
          <w:numId w:val="28"/>
        </w:numPr>
        <w:tabs>
          <w:tab w:val="clear" w:pos="720"/>
          <w:tab w:val="num" w:pos="360"/>
        </w:tabs>
        <w:spacing w:before="120" w:after="0"/>
        <w:ind w:left="360"/>
        <w:jc w:val="both"/>
        <w:rPr>
          <w:rFonts w:cs="Calibri"/>
          <w:iCs/>
          <w:sz w:val="20"/>
          <w:szCs w:val="20"/>
        </w:rPr>
      </w:pPr>
      <w:r w:rsidRPr="00A120C2">
        <w:rPr>
          <w:rFonts w:cs="Calibri"/>
          <w:sz w:val="20"/>
          <w:szCs w:val="20"/>
        </w:rPr>
        <w:t xml:space="preserve">Nariadenie Komisie (EÚ) č. 842/2011, ktorým sa ustanovujú štandardné formuláre na uverejňovanie oznámení v oblasti verejného obstarávania a ktorým sa zrušuje </w:t>
      </w:r>
      <w:r w:rsidRPr="00A120C2">
        <w:rPr>
          <w:rFonts w:cs="Calibri"/>
          <w:iCs/>
          <w:sz w:val="20"/>
          <w:szCs w:val="20"/>
        </w:rPr>
        <w:t>nariadenie (ES) č. 1564/2005</w:t>
      </w:r>
      <w:r w:rsidR="00963BA8" w:rsidRPr="00A120C2">
        <w:rPr>
          <w:rFonts w:cs="Calibri"/>
          <w:iCs/>
          <w:sz w:val="20"/>
          <w:szCs w:val="20"/>
        </w:rPr>
        <w:t>;</w:t>
      </w:r>
    </w:p>
    <w:p w14:paraId="4B489AC7" w14:textId="64638C0F" w:rsidR="00963BA8" w:rsidRPr="00A120C2" w:rsidRDefault="00963BA8" w:rsidP="00984FC4">
      <w:pPr>
        <w:numPr>
          <w:ilvl w:val="0"/>
          <w:numId w:val="28"/>
        </w:numPr>
        <w:tabs>
          <w:tab w:val="clear" w:pos="720"/>
          <w:tab w:val="num" w:pos="360"/>
        </w:tabs>
        <w:autoSpaceDE w:val="0"/>
        <w:autoSpaceDN w:val="0"/>
        <w:adjustRightInd w:val="0"/>
        <w:spacing w:before="120" w:after="0" w:line="240" w:lineRule="auto"/>
        <w:ind w:left="360"/>
        <w:jc w:val="both"/>
        <w:rPr>
          <w:rFonts w:cs="Calibri"/>
          <w:iCs/>
          <w:sz w:val="20"/>
          <w:szCs w:val="20"/>
        </w:rPr>
      </w:pPr>
      <w:r w:rsidRPr="00A120C2">
        <w:rPr>
          <w:rFonts w:cs="Calibri"/>
          <w:iCs/>
          <w:sz w:val="20"/>
          <w:szCs w:val="20"/>
        </w:rPr>
        <w:t>Nariadenie Rady č. 1316/2013 o zriadení Nástroja na prepájanie Európy, ktorým sa mení nariadenie (EÚ) č. 913/2010 a zrušujú sa nariadenia (ES) č. 680/2007 a (ES) č. 67/2010.</w:t>
      </w:r>
    </w:p>
    <w:p w14:paraId="1960E6BC" w14:textId="77777777" w:rsidR="00D71C1B" w:rsidRPr="00A120C2" w:rsidRDefault="00D71C1B" w:rsidP="00152B32">
      <w:pPr>
        <w:spacing w:before="120"/>
        <w:rPr>
          <w:rFonts w:cs="Calibri"/>
          <w:b/>
          <w:sz w:val="20"/>
          <w:szCs w:val="20"/>
        </w:rPr>
      </w:pPr>
      <w:r w:rsidRPr="00A120C2">
        <w:rPr>
          <w:rFonts w:cs="Calibri"/>
          <w:b/>
          <w:sz w:val="20"/>
          <w:szCs w:val="20"/>
        </w:rPr>
        <w:t xml:space="preserve">Smernice a usmernenia </w:t>
      </w:r>
      <w:r w:rsidR="00175C85" w:rsidRPr="00A120C2">
        <w:rPr>
          <w:rFonts w:cs="Calibri"/>
          <w:b/>
          <w:sz w:val="20"/>
          <w:szCs w:val="20"/>
        </w:rPr>
        <w:t>EÚ</w:t>
      </w:r>
    </w:p>
    <w:p w14:paraId="35808214" w14:textId="77777777" w:rsidR="00D71C1B" w:rsidRPr="00A120C2" w:rsidRDefault="00775166" w:rsidP="006742C4">
      <w:pPr>
        <w:numPr>
          <w:ilvl w:val="0"/>
          <w:numId w:val="56"/>
        </w:numPr>
        <w:spacing w:before="120"/>
        <w:ind w:left="426" w:hanging="426"/>
        <w:rPr>
          <w:rStyle w:val="Siln"/>
          <w:rFonts w:cs="Calibri"/>
          <w:b w:val="0"/>
          <w:bCs w:val="0"/>
          <w:sz w:val="20"/>
          <w:szCs w:val="20"/>
        </w:rPr>
      </w:pPr>
      <w:r w:rsidRPr="00A120C2">
        <w:rPr>
          <w:rFonts w:cs="Calibri"/>
          <w:sz w:val="20"/>
          <w:szCs w:val="20"/>
          <w:rPrChange w:id="439" w:author="MDVRR SR" w:date="2016-11-24T18:23:00Z">
            <w:rPr>
              <w:rFonts w:cs="Calibri"/>
              <w:b/>
              <w:bCs/>
              <w:sz w:val="20"/>
              <w:szCs w:val="20"/>
            </w:rPr>
          </w:rPrChange>
        </w:rPr>
        <w:t>Smernica 2014/25/EÚ2011 o obstarávaní vykonávanom subjektmi pôsobiacimi v odvetviach vodného hospodárstva, energetiky, dopravy a poštových služieb a o zrušení smernice 2004/17/ES</w:t>
      </w:r>
      <w:r w:rsidR="00FF5257" w:rsidRPr="00A120C2">
        <w:rPr>
          <w:rStyle w:val="Siln"/>
          <w:rFonts w:cs="Calibri"/>
          <w:b w:val="0"/>
          <w:sz w:val="20"/>
          <w:szCs w:val="20"/>
        </w:rPr>
        <w:t>;</w:t>
      </w:r>
    </w:p>
    <w:p w14:paraId="1E0B138E" w14:textId="77777777" w:rsidR="00775166" w:rsidRPr="00A120C2" w:rsidRDefault="00775166" w:rsidP="00793F97">
      <w:pPr>
        <w:numPr>
          <w:ilvl w:val="0"/>
          <w:numId w:val="56"/>
        </w:numPr>
        <w:spacing w:before="120" w:after="0"/>
        <w:ind w:left="426" w:hanging="426"/>
        <w:jc w:val="both"/>
        <w:rPr>
          <w:rFonts w:cs="Calibri"/>
          <w:sz w:val="20"/>
          <w:szCs w:val="20"/>
        </w:rPr>
      </w:pPr>
      <w:r w:rsidRPr="00A120C2">
        <w:rPr>
          <w:rFonts w:cs="Calibri"/>
          <w:sz w:val="20"/>
          <w:szCs w:val="20"/>
        </w:rPr>
        <w:t>Smernica 2014/24/EÚ2011 o verejnom obstarávaní a o zrušení smernice 2004/18/ES;</w:t>
      </w:r>
    </w:p>
    <w:p w14:paraId="29FA03B5" w14:textId="77777777" w:rsidR="00775166" w:rsidRPr="00A120C2" w:rsidRDefault="00775166" w:rsidP="00331F83">
      <w:pPr>
        <w:numPr>
          <w:ilvl w:val="0"/>
          <w:numId w:val="56"/>
        </w:numPr>
        <w:spacing w:before="120" w:after="0"/>
        <w:ind w:left="426" w:hanging="426"/>
        <w:jc w:val="both"/>
        <w:rPr>
          <w:rFonts w:cs="Calibri"/>
          <w:sz w:val="20"/>
          <w:szCs w:val="20"/>
        </w:rPr>
      </w:pPr>
      <w:r w:rsidRPr="00A120C2">
        <w:rPr>
          <w:rFonts w:cs="Calibri"/>
          <w:sz w:val="20"/>
          <w:szCs w:val="20"/>
        </w:rPr>
        <w:t>Smernica 2014/23/EÚ2011 o udeľovaní koncesií;</w:t>
      </w:r>
    </w:p>
    <w:p w14:paraId="776CF76A" w14:textId="77777777" w:rsidR="00775166" w:rsidRPr="00A120C2" w:rsidRDefault="00775166" w:rsidP="002F4B59">
      <w:pPr>
        <w:numPr>
          <w:ilvl w:val="0"/>
          <w:numId w:val="56"/>
        </w:numPr>
        <w:spacing w:before="120" w:after="0"/>
        <w:ind w:left="426" w:hanging="426"/>
        <w:jc w:val="both"/>
        <w:rPr>
          <w:rFonts w:cs="Calibri"/>
          <w:sz w:val="20"/>
          <w:szCs w:val="20"/>
        </w:rPr>
      </w:pPr>
      <w:r w:rsidRPr="00A120C2">
        <w:rPr>
          <w:rFonts w:cs="Calibri"/>
          <w:sz w:val="20"/>
          <w:szCs w:val="20"/>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14:paraId="2A5C9459" w14:textId="77777777" w:rsidR="00775166" w:rsidRPr="00A120C2" w:rsidRDefault="00775166" w:rsidP="002F4B59">
      <w:pPr>
        <w:numPr>
          <w:ilvl w:val="0"/>
          <w:numId w:val="56"/>
        </w:numPr>
        <w:spacing w:before="120" w:after="0"/>
        <w:ind w:left="426" w:hanging="426"/>
        <w:jc w:val="both"/>
        <w:rPr>
          <w:rFonts w:cs="Calibri"/>
          <w:sz w:val="20"/>
          <w:szCs w:val="20"/>
        </w:rPr>
      </w:pPr>
      <w:r w:rsidRPr="00A120C2">
        <w:rPr>
          <w:rFonts w:cs="Calibri"/>
          <w:sz w:val="20"/>
          <w:szCs w:val="20"/>
        </w:rPr>
        <w:t>Smernica (ES) č. 66/</w:t>
      </w:r>
      <w:r w:rsidRPr="00A120C2">
        <w:rPr>
          <w:rStyle w:val="Siln"/>
          <w:rFonts w:cs="Calibri"/>
          <w:b w:val="0"/>
          <w:sz w:val="20"/>
          <w:szCs w:val="20"/>
        </w:rPr>
        <w:t>2007</w:t>
      </w:r>
      <w:r w:rsidRPr="00A120C2">
        <w:rPr>
          <w:rFonts w:cs="Calibri"/>
          <w:sz w:val="20"/>
          <w:szCs w:val="20"/>
        </w:rPr>
        <w:t>, ktorou sa menia a dopĺňajú smernice Rady 89/665/EHS o koordinácii zákonov, iných právnych predpisov a správnych opatrení týkajúcich sa uplatňovania postupov preskúmavania v rámci verejného obstarávania tovarov a prác;</w:t>
      </w:r>
    </w:p>
    <w:p w14:paraId="3CB3D11B" w14:textId="77777777" w:rsidR="00D71C1B" w:rsidRPr="00A120C2" w:rsidRDefault="00D71C1B" w:rsidP="002F4B59">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Smernica Rady 89/665/EHS o koordinácii zákonov, iných právnych predpisov a správnych opatrení týkajúcich sa uplatňovania postupov preskúmavania v rámci verejného obstarávania tovarov a</w:t>
      </w:r>
      <w:r w:rsidR="00FF5257" w:rsidRPr="00A120C2">
        <w:rPr>
          <w:rFonts w:cs="Calibri"/>
          <w:sz w:val="20"/>
          <w:szCs w:val="20"/>
        </w:rPr>
        <w:t> </w:t>
      </w:r>
      <w:r w:rsidRPr="00A120C2">
        <w:rPr>
          <w:rFonts w:cs="Calibri"/>
          <w:sz w:val="20"/>
          <w:szCs w:val="20"/>
        </w:rPr>
        <w:t>prác</w:t>
      </w:r>
      <w:r w:rsidR="00FF5257" w:rsidRPr="00A120C2">
        <w:rPr>
          <w:rFonts w:cs="Calibri"/>
          <w:sz w:val="20"/>
          <w:szCs w:val="20"/>
        </w:rPr>
        <w:t>;</w:t>
      </w:r>
    </w:p>
    <w:p w14:paraId="5969CA2E" w14:textId="77777777" w:rsidR="00D71C1B" w:rsidRPr="00A120C2" w:rsidRDefault="00D71C1B" w:rsidP="002F4B59">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r w:rsidR="00FF5257" w:rsidRPr="00A120C2">
        <w:rPr>
          <w:rFonts w:cs="Calibri"/>
          <w:sz w:val="20"/>
          <w:szCs w:val="20"/>
        </w:rPr>
        <w:t>.</w:t>
      </w:r>
    </w:p>
    <w:p w14:paraId="4A7E2A97" w14:textId="77777777" w:rsidR="00D71C1B" w:rsidRPr="00A120C2" w:rsidRDefault="00D71C1B" w:rsidP="00416EA4">
      <w:pPr>
        <w:spacing w:before="120"/>
        <w:rPr>
          <w:rFonts w:cs="Calibri"/>
          <w:b/>
          <w:sz w:val="20"/>
          <w:szCs w:val="20"/>
        </w:rPr>
      </w:pPr>
      <w:r w:rsidRPr="00A120C2">
        <w:rPr>
          <w:rFonts w:cs="Calibri"/>
          <w:b/>
          <w:sz w:val="20"/>
          <w:szCs w:val="20"/>
        </w:rPr>
        <w:t>Právne predpisy SR</w:t>
      </w:r>
    </w:p>
    <w:p w14:paraId="6534C190" w14:textId="77777777" w:rsidR="00D71C1B" w:rsidRPr="00A120C2" w:rsidRDefault="00D71C1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25/2006 Z. z. </w:t>
      </w:r>
      <w:r w:rsidR="0078552D" w:rsidRPr="00A120C2">
        <w:rPr>
          <w:rFonts w:cs="Calibri"/>
          <w:sz w:val="20"/>
          <w:szCs w:val="20"/>
        </w:rPr>
        <w:t>o verejnom obstarávaní a o zmene a doplnení niektorých zákonov v znení neskorších predpisov</w:t>
      </w:r>
      <w:r w:rsidR="00FA28BE" w:rsidRPr="00A120C2">
        <w:rPr>
          <w:rFonts w:cs="Calibri"/>
          <w:sz w:val="20"/>
          <w:szCs w:val="20"/>
        </w:rPr>
        <w:t xml:space="preserve"> </w:t>
      </w:r>
      <w:r w:rsidR="00FA28BE" w:rsidRPr="00A120C2">
        <w:rPr>
          <w:rFonts w:cs="Calibri"/>
          <w:color w:val="000000"/>
          <w:sz w:val="20"/>
          <w:szCs w:val="20"/>
        </w:rPr>
        <w:t>(ďalej ako “ZVO“)</w:t>
      </w:r>
      <w:r w:rsidR="00FF5257" w:rsidRPr="00A120C2">
        <w:rPr>
          <w:rFonts w:cs="Calibri"/>
          <w:sz w:val="20"/>
          <w:szCs w:val="20"/>
        </w:rPr>
        <w:t>;</w:t>
      </w:r>
    </w:p>
    <w:p w14:paraId="33F2A1EE" w14:textId="77777777" w:rsidR="008B7A3B" w:rsidRPr="00A120C2" w:rsidRDefault="00FF5257"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292/2014</w:t>
      </w:r>
      <w:r w:rsidR="0078552D" w:rsidRPr="00A120C2">
        <w:rPr>
          <w:rFonts w:cs="Calibri"/>
          <w:sz w:val="20"/>
          <w:szCs w:val="20"/>
        </w:rPr>
        <w:t xml:space="preserve"> Z. z.</w:t>
      </w:r>
      <w:r w:rsidRPr="00A120C2">
        <w:rPr>
          <w:rFonts w:cs="Calibri"/>
          <w:sz w:val="20"/>
          <w:szCs w:val="20"/>
        </w:rPr>
        <w:t xml:space="preserve"> o príspevku poskytovanom z európskych štrukturálnych a investičných fondov a o zmene a doplnení niektorých zákonov (ďalej len „</w:t>
      </w:r>
      <w:r w:rsidRPr="00A120C2">
        <w:rPr>
          <w:rFonts w:cs="Calibri"/>
          <w:bCs/>
          <w:iCs/>
          <w:sz w:val="20"/>
          <w:szCs w:val="20"/>
        </w:rPr>
        <w:t>zákon o príspevku z EŠIF</w:t>
      </w:r>
      <w:r w:rsidRPr="00A120C2">
        <w:rPr>
          <w:rFonts w:cs="Calibri"/>
          <w:sz w:val="20"/>
          <w:szCs w:val="20"/>
        </w:rPr>
        <w:t xml:space="preserve">“); </w:t>
      </w:r>
    </w:p>
    <w:p w14:paraId="00DD5866" w14:textId="30A46D64" w:rsidR="009F45E2" w:rsidRPr="00A120C2" w:rsidRDefault="009F45E2"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357/2015 Z.z. o finančnej kontrole a audite a o zmene a doplnení niektorých zákonov</w:t>
      </w:r>
      <w:r w:rsidR="00AC6714" w:rsidRPr="00A120C2">
        <w:rPr>
          <w:rFonts w:cs="Calibri"/>
          <w:sz w:val="20"/>
          <w:szCs w:val="20"/>
        </w:rPr>
        <w:t xml:space="preserve"> (ďalej len „zákon o finančnej kontrole“)</w:t>
      </w:r>
      <w:r w:rsidRPr="00A120C2">
        <w:rPr>
          <w:rFonts w:cs="Calibri"/>
          <w:sz w:val="20"/>
          <w:szCs w:val="20"/>
        </w:rPr>
        <w:t>;</w:t>
      </w:r>
    </w:p>
    <w:p w14:paraId="38B65842"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 xml:space="preserve">Zákon č. 40/1964 Zb. Občiansky zákonník v platnom znení; </w:t>
      </w:r>
    </w:p>
    <w:p w14:paraId="4664A914"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513/1991 Zb. Obchodný zákonník v platnom znení (ďalej len ,,</w:t>
      </w:r>
      <w:r w:rsidRPr="00A120C2">
        <w:rPr>
          <w:rFonts w:cs="Calibri"/>
          <w:bCs/>
          <w:iCs/>
          <w:sz w:val="20"/>
          <w:szCs w:val="20"/>
        </w:rPr>
        <w:t>Obchodný zákonník</w:t>
      </w:r>
      <w:r w:rsidRPr="00A120C2">
        <w:rPr>
          <w:rFonts w:cs="Calibri"/>
          <w:sz w:val="20"/>
          <w:szCs w:val="20"/>
        </w:rPr>
        <w:t>“)</w:t>
      </w:r>
      <w:r w:rsidR="00273459" w:rsidRPr="00A120C2">
        <w:rPr>
          <w:rFonts w:cs="Calibri"/>
          <w:sz w:val="20"/>
          <w:szCs w:val="20"/>
        </w:rPr>
        <w:t>;</w:t>
      </w:r>
      <w:r w:rsidRPr="00A120C2">
        <w:rPr>
          <w:rFonts w:cs="Calibri"/>
          <w:sz w:val="20"/>
          <w:szCs w:val="20"/>
        </w:rPr>
        <w:t xml:space="preserve"> </w:t>
      </w:r>
    </w:p>
    <w:p w14:paraId="1EB73A96" w14:textId="77777777" w:rsidR="00273459" w:rsidRPr="00A120C2" w:rsidRDefault="008B7A3B" w:rsidP="002F4B59">
      <w:pPr>
        <w:numPr>
          <w:ilvl w:val="0"/>
          <w:numId w:val="29"/>
        </w:numPr>
        <w:tabs>
          <w:tab w:val="clear" w:pos="720"/>
        </w:tabs>
        <w:spacing w:before="120" w:after="0"/>
        <w:ind w:left="426"/>
        <w:jc w:val="both"/>
        <w:rPr>
          <w:rFonts w:cs="Calibri"/>
          <w:sz w:val="20"/>
          <w:szCs w:val="20"/>
        </w:rPr>
      </w:pPr>
      <w:r w:rsidRPr="00A120C2">
        <w:rPr>
          <w:rFonts w:cs="Calibri"/>
          <w:sz w:val="20"/>
          <w:szCs w:val="20"/>
        </w:rPr>
        <w:t>Zákon č. 523/2004 Z. z. o rozpočtových pravidlách verejnej správy a o zmene a doplnení niektorých zákonov v znení neskorších predpisov (ďalej len ,,</w:t>
      </w:r>
      <w:r w:rsidRPr="00A120C2">
        <w:rPr>
          <w:rFonts w:cs="Calibri"/>
          <w:bCs/>
          <w:iCs/>
          <w:sz w:val="20"/>
          <w:szCs w:val="20"/>
        </w:rPr>
        <w:t>zákon o rozpočtových pravidlách“)</w:t>
      </w:r>
      <w:r w:rsidR="00273459" w:rsidRPr="00A120C2">
        <w:rPr>
          <w:rFonts w:cs="Calibri"/>
          <w:bCs/>
          <w:iCs/>
          <w:sz w:val="20"/>
          <w:szCs w:val="20"/>
        </w:rPr>
        <w:t>;</w:t>
      </w:r>
      <w:r w:rsidRPr="00A120C2">
        <w:rPr>
          <w:rFonts w:cs="Calibri"/>
          <w:bCs/>
          <w:iCs/>
          <w:sz w:val="20"/>
          <w:szCs w:val="20"/>
        </w:rPr>
        <w:t xml:space="preserve"> </w:t>
      </w:r>
    </w:p>
    <w:p w14:paraId="764F498E" w14:textId="77777777" w:rsidR="00273459" w:rsidRPr="00A120C2" w:rsidRDefault="008B7A3B" w:rsidP="002F4B59">
      <w:pPr>
        <w:numPr>
          <w:ilvl w:val="0"/>
          <w:numId w:val="29"/>
        </w:numPr>
        <w:tabs>
          <w:tab w:val="clear" w:pos="720"/>
          <w:tab w:val="num" w:pos="0"/>
        </w:tabs>
        <w:spacing w:before="120" w:after="0"/>
        <w:ind w:left="426"/>
        <w:jc w:val="both"/>
        <w:rPr>
          <w:rFonts w:cs="Calibri"/>
          <w:sz w:val="20"/>
          <w:szCs w:val="20"/>
        </w:rPr>
      </w:pPr>
      <w:r w:rsidRPr="00A120C2">
        <w:rPr>
          <w:rFonts w:cs="Calibri"/>
          <w:sz w:val="20"/>
          <w:szCs w:val="20"/>
        </w:rPr>
        <w:t>Zákon č. 211/2000 Z. z. o slobodnom prístupe k informáciám a o zmene a doplnení niektorých zákonov v znení neskorších predpisov (ďalej len „</w:t>
      </w:r>
      <w:r w:rsidRPr="00A120C2">
        <w:rPr>
          <w:rFonts w:cs="Calibri"/>
          <w:bCs/>
          <w:iCs/>
          <w:sz w:val="20"/>
          <w:szCs w:val="20"/>
        </w:rPr>
        <w:t>zákon o</w:t>
      </w:r>
      <w:r w:rsidR="0098532E" w:rsidRPr="00A120C2">
        <w:rPr>
          <w:rFonts w:cs="Calibri"/>
          <w:bCs/>
          <w:iCs/>
          <w:sz w:val="20"/>
          <w:szCs w:val="20"/>
        </w:rPr>
        <w:t> </w:t>
      </w:r>
      <w:r w:rsidRPr="00A120C2">
        <w:rPr>
          <w:rFonts w:cs="Calibri"/>
          <w:bCs/>
          <w:iCs/>
          <w:sz w:val="20"/>
          <w:szCs w:val="20"/>
        </w:rPr>
        <w:t>slobod</w:t>
      </w:r>
      <w:r w:rsidR="0098532E" w:rsidRPr="00A120C2">
        <w:rPr>
          <w:rFonts w:cs="Calibri"/>
          <w:bCs/>
          <w:iCs/>
          <w:sz w:val="20"/>
          <w:szCs w:val="20"/>
        </w:rPr>
        <w:t>nom prístupe k</w:t>
      </w:r>
      <w:r w:rsidRPr="00A120C2">
        <w:rPr>
          <w:rFonts w:cs="Calibri"/>
          <w:bCs/>
          <w:iCs/>
          <w:sz w:val="20"/>
          <w:szCs w:val="20"/>
        </w:rPr>
        <w:t xml:space="preserve"> informác</w:t>
      </w:r>
      <w:r w:rsidR="0098532E" w:rsidRPr="00A120C2">
        <w:rPr>
          <w:rFonts w:cs="Calibri"/>
          <w:bCs/>
          <w:iCs/>
          <w:sz w:val="20"/>
          <w:szCs w:val="20"/>
        </w:rPr>
        <w:t>iám</w:t>
      </w:r>
      <w:r w:rsidRPr="00A120C2">
        <w:rPr>
          <w:rFonts w:cs="Calibri"/>
          <w:sz w:val="20"/>
          <w:szCs w:val="20"/>
        </w:rPr>
        <w:t>“)</w:t>
      </w:r>
      <w:r w:rsidR="00273459" w:rsidRPr="00A120C2">
        <w:rPr>
          <w:rFonts w:cs="Calibri"/>
          <w:sz w:val="20"/>
          <w:szCs w:val="20"/>
        </w:rPr>
        <w:t>;</w:t>
      </w:r>
      <w:r w:rsidRPr="00A120C2">
        <w:rPr>
          <w:rFonts w:cs="Calibri"/>
          <w:sz w:val="20"/>
          <w:szCs w:val="20"/>
        </w:rPr>
        <w:t xml:space="preserve"> </w:t>
      </w:r>
    </w:p>
    <w:p w14:paraId="5AC5CE36" w14:textId="77777777" w:rsidR="00775166" w:rsidRPr="00A120C2" w:rsidRDefault="00775166" w:rsidP="002F4B59">
      <w:pPr>
        <w:numPr>
          <w:ilvl w:val="0"/>
          <w:numId w:val="29"/>
        </w:numPr>
        <w:tabs>
          <w:tab w:val="clear" w:pos="720"/>
        </w:tabs>
        <w:spacing w:before="120" w:after="0"/>
        <w:ind w:left="426" w:hanging="426"/>
        <w:jc w:val="both"/>
        <w:rPr>
          <w:rFonts w:cs="Calibri"/>
          <w:bCs/>
          <w:sz w:val="20"/>
          <w:szCs w:val="20"/>
        </w:rPr>
      </w:pPr>
      <w:r w:rsidRPr="00A120C2">
        <w:rPr>
          <w:rFonts w:cs="Calibri"/>
          <w:bCs/>
          <w:sz w:val="20"/>
          <w:szCs w:val="20"/>
        </w:rPr>
        <w:t xml:space="preserve">Vyhláška Úradu pre verejné obstarávanie č. 171/2013, ktorou sa ustanovujú podrobnosti o oznámeniach používaných vo verejnom obstarávaní a o ich obsahu. </w:t>
      </w:r>
    </w:p>
    <w:p w14:paraId="7184D0BF" w14:textId="77777777" w:rsidR="00D71C1B" w:rsidRPr="00A120C2" w:rsidRDefault="00D71C1B" w:rsidP="00F911EF">
      <w:pPr>
        <w:spacing w:before="120"/>
        <w:rPr>
          <w:rFonts w:cs="Calibri"/>
          <w:b/>
          <w:sz w:val="20"/>
          <w:szCs w:val="20"/>
        </w:rPr>
      </w:pPr>
      <w:r w:rsidRPr="00A120C2">
        <w:rPr>
          <w:rFonts w:cs="Calibri"/>
          <w:b/>
          <w:sz w:val="20"/>
          <w:szCs w:val="20"/>
        </w:rPr>
        <w:t xml:space="preserve">Usmernenia a smernice SR </w:t>
      </w:r>
    </w:p>
    <w:p w14:paraId="0F491525" w14:textId="77777777" w:rsidR="006F34E2" w:rsidRPr="00A120C2" w:rsidRDefault="006F34E2" w:rsidP="002F4B59">
      <w:pPr>
        <w:numPr>
          <w:ilvl w:val="0"/>
          <w:numId w:val="29"/>
        </w:numPr>
        <w:tabs>
          <w:tab w:val="clear" w:pos="720"/>
        </w:tabs>
        <w:spacing w:before="120" w:after="0"/>
        <w:ind w:left="426" w:hanging="357"/>
        <w:jc w:val="both"/>
        <w:rPr>
          <w:rFonts w:cs="Calibri"/>
          <w:sz w:val="20"/>
          <w:szCs w:val="20"/>
        </w:rPr>
      </w:pPr>
      <w:r w:rsidRPr="00A120C2">
        <w:rPr>
          <w:rFonts w:cs="Calibri"/>
          <w:sz w:val="20"/>
          <w:szCs w:val="20"/>
        </w:rPr>
        <w:t>Nariadenie vlády SR č. 498/2011 Z. z., ktorým sa ustanovujú podrobnosti o zverejňovaní zmlúv v Centrálnom registri zmlúv a náležitosti informácie o uzatvorení zmluvy</w:t>
      </w:r>
      <w:r w:rsidR="00FE5AF5" w:rsidRPr="00A120C2">
        <w:rPr>
          <w:rFonts w:cs="Calibri"/>
          <w:sz w:val="20"/>
          <w:szCs w:val="20"/>
        </w:rPr>
        <w:t>;</w:t>
      </w:r>
      <w:r w:rsidRPr="00A120C2">
        <w:rPr>
          <w:rFonts w:cs="Calibri"/>
          <w:sz w:val="20"/>
          <w:szCs w:val="20"/>
        </w:rPr>
        <w:t xml:space="preserve"> </w:t>
      </w:r>
    </w:p>
    <w:p w14:paraId="01BCD355" w14:textId="77777777" w:rsidR="00273459" w:rsidRPr="00A120C2" w:rsidRDefault="00273459"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lastRenderedPageBreak/>
        <w:t xml:space="preserve">Uznesenie </w:t>
      </w:r>
      <w:r w:rsidR="003A0431" w:rsidRPr="00A120C2">
        <w:rPr>
          <w:rFonts w:cs="Calibri"/>
          <w:sz w:val="20"/>
          <w:szCs w:val="20"/>
        </w:rPr>
        <w:t>v</w:t>
      </w:r>
      <w:r w:rsidRPr="00A120C2">
        <w:rPr>
          <w:rFonts w:cs="Calibri"/>
          <w:sz w:val="20"/>
          <w:szCs w:val="20"/>
        </w:rPr>
        <w:t>lády SR č. 586/2014</w:t>
      </w:r>
      <w:r w:rsidR="00FE5AF5" w:rsidRPr="00A120C2">
        <w:rPr>
          <w:rFonts w:cs="Calibri"/>
          <w:sz w:val="20"/>
          <w:szCs w:val="20"/>
        </w:rPr>
        <w:t>, ktorým bol schválený Systém riadenia európskych štrukturálnych a investičných fondov na programové obdobie 2014 – 2020;</w:t>
      </w:r>
    </w:p>
    <w:p w14:paraId="440421C5" w14:textId="77777777" w:rsidR="00D71C1B" w:rsidRPr="00A120C2" w:rsidRDefault="00D71C1B"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 xml:space="preserve">Metodický pokyn CKO č. </w:t>
      </w:r>
      <w:r w:rsidR="00FE5AF5" w:rsidRPr="00A120C2">
        <w:rPr>
          <w:rFonts w:cs="Calibri"/>
          <w:sz w:val="20"/>
          <w:szCs w:val="20"/>
        </w:rPr>
        <w:t>5</w:t>
      </w:r>
      <w:r w:rsidRPr="00A120C2">
        <w:rPr>
          <w:rFonts w:cs="Calibri"/>
          <w:sz w:val="20"/>
          <w:szCs w:val="20"/>
        </w:rPr>
        <w:t xml:space="preserve"> </w:t>
      </w:r>
      <w:r w:rsidR="00FE5AF5" w:rsidRPr="00A120C2">
        <w:rPr>
          <w:rFonts w:cs="Calibri"/>
          <w:sz w:val="20"/>
          <w:szCs w:val="20"/>
        </w:rPr>
        <w:t>k určovaniu finančných opráv, ktoré má riadiaci orgán uplatňovať pri nedodržaní pravidiel a postupov verejného obstarávania</w:t>
      </w:r>
      <w:r w:rsidR="00B21607" w:rsidRPr="00A120C2">
        <w:rPr>
          <w:rFonts w:cs="Calibri"/>
          <w:sz w:val="20"/>
          <w:szCs w:val="20"/>
        </w:rPr>
        <w:t xml:space="preserve"> (ďalej ako „Metodický pokyn CKO č. 5“)</w:t>
      </w:r>
      <w:r w:rsidR="00FE5AF5" w:rsidRPr="00A120C2">
        <w:rPr>
          <w:rFonts w:cs="Calibri"/>
          <w:sz w:val="20"/>
          <w:szCs w:val="20"/>
        </w:rPr>
        <w:t>;</w:t>
      </w:r>
    </w:p>
    <w:p w14:paraId="6D905DC1" w14:textId="77777777" w:rsidR="00FE5AF5" w:rsidRPr="00A120C2" w:rsidRDefault="00FE5AF5"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12 k zadávaniu zákaziek nespadajúcich pod zákon o verejnom obstarávaní</w:t>
      </w:r>
      <w:r w:rsidR="00B21607" w:rsidRPr="00A120C2">
        <w:rPr>
          <w:rFonts w:cs="Calibri"/>
          <w:sz w:val="20"/>
          <w:szCs w:val="20"/>
        </w:rPr>
        <w:t xml:space="preserve"> (ďalej ako „Metodický pokyn CKO č. 12“)</w:t>
      </w:r>
      <w:r w:rsidRPr="00A120C2">
        <w:rPr>
          <w:rFonts w:cs="Calibri"/>
          <w:sz w:val="20"/>
          <w:szCs w:val="20"/>
        </w:rPr>
        <w:t>;</w:t>
      </w:r>
    </w:p>
    <w:p w14:paraId="5669A821" w14:textId="77777777" w:rsidR="00FE5AF5" w:rsidRPr="00A120C2" w:rsidRDefault="00FE5AF5"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13 k posudzovaniu konfliktu záujmov v procese verejného obstarávania</w:t>
      </w:r>
      <w:r w:rsidR="00B21607" w:rsidRPr="00A120C2">
        <w:rPr>
          <w:rFonts w:cs="Calibri"/>
          <w:sz w:val="20"/>
          <w:szCs w:val="20"/>
        </w:rPr>
        <w:t xml:space="preserve"> (ďalej ako „Metodický pokyn CKO č. 13“)</w:t>
      </w:r>
      <w:r w:rsidRPr="00A120C2">
        <w:rPr>
          <w:rFonts w:cs="Calibri"/>
          <w:sz w:val="20"/>
          <w:szCs w:val="20"/>
        </w:rPr>
        <w:t>;</w:t>
      </w:r>
    </w:p>
    <w:p w14:paraId="2E63CCEF" w14:textId="77777777" w:rsidR="001566BA" w:rsidRPr="00A120C2" w:rsidRDefault="00FE5AF5" w:rsidP="00B52012">
      <w:pPr>
        <w:numPr>
          <w:ilvl w:val="0"/>
          <w:numId w:val="28"/>
        </w:numPr>
        <w:tabs>
          <w:tab w:val="clear" w:pos="720"/>
        </w:tabs>
        <w:spacing w:before="120" w:after="0"/>
        <w:ind w:left="426" w:hanging="426"/>
        <w:jc w:val="both"/>
        <w:rPr>
          <w:rFonts w:cs="Calibri"/>
          <w:sz w:val="20"/>
          <w:szCs w:val="20"/>
        </w:rPr>
      </w:pPr>
      <w:r w:rsidRPr="00A120C2">
        <w:rPr>
          <w:rFonts w:cs="Calibri"/>
          <w:sz w:val="20"/>
          <w:szCs w:val="20"/>
        </w:rPr>
        <w:t>Metodický pokyn CKO č. 14 k zadávaniu zákaziek v hodnote nad 5 000 EUR</w:t>
      </w:r>
      <w:r w:rsidR="00B21607" w:rsidRPr="00A120C2">
        <w:rPr>
          <w:rFonts w:cs="Calibri"/>
          <w:sz w:val="20"/>
          <w:szCs w:val="20"/>
        </w:rPr>
        <w:t xml:space="preserve"> (ďalej ako „Metodický pokyn CKO č. 14“)</w:t>
      </w:r>
      <w:r w:rsidR="001566BA" w:rsidRPr="00A120C2">
        <w:rPr>
          <w:rFonts w:cs="Calibri"/>
          <w:sz w:val="20"/>
          <w:szCs w:val="20"/>
        </w:rPr>
        <w:t>;</w:t>
      </w:r>
    </w:p>
    <w:p w14:paraId="45B9C996" w14:textId="77777777" w:rsidR="00FE5AF5" w:rsidRPr="00A120C2" w:rsidRDefault="001566BA" w:rsidP="002F4B59">
      <w:pPr>
        <w:numPr>
          <w:ilvl w:val="0"/>
          <w:numId w:val="28"/>
        </w:numPr>
        <w:tabs>
          <w:tab w:val="clear" w:pos="720"/>
        </w:tabs>
        <w:spacing w:before="120" w:after="0"/>
        <w:ind w:left="426" w:hanging="357"/>
        <w:jc w:val="both"/>
        <w:rPr>
          <w:rFonts w:cs="Calibri"/>
          <w:sz w:val="20"/>
          <w:szCs w:val="20"/>
        </w:rPr>
      </w:pPr>
      <w:r w:rsidRPr="00A120C2">
        <w:rPr>
          <w:rFonts w:cs="Calibri"/>
          <w:sz w:val="20"/>
          <w:szCs w:val="20"/>
        </w:rPr>
        <w:t>Metodický pokyn CKO č. 18 k overovaniu hospodárnosti výdavkov</w:t>
      </w:r>
      <w:r w:rsidR="00FE5AF5" w:rsidRPr="00A120C2">
        <w:rPr>
          <w:rFonts w:cs="Calibri"/>
          <w:sz w:val="20"/>
          <w:szCs w:val="20"/>
        </w:rPr>
        <w:t>.</w:t>
      </w:r>
    </w:p>
    <w:p w14:paraId="473A123D" w14:textId="3926258B" w:rsidR="00B52012" w:rsidRPr="00A120C2" w:rsidRDefault="00B52012" w:rsidP="00984FC4">
      <w:pPr>
        <w:spacing w:before="120" w:after="0"/>
        <w:ind w:left="426"/>
        <w:jc w:val="both"/>
        <w:rPr>
          <w:rFonts w:cs="Calibri"/>
          <w:i/>
          <w:sz w:val="20"/>
          <w:szCs w:val="20"/>
        </w:rPr>
      </w:pPr>
      <w:r w:rsidRPr="00A120C2">
        <w:rPr>
          <w:rFonts w:cs="Calibri"/>
          <w:i/>
          <w:sz w:val="20"/>
          <w:szCs w:val="20"/>
        </w:rPr>
        <w:t xml:space="preserve">Metodické pokyny CKO sú zverejnené na webovom sídle CKO: </w:t>
      </w:r>
      <w:r w:rsidR="00A120C2" w:rsidRPr="004443DA">
        <w:fldChar w:fldCharType="begin"/>
      </w:r>
      <w:r w:rsidR="00A120C2" w:rsidRPr="00A120C2">
        <w:instrText xml:space="preserve"> HYPERLINK "http://www.partnerskadohoda.gov.sk/metodicke-pokyny-cko/" </w:instrText>
      </w:r>
      <w:r w:rsidR="00A120C2" w:rsidRPr="00A120C2">
        <w:rPr>
          <w:rPrChange w:id="440" w:author="MDVRR SR" w:date="2016-11-24T18:23:00Z">
            <w:rPr>
              <w:rStyle w:val="Hypertextovprepojenie"/>
              <w:i/>
            </w:rPr>
          </w:rPrChange>
        </w:rPr>
        <w:fldChar w:fldCharType="separate"/>
      </w:r>
      <w:r w:rsidRPr="00A120C2">
        <w:rPr>
          <w:rStyle w:val="Hypertextovprepojenie"/>
          <w:i/>
        </w:rPr>
        <w:t>http://www.partnerskadohoda.gov.sk/metodicke-pokyny-cko/</w:t>
      </w:r>
      <w:r w:rsidR="00A120C2" w:rsidRPr="004443DA">
        <w:rPr>
          <w:rStyle w:val="Hypertextovprepojenie"/>
          <w:i/>
        </w:rPr>
        <w:fldChar w:fldCharType="end"/>
      </w:r>
    </w:p>
    <w:p w14:paraId="03775464" w14:textId="77777777" w:rsidR="00D71C1B" w:rsidRPr="00A120C2" w:rsidRDefault="00B51A4D" w:rsidP="00C64703">
      <w:pPr>
        <w:pStyle w:val="Nadpis2"/>
        <w:spacing w:line="276" w:lineRule="auto"/>
      </w:pPr>
      <w:bookmarkStart w:id="441" w:name="_Toc213497392"/>
      <w:bookmarkStart w:id="442" w:name="_Toc367173993"/>
      <w:bookmarkStart w:id="443" w:name="_Toc372639895"/>
      <w:bookmarkStart w:id="444" w:name="_Toc417161532"/>
      <w:bookmarkStart w:id="445" w:name="_Toc467759003"/>
      <w:r w:rsidRPr="00A120C2">
        <w:t xml:space="preserve">1.4 </w:t>
      </w:r>
      <w:r w:rsidR="00D71C1B" w:rsidRPr="00A120C2">
        <w:t>Základné pojmy</w:t>
      </w:r>
      <w:bookmarkEnd w:id="441"/>
      <w:bookmarkEnd w:id="442"/>
      <w:bookmarkEnd w:id="443"/>
      <w:bookmarkEnd w:id="444"/>
      <w:bookmarkEnd w:id="445"/>
    </w:p>
    <w:p w14:paraId="13ED2C17" w14:textId="3CF44212" w:rsidR="00D71C1B" w:rsidRPr="00A120C2" w:rsidRDefault="00D71C1B" w:rsidP="00193D67">
      <w:pPr>
        <w:spacing w:after="120"/>
        <w:jc w:val="both"/>
        <w:rPr>
          <w:sz w:val="20"/>
          <w:szCs w:val="20"/>
        </w:rPr>
      </w:pPr>
      <w:r w:rsidRPr="00A120C2">
        <w:rPr>
          <w:b/>
          <w:bCs/>
          <w:sz w:val="20"/>
          <w:szCs w:val="20"/>
        </w:rPr>
        <w:t xml:space="preserve">Verejné obstarávanie </w:t>
      </w:r>
      <w:r w:rsidRPr="00A120C2">
        <w:rPr>
          <w:bCs/>
          <w:sz w:val="20"/>
          <w:szCs w:val="20"/>
        </w:rPr>
        <w:t xml:space="preserve">(ďalej </w:t>
      </w:r>
      <w:r w:rsidR="00586A1B" w:rsidRPr="00A120C2">
        <w:rPr>
          <w:bCs/>
          <w:sz w:val="20"/>
          <w:szCs w:val="20"/>
        </w:rPr>
        <w:t>aj</w:t>
      </w:r>
      <w:r w:rsidRPr="00A120C2">
        <w:rPr>
          <w:bCs/>
          <w:sz w:val="20"/>
          <w:szCs w:val="20"/>
        </w:rPr>
        <w:t xml:space="preserve"> „VO“)</w:t>
      </w:r>
      <w:r w:rsidRPr="00A120C2">
        <w:rPr>
          <w:b/>
          <w:bCs/>
          <w:sz w:val="20"/>
          <w:szCs w:val="20"/>
        </w:rPr>
        <w:t xml:space="preserve"> </w:t>
      </w:r>
      <w:r w:rsidR="0078552D" w:rsidRPr="00A120C2">
        <w:rPr>
          <w:bCs/>
          <w:sz w:val="20"/>
          <w:szCs w:val="20"/>
        </w:rPr>
        <w:t xml:space="preserve">- </w:t>
      </w:r>
      <w:r w:rsidR="0078552D" w:rsidRPr="00A120C2">
        <w:rPr>
          <w:rFonts w:cs="Calibri"/>
          <w:sz w:val="20"/>
          <w:szCs w:val="20"/>
        </w:rPr>
        <w:t>pravidlá a postupy, ktorými sa zadávajú zákazky na dodanie tovaru, zákazky na uskutočnenie stavebných prác, zákazky na poskytnutie služieb a súťaž návrhov</w:t>
      </w:r>
      <w:r w:rsidRPr="00A120C2">
        <w:rPr>
          <w:rFonts w:cs="Calibri"/>
          <w:sz w:val="20"/>
          <w:szCs w:val="20"/>
        </w:rPr>
        <w:t>.</w:t>
      </w:r>
      <w:r w:rsidR="00667427" w:rsidRPr="00A120C2">
        <w:rPr>
          <w:rFonts w:cs="Calibri"/>
          <w:sz w:val="20"/>
          <w:szCs w:val="20"/>
        </w:rPr>
        <w:t xml:space="preserve"> Pre</w:t>
      </w:r>
      <w:r w:rsidR="00667427" w:rsidRPr="00A120C2">
        <w:rPr>
          <w:sz w:val="20"/>
          <w:szCs w:val="20"/>
        </w:rPr>
        <w:t xml:space="preserve"> účely tejto príručky sa verejný obstarávaním bude </w:t>
      </w:r>
      <w:r w:rsidR="00A7050C" w:rsidRPr="00A120C2">
        <w:rPr>
          <w:sz w:val="20"/>
          <w:szCs w:val="20"/>
        </w:rPr>
        <w:t>označovať</w:t>
      </w:r>
      <w:r w:rsidR="00667427" w:rsidRPr="00A120C2">
        <w:rPr>
          <w:sz w:val="20"/>
          <w:szCs w:val="20"/>
        </w:rPr>
        <w:t xml:space="preserve"> aj obstarávanie v zmysle </w:t>
      </w:r>
      <w:r w:rsidR="00A7050C" w:rsidRPr="00A120C2">
        <w:rPr>
          <w:sz w:val="20"/>
          <w:szCs w:val="20"/>
        </w:rPr>
        <w:t>ZVO</w:t>
      </w:r>
      <w:r w:rsidR="00667427" w:rsidRPr="00A120C2">
        <w:rPr>
          <w:sz w:val="20"/>
          <w:szCs w:val="20"/>
        </w:rPr>
        <w:t xml:space="preserve">, ako aj postupy zadávania zákazky, pre ktoré sa ustanovenia </w:t>
      </w:r>
      <w:r w:rsidR="00A7050C" w:rsidRPr="00A120C2">
        <w:rPr>
          <w:sz w:val="20"/>
          <w:szCs w:val="20"/>
        </w:rPr>
        <w:t>ZVO</w:t>
      </w:r>
      <w:r w:rsidR="00667427" w:rsidRPr="00A120C2">
        <w:rPr>
          <w:sz w:val="20"/>
          <w:szCs w:val="20"/>
        </w:rPr>
        <w:t xml:space="preserve"> neuplatňuj</w:t>
      </w:r>
      <w:r w:rsidR="008610C7" w:rsidRPr="00A120C2">
        <w:rPr>
          <w:sz w:val="20"/>
          <w:szCs w:val="20"/>
        </w:rPr>
        <w:t>e</w:t>
      </w:r>
      <w:r w:rsidR="00667427" w:rsidRPr="00A120C2">
        <w:rPr>
          <w:sz w:val="20"/>
          <w:szCs w:val="20"/>
        </w:rPr>
        <w:t>.</w:t>
      </w:r>
    </w:p>
    <w:p w14:paraId="0CC124D5" w14:textId="77777777" w:rsidR="00D71C1B" w:rsidRPr="00A120C2" w:rsidRDefault="00D71C1B" w:rsidP="00193D67">
      <w:pPr>
        <w:spacing w:after="120"/>
        <w:jc w:val="both"/>
        <w:rPr>
          <w:sz w:val="20"/>
          <w:szCs w:val="20"/>
        </w:rPr>
      </w:pPr>
      <w:r w:rsidRPr="00A120C2">
        <w:rPr>
          <w:b/>
          <w:sz w:val="20"/>
          <w:szCs w:val="20"/>
        </w:rPr>
        <w:t xml:space="preserve">Úrad pre verejné obstarávanie </w:t>
      </w:r>
      <w:r w:rsidRPr="00A120C2">
        <w:rPr>
          <w:sz w:val="20"/>
          <w:szCs w:val="20"/>
        </w:rPr>
        <w:t xml:space="preserve">(ďalej </w:t>
      </w:r>
      <w:r w:rsidR="00586A1B" w:rsidRPr="00A120C2">
        <w:rPr>
          <w:sz w:val="20"/>
          <w:szCs w:val="20"/>
        </w:rPr>
        <w:t>aj</w:t>
      </w:r>
      <w:r w:rsidRPr="00A120C2">
        <w:rPr>
          <w:sz w:val="20"/>
          <w:szCs w:val="20"/>
        </w:rPr>
        <w:t xml:space="preserve"> „ÚVO“) - ústredný orgán štátnej správy pre </w:t>
      </w:r>
      <w:r w:rsidR="00145F5E" w:rsidRPr="00A120C2">
        <w:rPr>
          <w:sz w:val="20"/>
          <w:szCs w:val="20"/>
        </w:rPr>
        <w:t>VO</w:t>
      </w:r>
      <w:r w:rsidR="0078552D" w:rsidRPr="00A120C2">
        <w:rPr>
          <w:sz w:val="20"/>
          <w:szCs w:val="20"/>
        </w:rPr>
        <w:t xml:space="preserve">, ktorý okrem iného vykonáva  štátnu správu v oblasti VO a dohľad nad VO, vydáva v elektronickej podobe Vestník VO, metodicky usmerňuje účastníkov procesu VO, vedie a sprístupňuje na svojom webovom sídle </w:t>
      </w:r>
      <w:r w:rsidR="00A120C2" w:rsidRPr="004443DA">
        <w:fldChar w:fldCharType="begin"/>
      </w:r>
      <w:r w:rsidR="00A120C2" w:rsidRPr="00A120C2">
        <w:instrText xml:space="preserve"> HYPERLINK "http://www.uvo.gov.sk" </w:instrText>
      </w:r>
      <w:r w:rsidR="00A120C2" w:rsidRPr="00A120C2">
        <w:rPr>
          <w:rPrChange w:id="446" w:author="MDVRR SR" w:date="2016-11-24T18:23:00Z">
            <w:rPr>
              <w:rStyle w:val="Hypertextovprepojenie"/>
              <w:sz w:val="20"/>
              <w:szCs w:val="20"/>
            </w:rPr>
          </w:rPrChange>
        </w:rPr>
        <w:fldChar w:fldCharType="separate"/>
      </w:r>
      <w:r w:rsidR="0078552D" w:rsidRPr="00A120C2">
        <w:rPr>
          <w:rStyle w:val="Hypertextovprepojenie"/>
          <w:sz w:val="20"/>
          <w:szCs w:val="20"/>
        </w:rPr>
        <w:t>www.uvo.gov.sk</w:t>
      </w:r>
      <w:r w:rsidR="00A120C2" w:rsidRPr="004443DA">
        <w:rPr>
          <w:rStyle w:val="Hypertextovprepojenie"/>
          <w:sz w:val="20"/>
          <w:szCs w:val="20"/>
        </w:rPr>
        <w:fldChar w:fldCharType="end"/>
      </w:r>
      <w:r w:rsidR="0078552D" w:rsidRPr="00A120C2">
        <w:rPr>
          <w:sz w:val="20"/>
          <w:szCs w:val="20"/>
        </w:rPr>
        <w:t xml:space="preserve"> vzory elektronických dokumentov a iné potrebné náležitosti  potrebné na zabezpečenie elektronickej komunikácie, zverejňuje rozhodujúce dokumenty z oblasti VO (ako napríklad rozhodnutia úradu, metodické usmernenia úradu apod.).</w:t>
      </w:r>
    </w:p>
    <w:p w14:paraId="68AEB4E0" w14:textId="77777777" w:rsidR="00D71C1B" w:rsidRPr="00A120C2" w:rsidRDefault="00D71C1B" w:rsidP="00DA2543">
      <w:pPr>
        <w:spacing w:after="120"/>
        <w:rPr>
          <w:sz w:val="20"/>
          <w:szCs w:val="20"/>
        </w:rPr>
      </w:pPr>
      <w:r w:rsidRPr="00A120C2">
        <w:rPr>
          <w:b/>
          <w:sz w:val="20"/>
          <w:szCs w:val="20"/>
        </w:rPr>
        <w:t>Verejný obstarávateľ</w:t>
      </w:r>
      <w:r w:rsidRPr="00A120C2">
        <w:rPr>
          <w:sz w:val="20"/>
          <w:szCs w:val="20"/>
        </w:rPr>
        <w:t xml:space="preserve"> </w:t>
      </w:r>
      <w:r w:rsidR="0078552D" w:rsidRPr="00A120C2">
        <w:rPr>
          <w:sz w:val="20"/>
          <w:szCs w:val="20"/>
        </w:rPr>
        <w:t xml:space="preserve">je </w:t>
      </w:r>
      <w:r w:rsidR="00863FAF" w:rsidRPr="00A120C2">
        <w:rPr>
          <w:sz w:val="20"/>
          <w:szCs w:val="20"/>
        </w:rPr>
        <w:t>určený v zmysle §</w:t>
      </w:r>
      <w:r w:rsidR="00A7050C" w:rsidRPr="00A120C2">
        <w:rPr>
          <w:sz w:val="20"/>
          <w:szCs w:val="20"/>
        </w:rPr>
        <w:t xml:space="preserve"> </w:t>
      </w:r>
      <w:r w:rsidR="00863FAF" w:rsidRPr="00A120C2">
        <w:rPr>
          <w:sz w:val="20"/>
          <w:szCs w:val="20"/>
        </w:rPr>
        <w:t xml:space="preserve">6 </w:t>
      </w:r>
      <w:r w:rsidR="00A7050C" w:rsidRPr="00A120C2">
        <w:rPr>
          <w:sz w:val="20"/>
          <w:szCs w:val="20"/>
        </w:rPr>
        <w:t>ZVO</w:t>
      </w:r>
      <w:r w:rsidRPr="00A120C2">
        <w:rPr>
          <w:sz w:val="20"/>
          <w:szCs w:val="20"/>
        </w:rPr>
        <w:t>.</w:t>
      </w:r>
    </w:p>
    <w:p w14:paraId="115DE9BE" w14:textId="77777777" w:rsidR="00D71C1B" w:rsidRPr="00A120C2" w:rsidRDefault="00D71C1B" w:rsidP="003F614D">
      <w:pPr>
        <w:spacing w:after="120"/>
        <w:rPr>
          <w:sz w:val="20"/>
          <w:szCs w:val="20"/>
        </w:rPr>
      </w:pPr>
      <w:r w:rsidRPr="00A120C2">
        <w:rPr>
          <w:b/>
          <w:sz w:val="20"/>
          <w:szCs w:val="20"/>
        </w:rPr>
        <w:t>Obstarávateľ</w:t>
      </w:r>
      <w:r w:rsidRPr="00A120C2">
        <w:rPr>
          <w:sz w:val="20"/>
          <w:szCs w:val="20"/>
        </w:rPr>
        <w:t xml:space="preserve"> </w:t>
      </w:r>
      <w:r w:rsidR="0078552D" w:rsidRPr="00A120C2">
        <w:rPr>
          <w:sz w:val="20"/>
          <w:szCs w:val="20"/>
        </w:rPr>
        <w:t xml:space="preserve">je </w:t>
      </w:r>
      <w:r w:rsidR="00863FAF" w:rsidRPr="00A120C2">
        <w:rPr>
          <w:sz w:val="20"/>
          <w:szCs w:val="20"/>
        </w:rPr>
        <w:t>určený v zmysle §</w:t>
      </w:r>
      <w:r w:rsidR="00A7050C" w:rsidRPr="00A120C2">
        <w:rPr>
          <w:sz w:val="20"/>
          <w:szCs w:val="20"/>
        </w:rPr>
        <w:t xml:space="preserve"> </w:t>
      </w:r>
      <w:r w:rsidR="00863FAF" w:rsidRPr="00A120C2">
        <w:rPr>
          <w:sz w:val="20"/>
          <w:szCs w:val="20"/>
        </w:rPr>
        <w:t xml:space="preserve">8 </w:t>
      </w:r>
      <w:r w:rsidR="00A7050C" w:rsidRPr="00A120C2">
        <w:rPr>
          <w:sz w:val="20"/>
          <w:szCs w:val="20"/>
        </w:rPr>
        <w:t>ZVO</w:t>
      </w:r>
      <w:r w:rsidRPr="00A120C2">
        <w:rPr>
          <w:sz w:val="20"/>
          <w:szCs w:val="20"/>
        </w:rPr>
        <w:t xml:space="preserve">. </w:t>
      </w:r>
    </w:p>
    <w:p w14:paraId="5ADCD4DF" w14:textId="77777777" w:rsidR="00D71C1B" w:rsidRPr="00A120C2" w:rsidRDefault="00D71C1B" w:rsidP="000857DA">
      <w:pPr>
        <w:spacing w:after="120"/>
        <w:jc w:val="both"/>
        <w:rPr>
          <w:b/>
          <w:sz w:val="20"/>
          <w:szCs w:val="20"/>
        </w:rPr>
      </w:pPr>
      <w:r w:rsidRPr="00A120C2">
        <w:rPr>
          <w:sz w:val="20"/>
          <w:szCs w:val="20"/>
        </w:rPr>
        <w:t>Pozn.:</w:t>
      </w:r>
      <w:r w:rsidRPr="00A120C2">
        <w:rPr>
          <w:b/>
          <w:sz w:val="20"/>
          <w:szCs w:val="20"/>
        </w:rPr>
        <w:t xml:space="preserve"> </w:t>
      </w:r>
      <w:r w:rsidRPr="00A120C2">
        <w:rPr>
          <w:i/>
          <w:sz w:val="20"/>
          <w:szCs w:val="20"/>
        </w:rPr>
        <w:t xml:space="preserve">Podľa </w:t>
      </w:r>
      <w:r w:rsidR="00DA4DCB" w:rsidRPr="00A120C2">
        <w:rPr>
          <w:i/>
          <w:sz w:val="20"/>
          <w:szCs w:val="20"/>
        </w:rPr>
        <w:t>ZVO</w:t>
      </w:r>
      <w:r w:rsidRPr="00A120C2">
        <w:rPr>
          <w:i/>
          <w:sz w:val="20"/>
          <w:szCs w:val="20"/>
        </w:rPr>
        <w:t xml:space="preserve">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14:paraId="7F3E06EB" w14:textId="77777777" w:rsidR="00C92EA7" w:rsidRPr="00A120C2" w:rsidRDefault="00D71C1B" w:rsidP="00C92EA7">
      <w:pPr>
        <w:spacing w:after="0"/>
        <w:jc w:val="both"/>
        <w:rPr>
          <w:ins w:id="447" w:author="autor" w:date="2016-04-17T22:33:00Z"/>
          <w:rFonts w:cs="Calibri"/>
          <w:b/>
          <w:sz w:val="20"/>
          <w:szCs w:val="20"/>
        </w:rPr>
      </w:pPr>
      <w:r w:rsidRPr="00A120C2">
        <w:rPr>
          <w:b/>
          <w:sz w:val="20"/>
          <w:szCs w:val="20"/>
        </w:rPr>
        <w:t>Prijímateľ/</w:t>
      </w:r>
      <w:r w:rsidR="0078552D" w:rsidRPr="00A120C2">
        <w:rPr>
          <w:b/>
          <w:sz w:val="20"/>
          <w:szCs w:val="20"/>
        </w:rPr>
        <w:t xml:space="preserve">žiadateľ </w:t>
      </w:r>
      <w:r w:rsidR="0078552D" w:rsidRPr="00A120C2">
        <w:rPr>
          <w:sz w:val="20"/>
          <w:szCs w:val="20"/>
        </w:rPr>
        <w:t xml:space="preserve">je </w:t>
      </w:r>
      <w:r w:rsidR="008610C7" w:rsidRPr="00A120C2">
        <w:rPr>
          <w:sz w:val="20"/>
          <w:szCs w:val="20"/>
        </w:rPr>
        <w:t>určený pre jednotlivé prioritné osi/špecifické ciele v OPII a na základe schváleného zoznamu projektov OPII</w:t>
      </w:r>
      <w:r w:rsidRPr="00A120C2">
        <w:rPr>
          <w:sz w:val="20"/>
          <w:szCs w:val="20"/>
        </w:rPr>
        <w:t>.</w:t>
      </w:r>
      <w:r w:rsidR="00354237" w:rsidRPr="00A120C2">
        <w:rPr>
          <w:sz w:val="20"/>
          <w:szCs w:val="20"/>
        </w:rPr>
        <w:t xml:space="preserve"> </w:t>
      </w:r>
      <w:ins w:id="448" w:author="autor" w:date="2016-04-17T22:33:00Z">
        <w:r w:rsidR="00C92EA7" w:rsidRPr="00A120C2">
          <w:rPr>
            <w:rFonts w:cs="Calibri"/>
            <w:b/>
            <w:color w:val="000000"/>
            <w:sz w:val="20"/>
            <w:szCs w:val="20"/>
          </w:rPr>
          <w:t xml:space="preserve">Žiadateľ je </w:t>
        </w:r>
        <w:r w:rsidR="00C92EA7" w:rsidRPr="00A120C2">
          <w:rPr>
            <w:rFonts w:cs="Calibri"/>
            <w:sz w:val="20"/>
            <w:szCs w:val="20"/>
          </w:rPr>
          <w:t xml:space="preserve">osoba, ktorá žiada o poskytnutie nenávratného finančného príspevku do momentu uzavretia zmluvy o poskytnutí nenávratného finančného príspevku s riadiacim orgánom resp. do momentu vydania rozhodnutia riadiaceho orgánu o schválení žiadosti o nenávratný finančný príspevok, kedy sa s žiadateľa stáva </w:t>
        </w:r>
        <w:r w:rsidR="00C92EA7" w:rsidRPr="00A120C2">
          <w:rPr>
            <w:rFonts w:cs="Calibri"/>
            <w:b/>
            <w:sz w:val="20"/>
            <w:szCs w:val="20"/>
          </w:rPr>
          <w:t xml:space="preserve">prijímateľ. </w:t>
        </w:r>
      </w:ins>
    </w:p>
    <w:p w14:paraId="64DF475A" w14:textId="099C4F8C" w:rsidR="00D71C1B" w:rsidRPr="00A120C2" w:rsidRDefault="00C92EA7" w:rsidP="00C92EA7">
      <w:pPr>
        <w:spacing w:after="120"/>
        <w:jc w:val="both"/>
        <w:rPr>
          <w:sz w:val="20"/>
          <w:szCs w:val="20"/>
        </w:rPr>
      </w:pPr>
      <w:ins w:id="449" w:author="autor" w:date="2016-04-17T22:33:00Z">
        <w:r w:rsidRPr="00A120C2">
          <w:rPr>
            <w:sz w:val="20"/>
            <w:szCs w:val="20"/>
          </w:rPr>
          <w:t>Pre účely tejto príručky sa pri projektoch financovaných z Nástroja na prepájanie Európy (CEF) bude pojmom „žiadateľ/prijímateľ“ označovať „príjemca“ alebo „implementačný subjekt“ v zmysle Manuálu pre riadenie a implementáciu projektov financovaných z CEF.</w:t>
        </w:r>
      </w:ins>
      <w:del w:id="450" w:author="autor" w:date="2016-04-17T22:33:00Z">
        <w:r w:rsidR="006C4156" w:rsidRPr="00A120C2" w:rsidDel="00C92EA7">
          <w:rPr>
            <w:sz w:val="20"/>
            <w:szCs w:val="20"/>
          </w:rPr>
          <w:delText xml:space="preserve">Pre účely tejto príručky sa prijímateľom/žiadateľov bude rozumieť aj </w:delText>
        </w:r>
        <w:r w:rsidR="00963BA8" w:rsidRPr="00A120C2" w:rsidDel="00C92EA7">
          <w:rPr>
            <w:sz w:val="20"/>
            <w:szCs w:val="20"/>
          </w:rPr>
          <w:delText xml:space="preserve">prijímateľ a </w:delText>
        </w:r>
        <w:r w:rsidR="006C4156" w:rsidRPr="00A120C2" w:rsidDel="00C92EA7">
          <w:rPr>
            <w:sz w:val="20"/>
            <w:szCs w:val="20"/>
          </w:rPr>
          <w:delText>implementačný subjekt v rámci projektov financovaných z CEF.</w:delText>
        </w:r>
      </w:del>
    </w:p>
    <w:p w14:paraId="64C12774" w14:textId="10565A6E" w:rsidR="00D71C1B" w:rsidRPr="00A120C2" w:rsidRDefault="00D71C1B" w:rsidP="00D47E74">
      <w:pPr>
        <w:spacing w:after="120"/>
        <w:rPr>
          <w:sz w:val="20"/>
          <w:szCs w:val="20"/>
        </w:rPr>
      </w:pPr>
      <w:r w:rsidRPr="00A120C2">
        <w:rPr>
          <w:b/>
          <w:sz w:val="20"/>
          <w:szCs w:val="20"/>
        </w:rPr>
        <w:t>Riadiaci</w:t>
      </w:r>
      <w:r w:rsidR="0078552D" w:rsidRPr="00A120C2">
        <w:rPr>
          <w:b/>
          <w:sz w:val="20"/>
          <w:szCs w:val="20"/>
        </w:rPr>
        <w:t>m</w:t>
      </w:r>
      <w:r w:rsidRPr="00A120C2">
        <w:rPr>
          <w:b/>
          <w:sz w:val="20"/>
          <w:szCs w:val="20"/>
        </w:rPr>
        <w:t xml:space="preserve"> orgán</w:t>
      </w:r>
      <w:r w:rsidR="0078552D" w:rsidRPr="00A120C2">
        <w:rPr>
          <w:b/>
          <w:sz w:val="20"/>
          <w:szCs w:val="20"/>
        </w:rPr>
        <w:t xml:space="preserve">om </w:t>
      </w:r>
      <w:r w:rsidR="008610C7" w:rsidRPr="00A120C2">
        <w:rPr>
          <w:sz w:val="20"/>
          <w:szCs w:val="20"/>
        </w:rPr>
        <w:t>(ďalej ako „RO“)</w:t>
      </w:r>
      <w:r w:rsidRPr="00A120C2">
        <w:rPr>
          <w:sz w:val="20"/>
          <w:szCs w:val="20"/>
        </w:rPr>
        <w:t xml:space="preserve"> </w:t>
      </w:r>
      <w:r w:rsidR="0078552D" w:rsidRPr="00A120C2">
        <w:rPr>
          <w:sz w:val="20"/>
          <w:szCs w:val="20"/>
        </w:rPr>
        <w:t xml:space="preserve"> je </w:t>
      </w:r>
      <w:r w:rsidRPr="00A120C2">
        <w:rPr>
          <w:sz w:val="20"/>
          <w:szCs w:val="20"/>
        </w:rPr>
        <w:t>MDVRR SR</w:t>
      </w:r>
      <w:r w:rsidR="0078552D" w:rsidRPr="00A120C2">
        <w:rPr>
          <w:sz w:val="20"/>
          <w:szCs w:val="20"/>
        </w:rPr>
        <w:t>.</w:t>
      </w:r>
      <w:r w:rsidR="00DB367B" w:rsidRPr="00A120C2">
        <w:rPr>
          <w:sz w:val="20"/>
          <w:szCs w:val="20"/>
        </w:rPr>
        <w:t xml:space="preserve"> </w:t>
      </w:r>
      <w:ins w:id="451" w:author="autor" w:date="2016-04-17T22:33:00Z">
        <w:r w:rsidR="00C92EA7" w:rsidRPr="00A120C2">
          <w:rPr>
            <w:sz w:val="20"/>
            <w:szCs w:val="20"/>
          </w:rPr>
          <w:t>Pre účely tejto príručky sa pri projektoch financovaných z Nástroja na prepájanie Európy (CEF) bude pojmom „RO“ označovať „MDVRR SR“ v zmysle Manuálu pre riadenie a implementáciu projektov financovaných z CEF.</w:t>
        </w:r>
      </w:ins>
      <w:del w:id="452" w:author="autor" w:date="2016-04-17T22:33:00Z">
        <w:r w:rsidR="00DB367B" w:rsidRPr="00A120C2" w:rsidDel="00C92EA7">
          <w:rPr>
            <w:sz w:val="20"/>
            <w:szCs w:val="20"/>
          </w:rPr>
          <w:delText>MDVRR SR sa pre účely tejto príručky bude označovať ako riadiaci orgán aj v prípade projektov financovaných z CEF.</w:delText>
        </w:r>
      </w:del>
    </w:p>
    <w:p w14:paraId="61136C39" w14:textId="7EC12869" w:rsidR="008610C7" w:rsidRPr="00A120C2" w:rsidRDefault="008610C7" w:rsidP="00152B32">
      <w:pPr>
        <w:spacing w:after="120"/>
        <w:jc w:val="both"/>
        <w:rPr>
          <w:rFonts w:cs="Calibri"/>
          <w:sz w:val="20"/>
          <w:szCs w:val="20"/>
        </w:rPr>
      </w:pPr>
      <w:r w:rsidRPr="00A120C2">
        <w:rPr>
          <w:rFonts w:cs="Calibri"/>
          <w:b/>
          <w:sz w:val="20"/>
          <w:szCs w:val="20"/>
        </w:rPr>
        <w:lastRenderedPageBreak/>
        <w:t xml:space="preserve">Sprostredkovateľský orgán </w:t>
      </w:r>
      <w:r w:rsidRPr="00A120C2">
        <w:rPr>
          <w:rFonts w:cs="Calibri"/>
          <w:sz w:val="20"/>
          <w:szCs w:val="20"/>
        </w:rPr>
        <w:t xml:space="preserve">(ďalej ako „SO“) </w:t>
      </w:r>
      <w:r w:rsidR="00FA28BE" w:rsidRPr="00A120C2">
        <w:rPr>
          <w:rFonts w:cs="Calibri"/>
          <w:sz w:val="20"/>
          <w:szCs w:val="20"/>
        </w:rPr>
        <w:t xml:space="preserve">pre prioritnú os 7 OPII </w:t>
      </w:r>
      <w:r w:rsidR="003A0431" w:rsidRPr="00A120C2">
        <w:rPr>
          <w:rFonts w:cs="Calibri"/>
          <w:sz w:val="20"/>
          <w:szCs w:val="20"/>
        </w:rPr>
        <w:t xml:space="preserve">je </w:t>
      </w:r>
      <w:r w:rsidRPr="00A120C2">
        <w:rPr>
          <w:rFonts w:cs="Calibri"/>
          <w:sz w:val="20"/>
          <w:szCs w:val="20"/>
        </w:rPr>
        <w:t>MF SR</w:t>
      </w:r>
      <w:ins w:id="453" w:author="666" w:date="2016-05-16T09:17:00Z">
        <w:r w:rsidR="00211537" w:rsidRPr="00A120C2">
          <w:rPr>
            <w:rFonts w:cs="Calibri"/>
            <w:sz w:val="20"/>
            <w:szCs w:val="20"/>
          </w:rPr>
          <w:t>/ÚP</w:t>
        </w:r>
      </w:ins>
      <w:ins w:id="454" w:author="autor" w:date="2016-11-18T10:32:00Z">
        <w:r w:rsidR="00FD33D1" w:rsidRPr="00A120C2">
          <w:rPr>
            <w:rFonts w:cs="Calibri"/>
            <w:sz w:val="20"/>
            <w:szCs w:val="20"/>
          </w:rPr>
          <w:t>P</w:t>
        </w:r>
      </w:ins>
      <w:ins w:id="455" w:author="666" w:date="2016-05-16T09:17:00Z">
        <w:r w:rsidR="00211537" w:rsidRPr="00A120C2">
          <w:rPr>
            <w:rFonts w:cs="Calibri"/>
            <w:sz w:val="20"/>
            <w:szCs w:val="20"/>
          </w:rPr>
          <w:t>V</w:t>
        </w:r>
        <w:del w:id="456" w:author="autor" w:date="2016-11-18T10:32:00Z">
          <w:r w:rsidR="00211537" w:rsidRPr="00A120C2" w:rsidDel="00FD33D1">
            <w:rPr>
              <w:rFonts w:cs="Calibri"/>
              <w:sz w:val="20"/>
              <w:szCs w:val="20"/>
            </w:rPr>
            <w:delText>p</w:delText>
          </w:r>
        </w:del>
        <w:r w:rsidR="00211537" w:rsidRPr="00A120C2">
          <w:rPr>
            <w:rFonts w:cs="Calibri"/>
            <w:sz w:val="20"/>
            <w:szCs w:val="20"/>
          </w:rPr>
          <w:t>II.</w:t>
        </w:r>
      </w:ins>
      <w:del w:id="457" w:author="666" w:date="2016-05-16T09:17:00Z">
        <w:r w:rsidR="0078552D" w:rsidRPr="00A120C2" w:rsidDel="00211537">
          <w:rPr>
            <w:rFonts w:cs="Calibri"/>
            <w:sz w:val="20"/>
            <w:szCs w:val="20"/>
          </w:rPr>
          <w:delText>.</w:delText>
        </w:r>
      </w:del>
      <w:ins w:id="458" w:author="666" w:date="2016-05-16T09:17:00Z">
        <w:r w:rsidR="00211537" w:rsidRPr="00A120C2">
          <w:rPr>
            <w:rStyle w:val="Odkaznapoznmkupodiarou"/>
            <w:rFonts w:cs="Calibri"/>
            <w:sz w:val="20"/>
            <w:szCs w:val="20"/>
          </w:rPr>
          <w:footnoteReference w:id="2"/>
        </w:r>
      </w:ins>
    </w:p>
    <w:p w14:paraId="412BB3CE" w14:textId="77777777" w:rsidR="00D71C1B" w:rsidRPr="00A120C2" w:rsidRDefault="00D71C1B" w:rsidP="006742C4">
      <w:pPr>
        <w:spacing w:after="120"/>
        <w:jc w:val="both"/>
        <w:rPr>
          <w:rFonts w:cs="Calibri"/>
          <w:sz w:val="20"/>
          <w:szCs w:val="20"/>
        </w:rPr>
      </w:pPr>
      <w:r w:rsidRPr="00A120C2">
        <w:rPr>
          <w:rFonts w:cs="Calibri"/>
          <w:b/>
          <w:sz w:val="20"/>
          <w:szCs w:val="20"/>
        </w:rPr>
        <w:t>Zákazka</w:t>
      </w:r>
      <w:r w:rsidRPr="00A120C2">
        <w:rPr>
          <w:rFonts w:cs="Calibri"/>
          <w:sz w:val="20"/>
          <w:szCs w:val="20"/>
        </w:rPr>
        <w:t xml:space="preserve"> </w:t>
      </w:r>
      <w:r w:rsidR="0078552D" w:rsidRPr="00A120C2">
        <w:rPr>
          <w:rFonts w:cs="Calibri"/>
          <w:sz w:val="20"/>
          <w:szCs w:val="20"/>
        </w:rPr>
        <w:t xml:space="preserve">je </w:t>
      </w:r>
      <w:r w:rsidRPr="00A120C2">
        <w:rPr>
          <w:rFonts w:cs="Calibri"/>
          <w:sz w:val="20"/>
          <w:szCs w:val="20"/>
        </w:rPr>
        <w:t xml:space="preserve">zmluva s peňažným plnením uzavretá medzi jedným alebo viacerými verejnými obstarávateľmi alebo obstarávateľmi na jednej strane a jedným alebo viacerými úspešnými uchádzačmi na strane druhej, ktorej predmetom je dodanie tovaru, uskutočnenie stavebných prác alebo poskytnutie služby. </w:t>
      </w:r>
    </w:p>
    <w:p w14:paraId="449DAB4B" w14:textId="77777777" w:rsidR="00D71C1B" w:rsidRPr="00A120C2" w:rsidRDefault="00D71C1B" w:rsidP="00793F97">
      <w:pPr>
        <w:spacing w:after="120"/>
        <w:jc w:val="both"/>
        <w:rPr>
          <w:rFonts w:cs="Calibri"/>
          <w:sz w:val="20"/>
          <w:szCs w:val="20"/>
        </w:rPr>
      </w:pPr>
      <w:r w:rsidRPr="00A120C2">
        <w:rPr>
          <w:rFonts w:cs="Calibri"/>
          <w:b/>
          <w:sz w:val="20"/>
          <w:szCs w:val="20"/>
        </w:rPr>
        <w:t>Zákazka na uskutočnenie stavebných prác</w:t>
      </w:r>
      <w:r w:rsidRPr="00A120C2">
        <w:rPr>
          <w:rFonts w:cs="Calibri"/>
          <w:sz w:val="20"/>
          <w:szCs w:val="20"/>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A120C2">
        <w:rPr>
          <w:rFonts w:cs="Calibri"/>
          <w:sz w:val="20"/>
          <w:szCs w:val="20"/>
          <w:vertAlign w:val="superscript"/>
        </w:rPr>
        <w:footnoteReference w:id="3"/>
      </w:r>
      <w:r w:rsidRPr="00A120C2">
        <w:rPr>
          <w:rFonts w:cs="Calibri"/>
          <w:sz w:val="20"/>
          <w:szCs w:val="20"/>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obstarávateľa alebo obstarávateľa.</w:t>
      </w:r>
    </w:p>
    <w:p w14:paraId="6FC144B2" w14:textId="77777777" w:rsidR="00D71C1B" w:rsidRPr="00A120C2" w:rsidRDefault="00D71C1B" w:rsidP="00331F83">
      <w:pPr>
        <w:spacing w:after="120"/>
        <w:jc w:val="both"/>
        <w:rPr>
          <w:rFonts w:cs="Calibri"/>
          <w:sz w:val="20"/>
          <w:szCs w:val="20"/>
        </w:rPr>
      </w:pPr>
      <w:r w:rsidRPr="00A120C2">
        <w:rPr>
          <w:rFonts w:cs="Calibri"/>
          <w:b/>
          <w:sz w:val="20"/>
          <w:szCs w:val="20"/>
        </w:rPr>
        <w:t>Zákazka na poskytnutie služby</w:t>
      </w:r>
      <w:r w:rsidRPr="00A120C2">
        <w:rPr>
          <w:rFonts w:cs="Calibri"/>
          <w:sz w:val="20"/>
          <w:szCs w:val="20"/>
        </w:rPr>
        <w:t xml:space="preserve"> je zákazka, ktorej predmetom je poskytnutie</w:t>
      </w:r>
      <w:r w:rsidR="0078552D" w:rsidRPr="00A120C2">
        <w:rPr>
          <w:rFonts w:cs="Calibri"/>
          <w:sz w:val="20"/>
          <w:szCs w:val="20"/>
        </w:rPr>
        <w:t xml:space="preserve"> služieb</w:t>
      </w:r>
      <w:r w:rsidRPr="00A120C2">
        <w:rPr>
          <w:rFonts w:cs="Calibri"/>
          <w:sz w:val="20"/>
          <w:szCs w:val="20"/>
        </w:rPr>
        <w:t xml:space="preserve">, okrem zákazky uvedenej v odsekoch 2 a 3 </w:t>
      </w:r>
      <w:r w:rsidR="00DA4DCB" w:rsidRPr="00A120C2">
        <w:rPr>
          <w:rFonts w:cs="Calibri"/>
          <w:sz w:val="20"/>
          <w:szCs w:val="20"/>
        </w:rPr>
        <w:t>ZVO</w:t>
      </w:r>
      <w:r w:rsidRPr="00A120C2">
        <w:rPr>
          <w:rFonts w:cs="Calibri"/>
          <w:sz w:val="20"/>
          <w:szCs w:val="20"/>
        </w:rPr>
        <w:t>.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prevyšuje predpokladanú hodnotu tovaru.</w:t>
      </w:r>
    </w:p>
    <w:p w14:paraId="64754272" w14:textId="77777777" w:rsidR="00D71C1B" w:rsidRPr="00A120C2" w:rsidRDefault="00D71C1B" w:rsidP="00AA295B">
      <w:pPr>
        <w:spacing w:after="120"/>
        <w:jc w:val="both"/>
        <w:rPr>
          <w:rFonts w:cs="Calibri"/>
          <w:sz w:val="20"/>
          <w:szCs w:val="20"/>
        </w:rPr>
      </w:pPr>
      <w:r w:rsidRPr="00A120C2">
        <w:rPr>
          <w:rFonts w:cs="Calibri"/>
          <w:b/>
          <w:sz w:val="20"/>
          <w:szCs w:val="20"/>
        </w:rPr>
        <w:t>Zákazka na dodanie tovaru</w:t>
      </w:r>
      <w:r w:rsidRPr="00A120C2">
        <w:rPr>
          <w:rFonts w:cs="Calibri"/>
          <w:sz w:val="20"/>
          <w:szCs w:val="20"/>
        </w:rPr>
        <w:t xml:space="preserve"> je zákazka, ktorej predmetom je kúpa, lízing, kúpa tovaru na splátky alebo prenájom tovaru s možnosťou alebo bez možnosti odkúpenia</w:t>
      </w:r>
      <w:r w:rsidR="00657700" w:rsidRPr="00A120C2">
        <w:rPr>
          <w:rFonts w:cs="Calibri"/>
          <w:sz w:val="20"/>
          <w:szCs w:val="20"/>
        </w:rPr>
        <w:t>, pričom</w:t>
      </w:r>
      <w:r w:rsidRPr="00A120C2">
        <w:rPr>
          <w:rFonts w:cs="Calibri"/>
          <w:sz w:val="20"/>
          <w:szCs w:val="20"/>
        </w:rPr>
        <w:t xml:space="preserve"> môže zahŕňať aj činnosti spojené s umiestnením a montážou tovaru.</w:t>
      </w:r>
    </w:p>
    <w:p w14:paraId="0182EAE8" w14:textId="77777777" w:rsidR="00D71C1B" w:rsidRPr="00A120C2" w:rsidRDefault="00D71C1B" w:rsidP="00333422">
      <w:pPr>
        <w:spacing w:after="120"/>
        <w:jc w:val="both"/>
        <w:rPr>
          <w:rFonts w:cs="Calibri"/>
          <w:color w:val="000000"/>
          <w:sz w:val="20"/>
          <w:szCs w:val="20"/>
        </w:rPr>
      </w:pPr>
      <w:r w:rsidRPr="00A120C2">
        <w:rPr>
          <w:rFonts w:cs="Calibri"/>
          <w:b/>
          <w:color w:val="000000"/>
          <w:sz w:val="20"/>
          <w:szCs w:val="20"/>
        </w:rPr>
        <w:t>Rámcová dohoda</w:t>
      </w:r>
      <w:r w:rsidRPr="00A120C2">
        <w:rPr>
          <w:rFonts w:cs="Calibri"/>
          <w:color w:val="000000"/>
          <w:sz w:val="20"/>
          <w:szCs w:val="20"/>
        </w:rPr>
        <w:t xml:space="preserve"> </w:t>
      </w:r>
      <w:r w:rsidR="0078552D" w:rsidRPr="00A120C2">
        <w:rPr>
          <w:rFonts w:cs="Calibri"/>
          <w:color w:val="000000"/>
          <w:sz w:val="20"/>
          <w:szCs w:val="20"/>
        </w:rPr>
        <w:t xml:space="preserve">je </w:t>
      </w:r>
      <w:r w:rsidRPr="00A120C2">
        <w:rPr>
          <w:rFonts w:cs="Calibri"/>
          <w:color w:val="000000"/>
          <w:sz w:val="20"/>
          <w:szCs w:val="20"/>
        </w:rPr>
        <w:t>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predpokladaného množstva predmetu zákazky.</w:t>
      </w:r>
    </w:p>
    <w:p w14:paraId="167A7171" w14:textId="77777777" w:rsidR="00D71C1B" w:rsidRPr="00A120C2" w:rsidRDefault="00D71C1B" w:rsidP="00E41101">
      <w:pPr>
        <w:spacing w:after="120"/>
        <w:jc w:val="both"/>
        <w:rPr>
          <w:rFonts w:cs="Calibri"/>
          <w:color w:val="000000"/>
          <w:sz w:val="20"/>
          <w:szCs w:val="20"/>
        </w:rPr>
      </w:pPr>
      <w:r w:rsidRPr="00A120C2">
        <w:rPr>
          <w:rFonts w:cs="Calibri"/>
          <w:b/>
          <w:color w:val="000000"/>
          <w:sz w:val="20"/>
          <w:szCs w:val="20"/>
        </w:rPr>
        <w:t>Uchádzač</w:t>
      </w:r>
      <w:r w:rsidRPr="00A120C2">
        <w:rPr>
          <w:rFonts w:cs="Calibri"/>
          <w:color w:val="000000"/>
          <w:sz w:val="20"/>
          <w:szCs w:val="20"/>
        </w:rPr>
        <w:t xml:space="preserve"> - fyzická osoba, právnická osoba alebo skupina takýchto osôb, ktorá na trhu dodáva tovar, uskutočňuje stavebné práce alebo poskytuje službu a predložila ponuku.</w:t>
      </w:r>
    </w:p>
    <w:p w14:paraId="725EC781" w14:textId="77777777" w:rsidR="00D71C1B" w:rsidRPr="00A120C2" w:rsidRDefault="00D71C1B" w:rsidP="00416EA4">
      <w:pPr>
        <w:spacing w:after="120"/>
        <w:jc w:val="both"/>
        <w:rPr>
          <w:rFonts w:cs="Calibri"/>
          <w:color w:val="000000"/>
          <w:sz w:val="20"/>
          <w:szCs w:val="20"/>
        </w:rPr>
      </w:pPr>
      <w:r w:rsidRPr="00A120C2">
        <w:rPr>
          <w:rFonts w:cs="Calibri"/>
          <w:b/>
          <w:color w:val="000000"/>
          <w:sz w:val="20"/>
          <w:szCs w:val="20"/>
        </w:rPr>
        <w:t>Záujemca</w:t>
      </w:r>
      <w:r w:rsidRPr="00A120C2">
        <w:rPr>
          <w:rFonts w:cs="Calibri"/>
          <w:color w:val="000000"/>
          <w:sz w:val="20"/>
          <w:szCs w:val="20"/>
        </w:rPr>
        <w:t xml:space="preserve"> - fyzická osoba, právnická osoba alebo skupina takýchto osôb, ktorá na trhu dodáva tovar, uskutočňuje stavebné práce alebo poskytuje službu a má záujem o účasť vo verejnom obstarávaní.</w:t>
      </w:r>
    </w:p>
    <w:p w14:paraId="391881D5" w14:textId="77777777" w:rsidR="00D71C1B" w:rsidRPr="00A120C2" w:rsidRDefault="00D71C1B" w:rsidP="00416EA4">
      <w:pPr>
        <w:spacing w:after="0"/>
        <w:rPr>
          <w:rFonts w:cs="Calibri"/>
          <w:color w:val="000000"/>
          <w:sz w:val="20"/>
          <w:szCs w:val="20"/>
        </w:rPr>
      </w:pPr>
      <w:r w:rsidRPr="00A120C2">
        <w:rPr>
          <w:rFonts w:cs="Calibri"/>
          <w:b/>
          <w:color w:val="000000"/>
          <w:sz w:val="20"/>
          <w:szCs w:val="20"/>
        </w:rPr>
        <w:t>Postupy vo verejnom obstarávaní</w:t>
      </w:r>
      <w:r w:rsidRPr="00A120C2">
        <w:rPr>
          <w:rFonts w:cs="Calibri"/>
          <w:color w:val="000000"/>
          <w:sz w:val="20"/>
          <w:szCs w:val="20"/>
        </w:rPr>
        <w:t xml:space="preserve"> sú:</w:t>
      </w:r>
    </w:p>
    <w:p w14:paraId="7C39A211" w14:textId="77777777" w:rsidR="00D71C1B" w:rsidRPr="00A120C2" w:rsidRDefault="00D71C1B" w:rsidP="00DD57BF">
      <w:pPr>
        <w:numPr>
          <w:ilvl w:val="0"/>
          <w:numId w:val="30"/>
        </w:numPr>
        <w:spacing w:after="0"/>
        <w:ind w:left="714" w:hanging="357"/>
        <w:rPr>
          <w:rFonts w:cs="Calibri"/>
          <w:color w:val="000000"/>
          <w:sz w:val="20"/>
          <w:szCs w:val="20"/>
        </w:rPr>
      </w:pPr>
      <w:r w:rsidRPr="00A120C2">
        <w:rPr>
          <w:rFonts w:cs="Calibri"/>
          <w:color w:val="000000"/>
          <w:sz w:val="20"/>
          <w:szCs w:val="20"/>
        </w:rPr>
        <w:t xml:space="preserve">verejná súťaž, </w:t>
      </w:r>
    </w:p>
    <w:p w14:paraId="4A0B5046" w14:textId="77777777" w:rsidR="00D71C1B" w:rsidRPr="00A120C2" w:rsidRDefault="00D71C1B" w:rsidP="006C71B5">
      <w:pPr>
        <w:numPr>
          <w:ilvl w:val="0"/>
          <w:numId w:val="30"/>
        </w:numPr>
        <w:spacing w:after="0"/>
        <w:ind w:left="714" w:hanging="357"/>
        <w:rPr>
          <w:rFonts w:cs="Calibri"/>
          <w:color w:val="000000"/>
          <w:sz w:val="20"/>
          <w:szCs w:val="20"/>
        </w:rPr>
      </w:pPr>
      <w:r w:rsidRPr="00A120C2">
        <w:rPr>
          <w:rFonts w:cs="Calibri"/>
          <w:color w:val="000000"/>
          <w:sz w:val="20"/>
          <w:szCs w:val="20"/>
        </w:rPr>
        <w:t xml:space="preserve">užšia súťaž, </w:t>
      </w:r>
    </w:p>
    <w:p w14:paraId="2F136F10" w14:textId="77777777" w:rsidR="00D71C1B" w:rsidRPr="00A120C2" w:rsidRDefault="00D71C1B" w:rsidP="00BA3DDE">
      <w:pPr>
        <w:numPr>
          <w:ilvl w:val="0"/>
          <w:numId w:val="30"/>
        </w:numPr>
        <w:spacing w:after="0"/>
        <w:ind w:left="714" w:hanging="357"/>
        <w:rPr>
          <w:rFonts w:cs="Calibri"/>
          <w:color w:val="000000"/>
          <w:sz w:val="20"/>
          <w:szCs w:val="20"/>
        </w:rPr>
      </w:pPr>
      <w:r w:rsidRPr="00A120C2">
        <w:rPr>
          <w:rFonts w:cs="Calibri"/>
          <w:color w:val="000000"/>
          <w:sz w:val="20"/>
          <w:szCs w:val="20"/>
        </w:rPr>
        <w:t xml:space="preserve">rokovacie </w:t>
      </w:r>
      <w:r w:rsidR="0078552D" w:rsidRPr="00A120C2">
        <w:rPr>
          <w:rFonts w:cs="Calibri"/>
          <w:color w:val="000000"/>
          <w:sz w:val="20"/>
          <w:szCs w:val="20"/>
        </w:rPr>
        <w:t>konanie</w:t>
      </w:r>
      <w:r w:rsidRPr="00A120C2">
        <w:rPr>
          <w:rFonts w:cs="Calibri"/>
          <w:color w:val="000000"/>
          <w:sz w:val="20"/>
          <w:szCs w:val="20"/>
        </w:rPr>
        <w:t xml:space="preserve">, </w:t>
      </w:r>
    </w:p>
    <w:p w14:paraId="1798864B" w14:textId="77777777" w:rsidR="00D71C1B" w:rsidRPr="00A120C2" w:rsidRDefault="00D71C1B" w:rsidP="00BA3DDE">
      <w:pPr>
        <w:numPr>
          <w:ilvl w:val="0"/>
          <w:numId w:val="30"/>
        </w:numPr>
        <w:spacing w:after="120"/>
        <w:ind w:left="714" w:hanging="357"/>
        <w:rPr>
          <w:rFonts w:cs="Calibri"/>
          <w:sz w:val="20"/>
          <w:szCs w:val="20"/>
        </w:rPr>
      </w:pPr>
      <w:r w:rsidRPr="00A120C2">
        <w:rPr>
          <w:rFonts w:cs="Calibri"/>
          <w:color w:val="000000"/>
          <w:sz w:val="20"/>
          <w:szCs w:val="20"/>
        </w:rPr>
        <w:t>súťažný dialóg.</w:t>
      </w:r>
    </w:p>
    <w:p w14:paraId="516497AE" w14:textId="77777777" w:rsidR="00D71C1B" w:rsidRPr="00A120C2" w:rsidRDefault="00D71C1B" w:rsidP="00933D48">
      <w:pPr>
        <w:spacing w:after="120"/>
        <w:jc w:val="both"/>
        <w:rPr>
          <w:rFonts w:cs="Calibri"/>
          <w:sz w:val="20"/>
          <w:szCs w:val="20"/>
        </w:rPr>
      </w:pPr>
      <w:r w:rsidRPr="00A120C2">
        <w:rPr>
          <w:rFonts w:cs="Calibri"/>
          <w:b/>
          <w:color w:val="000000"/>
          <w:sz w:val="20"/>
          <w:szCs w:val="20"/>
        </w:rPr>
        <w:t>Verejná súťaž</w:t>
      </w:r>
      <w:r w:rsidRPr="00A120C2">
        <w:rPr>
          <w:rFonts w:cs="Calibri"/>
          <w:color w:val="000000"/>
          <w:sz w:val="20"/>
          <w:szCs w:val="20"/>
        </w:rPr>
        <w:t xml:space="preserve"> - postup výberu zmluvného partnera, ktorý sa vyhlasuje pre neobmedzený počet záujemcov.</w:t>
      </w:r>
    </w:p>
    <w:p w14:paraId="1B1BBD0A" w14:textId="77777777" w:rsidR="00D71C1B" w:rsidRPr="00A120C2" w:rsidRDefault="00D71C1B" w:rsidP="00137C02">
      <w:pPr>
        <w:spacing w:after="120"/>
        <w:jc w:val="both"/>
        <w:rPr>
          <w:rFonts w:cs="Calibri"/>
          <w:sz w:val="20"/>
          <w:szCs w:val="20"/>
        </w:rPr>
      </w:pPr>
      <w:r w:rsidRPr="00A120C2">
        <w:rPr>
          <w:rFonts w:cs="Calibri"/>
          <w:b/>
          <w:color w:val="000000"/>
          <w:sz w:val="20"/>
          <w:szCs w:val="20"/>
        </w:rPr>
        <w:t>Užšia súťaž</w:t>
      </w:r>
      <w:r w:rsidRPr="00A120C2">
        <w:rPr>
          <w:rFonts w:cs="Calibri"/>
          <w:color w:val="000000"/>
          <w:sz w:val="20"/>
          <w:szCs w:val="20"/>
        </w:rPr>
        <w:t xml:space="preserve"> - postup výberu zmluvného partnera, ktorý sa vyhlasuje pre neobmedzený počet záujemcov. </w:t>
      </w:r>
      <w:r w:rsidR="00792131" w:rsidRPr="00A120C2">
        <w:rPr>
          <w:rFonts w:cs="Calibri"/>
          <w:color w:val="000000"/>
          <w:sz w:val="20"/>
          <w:szCs w:val="20"/>
        </w:rPr>
        <w:t>Žiadateľ/</w:t>
      </w:r>
      <w:r w:rsidRPr="00A120C2">
        <w:rPr>
          <w:rFonts w:cs="Calibri"/>
          <w:color w:val="000000"/>
          <w:sz w:val="20"/>
          <w:szCs w:val="20"/>
        </w:rPr>
        <w:t>Prijímateľ môže obmedziť počet záujemcov, ktorých vyzve na predloženie ponuky.</w:t>
      </w:r>
    </w:p>
    <w:p w14:paraId="122FDF69" w14:textId="77777777" w:rsidR="00D71C1B" w:rsidRPr="00A120C2" w:rsidRDefault="00D71C1B" w:rsidP="000B7545">
      <w:pPr>
        <w:spacing w:after="120"/>
        <w:jc w:val="both"/>
        <w:rPr>
          <w:rFonts w:cs="Calibri"/>
          <w:color w:val="000000"/>
          <w:sz w:val="20"/>
          <w:szCs w:val="20"/>
        </w:rPr>
      </w:pPr>
      <w:r w:rsidRPr="00A120C2">
        <w:rPr>
          <w:rFonts w:cs="Calibri"/>
          <w:b/>
          <w:color w:val="000000"/>
          <w:sz w:val="20"/>
          <w:szCs w:val="20"/>
        </w:rPr>
        <w:t xml:space="preserve">Rokovacie konania </w:t>
      </w:r>
      <w:r w:rsidR="0078552D" w:rsidRPr="00A120C2">
        <w:rPr>
          <w:rFonts w:cs="Calibri"/>
          <w:color w:val="000000"/>
          <w:sz w:val="20"/>
          <w:szCs w:val="20"/>
        </w:rPr>
        <w:t xml:space="preserve">- </w:t>
      </w:r>
      <w:r w:rsidRPr="00A120C2">
        <w:rPr>
          <w:rFonts w:cs="Calibri"/>
          <w:color w:val="000000"/>
          <w:sz w:val="20"/>
          <w:szCs w:val="20"/>
        </w:rPr>
        <w:t>postupy v rámci, ktorých verejný obstarávateľ</w:t>
      </w:r>
      <w:r w:rsidR="0078552D" w:rsidRPr="00A120C2">
        <w:rPr>
          <w:rFonts w:cs="Calibri"/>
          <w:color w:val="000000"/>
          <w:sz w:val="20"/>
          <w:szCs w:val="20"/>
        </w:rPr>
        <w:t>/</w:t>
      </w:r>
      <w:r w:rsidRPr="00A120C2">
        <w:rPr>
          <w:rFonts w:cs="Calibri"/>
          <w:color w:val="000000"/>
          <w:sz w:val="20"/>
          <w:szCs w:val="20"/>
        </w:rPr>
        <w:t>obstarávateľ rokuje s vybratým uchádzačom alebo vybratými uchádzačmi o podmienkach zákazky. Rokovacie konanie môže byť so zverejnením alebo priame rokovacie konanie.</w:t>
      </w:r>
    </w:p>
    <w:p w14:paraId="519A6A27" w14:textId="77777777" w:rsidR="00D71C1B" w:rsidRPr="00A120C2" w:rsidRDefault="00D71C1B" w:rsidP="000B7545">
      <w:pPr>
        <w:spacing w:after="120"/>
        <w:jc w:val="both"/>
        <w:rPr>
          <w:rFonts w:cs="Calibri"/>
          <w:sz w:val="20"/>
          <w:szCs w:val="20"/>
        </w:rPr>
      </w:pPr>
      <w:r w:rsidRPr="00A120C2">
        <w:rPr>
          <w:rFonts w:cs="Calibri"/>
          <w:b/>
          <w:color w:val="000000"/>
          <w:sz w:val="20"/>
          <w:szCs w:val="20"/>
        </w:rPr>
        <w:t>Rokovacie konanie so zverejnením</w:t>
      </w:r>
      <w:r w:rsidRPr="00A120C2">
        <w:rPr>
          <w:rFonts w:cs="Calibri"/>
          <w:color w:val="000000"/>
          <w:sz w:val="20"/>
          <w:szCs w:val="20"/>
        </w:rPr>
        <w:t xml:space="preserve"> sa vyhlasuje pre neobmedzený počet záujemcov. </w:t>
      </w:r>
      <w:r w:rsidR="00792131" w:rsidRPr="00A120C2">
        <w:rPr>
          <w:rFonts w:cs="Calibri"/>
          <w:color w:val="000000"/>
          <w:sz w:val="20"/>
          <w:szCs w:val="20"/>
        </w:rPr>
        <w:t>Žiadateľ/</w:t>
      </w:r>
      <w:r w:rsidRPr="00A120C2">
        <w:rPr>
          <w:rFonts w:cs="Calibri"/>
          <w:color w:val="000000"/>
          <w:sz w:val="20"/>
          <w:szCs w:val="20"/>
        </w:rPr>
        <w:t>Prijímateľ môže obmedziť počet záujemcov, ktorých vyzve na predloženie ponuky a na rokovan</w:t>
      </w:r>
      <w:r w:rsidR="00657700" w:rsidRPr="00A120C2">
        <w:rPr>
          <w:rFonts w:cs="Calibri"/>
          <w:color w:val="000000"/>
          <w:sz w:val="20"/>
          <w:szCs w:val="20"/>
        </w:rPr>
        <w:t xml:space="preserve">í </w:t>
      </w:r>
      <w:r w:rsidRPr="00A120C2">
        <w:rPr>
          <w:rFonts w:cs="Calibri"/>
          <w:color w:val="000000"/>
          <w:sz w:val="20"/>
          <w:szCs w:val="20"/>
        </w:rPr>
        <w:t>je možné použiť iba v prípade, ak je splnená aspoň jedna z podmienok na jej použitie podľa § 55</w:t>
      </w:r>
      <w:r w:rsidR="009A5354" w:rsidRPr="00A120C2">
        <w:rPr>
          <w:rFonts w:cs="Calibri"/>
          <w:color w:val="000000"/>
          <w:sz w:val="20"/>
          <w:szCs w:val="20"/>
        </w:rPr>
        <w:t xml:space="preserve"> </w:t>
      </w:r>
      <w:r w:rsidR="00A7050C" w:rsidRPr="00A120C2">
        <w:rPr>
          <w:rFonts w:cs="Calibri"/>
          <w:color w:val="000000"/>
          <w:sz w:val="20"/>
          <w:szCs w:val="20"/>
        </w:rPr>
        <w:t>ZVO</w:t>
      </w:r>
      <w:r w:rsidR="009A5354" w:rsidRPr="00A120C2">
        <w:rPr>
          <w:rFonts w:cs="Calibri"/>
          <w:color w:val="000000"/>
          <w:sz w:val="20"/>
          <w:szCs w:val="20"/>
        </w:rPr>
        <w:t>.</w:t>
      </w:r>
    </w:p>
    <w:p w14:paraId="2BE73E0D" w14:textId="77777777" w:rsidR="00D71C1B" w:rsidRPr="00A120C2" w:rsidRDefault="00D71C1B" w:rsidP="00F911EF">
      <w:pPr>
        <w:spacing w:after="120"/>
        <w:jc w:val="both"/>
        <w:rPr>
          <w:rFonts w:cs="Calibri"/>
          <w:color w:val="000000"/>
          <w:sz w:val="20"/>
          <w:szCs w:val="20"/>
        </w:rPr>
      </w:pPr>
      <w:r w:rsidRPr="00A120C2">
        <w:rPr>
          <w:rFonts w:cs="Calibri"/>
          <w:b/>
          <w:color w:val="000000"/>
          <w:sz w:val="20"/>
          <w:szCs w:val="20"/>
        </w:rPr>
        <w:lastRenderedPageBreak/>
        <w:t>Priame rokovacie konanie</w:t>
      </w:r>
      <w:r w:rsidRPr="00A120C2">
        <w:rPr>
          <w:rFonts w:cs="Calibri"/>
          <w:color w:val="000000"/>
          <w:sz w:val="20"/>
          <w:szCs w:val="20"/>
        </w:rPr>
        <w:t xml:space="preserve"> je možné použiť iba v prípade, ak je splnená aspoň jedna z podmienok na jej použitie podľa § 58 alebo § 88 </w:t>
      </w:r>
      <w:r w:rsidR="00A7050C" w:rsidRPr="00A120C2">
        <w:rPr>
          <w:rFonts w:cs="Calibri"/>
          <w:color w:val="000000"/>
          <w:sz w:val="20"/>
          <w:szCs w:val="20"/>
        </w:rPr>
        <w:t>ZVO</w:t>
      </w:r>
      <w:r w:rsidRPr="00A120C2">
        <w:rPr>
          <w:rFonts w:cs="Calibri"/>
          <w:color w:val="000000"/>
          <w:sz w:val="20"/>
          <w:szCs w:val="20"/>
        </w:rPr>
        <w:t xml:space="preserve"> a ak nie je možné uzavrieť rámcovú dohodu.</w:t>
      </w:r>
    </w:p>
    <w:p w14:paraId="61443111" w14:textId="77777777" w:rsidR="00D71C1B" w:rsidRPr="00A120C2" w:rsidRDefault="00D71C1B" w:rsidP="00A30AA9">
      <w:pPr>
        <w:spacing w:after="120"/>
        <w:jc w:val="both"/>
        <w:rPr>
          <w:rFonts w:cs="Calibri"/>
          <w:color w:val="000000"/>
          <w:sz w:val="20"/>
          <w:szCs w:val="20"/>
        </w:rPr>
      </w:pPr>
      <w:r w:rsidRPr="00A120C2">
        <w:rPr>
          <w:rFonts w:cs="Calibri"/>
          <w:b/>
          <w:color w:val="000000"/>
          <w:sz w:val="20"/>
          <w:szCs w:val="20"/>
        </w:rPr>
        <w:t>Súťažný dialóg</w:t>
      </w:r>
      <w:r w:rsidRPr="00A120C2">
        <w:rPr>
          <w:rFonts w:cs="Calibri"/>
          <w:color w:val="000000"/>
          <w:sz w:val="20"/>
          <w:szCs w:val="20"/>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 vyzvaní na predloženie ponuky.</w:t>
      </w:r>
    </w:p>
    <w:p w14:paraId="101B49CC" w14:textId="77777777" w:rsidR="00FA28BE" w:rsidRPr="00A120C2" w:rsidRDefault="00FA28BE" w:rsidP="0086149C">
      <w:pPr>
        <w:spacing w:after="120"/>
        <w:jc w:val="both"/>
        <w:rPr>
          <w:rFonts w:cs="Calibri"/>
          <w:color w:val="000000"/>
          <w:sz w:val="20"/>
          <w:szCs w:val="20"/>
        </w:rPr>
      </w:pPr>
      <w:r w:rsidRPr="00A120C2">
        <w:rPr>
          <w:rFonts w:cs="Calibri"/>
          <w:b/>
          <w:color w:val="000000"/>
          <w:sz w:val="20"/>
          <w:szCs w:val="20"/>
        </w:rPr>
        <w:t>Konflikt záujmov</w:t>
      </w:r>
      <w:r w:rsidRPr="00A120C2">
        <w:rPr>
          <w:rFonts w:cs="Calibri"/>
          <w:color w:val="000000"/>
          <w:sz w:val="20"/>
          <w:szCs w:val="20"/>
        </w:rPr>
        <w:t xml:space="preserve"> - je vo všeobecnosti vymedzený v § 46 zákona o</w:t>
      </w:r>
      <w:r w:rsidR="00B21607" w:rsidRPr="00A120C2">
        <w:rPr>
          <w:rFonts w:cs="Calibri"/>
          <w:color w:val="000000"/>
          <w:sz w:val="20"/>
          <w:szCs w:val="20"/>
        </w:rPr>
        <w:t xml:space="preserve"> príspevku </w:t>
      </w:r>
      <w:r w:rsidRPr="00A120C2">
        <w:rPr>
          <w:rFonts w:cs="Calibri"/>
          <w:color w:val="000000"/>
          <w:sz w:val="20"/>
          <w:szCs w:val="20"/>
        </w:rPr>
        <w:t>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alebo členov rady ÚVO.</w:t>
      </w:r>
    </w:p>
    <w:p w14:paraId="01EACAD0" w14:textId="77777777" w:rsidR="00D71C1B" w:rsidRPr="00A120C2" w:rsidRDefault="00E33E39" w:rsidP="00C64703">
      <w:pPr>
        <w:pStyle w:val="Nadpis1"/>
        <w:spacing w:line="276" w:lineRule="auto"/>
      </w:pPr>
      <w:r w:rsidRPr="00A120C2">
        <w:rPr>
          <w:rFonts w:ascii="Calibri" w:hAnsi="Calibri" w:cs="Calibri"/>
          <w:i/>
          <w:iCs/>
          <w:szCs w:val="28"/>
        </w:rPr>
        <w:br w:type="page"/>
      </w:r>
      <w:bookmarkStart w:id="470" w:name="_Toc467759004"/>
      <w:r w:rsidR="007C4BDD" w:rsidRPr="00A120C2">
        <w:rPr>
          <w:lang w:val="sk-SK"/>
        </w:rPr>
        <w:lastRenderedPageBreak/>
        <w:t>S</w:t>
      </w:r>
      <w:r w:rsidR="00A54FDE" w:rsidRPr="00A120C2">
        <w:rPr>
          <w:lang w:val="sk-SK"/>
        </w:rPr>
        <w:t>poločné ustanovenia pri zadávaní zákaziek</w:t>
      </w:r>
      <w:bookmarkEnd w:id="470"/>
    </w:p>
    <w:p w14:paraId="27734DC7" w14:textId="77777777" w:rsidR="00D71C1B" w:rsidRPr="00A120C2" w:rsidRDefault="00597E02" w:rsidP="00C64703">
      <w:pPr>
        <w:pStyle w:val="Nadpis2"/>
        <w:spacing w:line="276" w:lineRule="auto"/>
      </w:pPr>
      <w:bookmarkStart w:id="471" w:name="_Toc417161534"/>
      <w:bookmarkStart w:id="472" w:name="_Toc467759005"/>
      <w:r w:rsidRPr="00A120C2">
        <w:t xml:space="preserve">2.1 </w:t>
      </w:r>
      <w:bookmarkEnd w:id="471"/>
      <w:r w:rsidR="00A54FDE" w:rsidRPr="00A120C2">
        <w:t xml:space="preserve">Povinnosti </w:t>
      </w:r>
      <w:r w:rsidR="00792131" w:rsidRPr="00A120C2">
        <w:t>žiadateľa/</w:t>
      </w:r>
      <w:r w:rsidR="00A54FDE" w:rsidRPr="00A120C2">
        <w:t>prijímateľa pri postupoch zadávania zákaziek</w:t>
      </w:r>
      <w:bookmarkEnd w:id="472"/>
    </w:p>
    <w:p w14:paraId="0D7B9853" w14:textId="3694354D" w:rsidR="00647E53" w:rsidRPr="00A120C2" w:rsidRDefault="00792131" w:rsidP="00193D67">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647E53" w:rsidRPr="00A120C2">
        <w:rPr>
          <w:rFonts w:ascii="Calibri" w:hAnsi="Calibri" w:cs="Calibri"/>
          <w:sz w:val="20"/>
          <w:szCs w:val="20"/>
        </w:rPr>
        <w:t xml:space="preserve">Prijímateľ pri zadávaní zákaziek na dodanie tovarov, uskutočnenie stavebných prác a poskytnutie služieb potrebných pre realizáciu aktivít projektu postupuje v súlade </w:t>
      </w:r>
      <w:r w:rsidR="0059047D" w:rsidRPr="00A120C2">
        <w:rPr>
          <w:rFonts w:ascii="Calibri" w:hAnsi="Calibri" w:cs="Calibri"/>
          <w:b/>
          <w:sz w:val="20"/>
          <w:szCs w:val="20"/>
        </w:rPr>
        <w:t>so zákonom č. 25/2006 Z. z. o verejnom obstarávaní</w:t>
      </w:r>
      <w:r w:rsidR="0059047D" w:rsidRPr="00A120C2">
        <w:rPr>
          <w:rFonts w:ascii="Calibri" w:hAnsi="Calibri" w:cs="Calibri"/>
          <w:sz w:val="20"/>
          <w:szCs w:val="20"/>
        </w:rPr>
        <w:t xml:space="preserve"> a o zmene a doplnení niektorých zákonov v znení neskorších predpisov  alebo v súlade s ustanoveniami zákona č. 513/1991 Zb. Obchodný zákonník o obchodnej verejnej súťaži,</w:t>
      </w:r>
      <w:r w:rsidR="00647E53" w:rsidRPr="00A120C2">
        <w:rPr>
          <w:rFonts w:ascii="Calibri" w:hAnsi="Calibri" w:cs="Calibri"/>
          <w:sz w:val="20"/>
          <w:szCs w:val="20"/>
        </w:rPr>
        <w:t xml:space="preserve"> </w:t>
      </w:r>
      <w:r w:rsidR="009B417A" w:rsidRPr="00A120C2">
        <w:rPr>
          <w:rFonts w:ascii="Calibri" w:hAnsi="Calibri" w:cs="Calibri"/>
          <w:sz w:val="20"/>
          <w:szCs w:val="20"/>
        </w:rPr>
        <w:t xml:space="preserve">resp. v zmysle Metodického pokynu CKO č. 12 alebo Metodického pokynu CKO č. 14. </w:t>
      </w:r>
      <w:r w:rsidRPr="00A120C2">
        <w:rPr>
          <w:rFonts w:ascii="Calibri" w:hAnsi="Calibri" w:cs="Calibri"/>
          <w:sz w:val="20"/>
          <w:szCs w:val="20"/>
        </w:rPr>
        <w:t>Žiadateľ/</w:t>
      </w:r>
      <w:r w:rsidR="009B417A" w:rsidRPr="00A120C2">
        <w:rPr>
          <w:rFonts w:ascii="Calibri" w:hAnsi="Calibri" w:cs="Calibri"/>
          <w:sz w:val="20"/>
          <w:szCs w:val="20"/>
        </w:rPr>
        <w:t>Prijímateľ zároveň postupuje v súlade s touto príručkou.</w:t>
      </w:r>
    </w:p>
    <w:p w14:paraId="598F6824" w14:textId="77777777" w:rsidR="005467AB" w:rsidRPr="00A120C2" w:rsidRDefault="00577170" w:rsidP="00DA2543">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rPr>
        <w:t xml:space="preserve">RO v súvislosti s možným dopadom na povinnosti vyplývajúce zo Zmluvy o poskytnutí NFP odporúča, aby </w:t>
      </w:r>
      <w:r w:rsidR="00792131" w:rsidRPr="00A120C2">
        <w:rPr>
          <w:rFonts w:ascii="Calibri" w:hAnsi="Calibri" w:cs="Calibri"/>
          <w:sz w:val="20"/>
          <w:szCs w:val="20"/>
        </w:rPr>
        <w:t>žiadateľ/</w:t>
      </w:r>
      <w:r w:rsidRPr="00A120C2">
        <w:rPr>
          <w:rFonts w:ascii="Calibri" w:hAnsi="Calibri" w:cs="Calibri"/>
          <w:sz w:val="20"/>
        </w:rPr>
        <w:t>prijímateľ začal</w:t>
      </w:r>
      <w:r w:rsidR="005467AB" w:rsidRPr="00A120C2">
        <w:rPr>
          <w:rFonts w:ascii="Calibri" w:hAnsi="Calibri" w:cs="Calibri"/>
          <w:sz w:val="20"/>
        </w:rPr>
        <w:t xml:space="preserve"> </w:t>
      </w:r>
      <w:r w:rsidR="00493EDC" w:rsidRPr="00A120C2">
        <w:rPr>
          <w:rFonts w:ascii="Calibri" w:hAnsi="Calibri" w:cs="Calibri"/>
          <w:sz w:val="20"/>
        </w:rPr>
        <w:t>VO</w:t>
      </w:r>
      <w:r w:rsidR="005467AB" w:rsidRPr="00A120C2">
        <w:rPr>
          <w:rFonts w:ascii="Calibri" w:hAnsi="Calibri" w:cs="Calibri"/>
          <w:sz w:val="20"/>
        </w:rPr>
        <w:t xml:space="preserve"> na výber dodávateľa</w:t>
      </w:r>
      <w:r w:rsidR="0054126C" w:rsidRPr="00A120C2">
        <w:rPr>
          <w:rFonts w:ascii="Calibri" w:hAnsi="Calibri" w:cs="Calibri"/>
          <w:sz w:val="20"/>
        </w:rPr>
        <w:t>/zhotoviteľa</w:t>
      </w:r>
      <w:r w:rsidR="005467AB" w:rsidRPr="00A120C2">
        <w:rPr>
          <w:rFonts w:ascii="Calibri" w:hAnsi="Calibri" w:cs="Calibri"/>
          <w:sz w:val="20"/>
        </w:rPr>
        <w:t xml:space="preserve"> projektu najneskôr do 45 pracovných dní od nadobudnutia účinnosti Zmluvy o poskytnutí NFP alebo 45 pracovných dní od zrušenia predchádzajúceho </w:t>
      </w:r>
      <w:r w:rsidR="00493EDC" w:rsidRPr="00A120C2">
        <w:rPr>
          <w:rFonts w:ascii="Calibri" w:hAnsi="Calibri" w:cs="Calibri"/>
          <w:sz w:val="20"/>
        </w:rPr>
        <w:t xml:space="preserve">VO </w:t>
      </w:r>
      <w:r w:rsidR="005467AB" w:rsidRPr="00A120C2">
        <w:rPr>
          <w:rFonts w:ascii="Calibri" w:hAnsi="Calibri" w:cs="Calibri"/>
          <w:sz w:val="20"/>
        </w:rPr>
        <w:t>alebo 45 pracovných dní od ukončenia zmluvy s predchádzajúcim dodávateľom</w:t>
      </w:r>
      <w:r w:rsidR="0054126C" w:rsidRPr="00A120C2">
        <w:rPr>
          <w:rFonts w:ascii="Calibri" w:hAnsi="Calibri" w:cs="Calibri"/>
          <w:sz w:val="20"/>
        </w:rPr>
        <w:t>/zhotoviteľom</w:t>
      </w:r>
      <w:r w:rsidR="005467AB" w:rsidRPr="00A120C2">
        <w:rPr>
          <w:rFonts w:ascii="Calibri" w:hAnsi="Calibri" w:cs="Calibri"/>
          <w:sz w:val="20"/>
        </w:rPr>
        <w:t xml:space="preserve"> alebo do 45 pracovných dní od doručenia správy z kontroly </w:t>
      </w:r>
      <w:r w:rsidR="00493EDC" w:rsidRPr="00A120C2">
        <w:rPr>
          <w:rFonts w:ascii="Calibri" w:hAnsi="Calibri" w:cs="Calibri"/>
          <w:sz w:val="20"/>
        </w:rPr>
        <w:t>VO</w:t>
      </w:r>
      <w:r w:rsidR="005467AB" w:rsidRPr="00A120C2">
        <w:rPr>
          <w:rFonts w:ascii="Calibri" w:hAnsi="Calibri" w:cs="Calibri"/>
          <w:sz w:val="20"/>
        </w:rPr>
        <w:t xml:space="preserve"> </w:t>
      </w:r>
      <w:r w:rsidR="003A0431" w:rsidRPr="00A120C2">
        <w:rPr>
          <w:rFonts w:ascii="Calibri" w:hAnsi="Calibri" w:cs="Calibri"/>
          <w:sz w:val="20"/>
        </w:rPr>
        <w:t>od RO vzťahujúcej sa k bezprostredne predchádzajúcemu VO</w:t>
      </w:r>
      <w:r w:rsidR="005467AB" w:rsidRPr="00A120C2">
        <w:rPr>
          <w:rFonts w:ascii="Calibri" w:hAnsi="Calibri" w:cs="Calibri"/>
          <w:sz w:val="20"/>
        </w:rPr>
        <w:t>.</w:t>
      </w:r>
    </w:p>
    <w:p w14:paraId="6D9B0B8F" w14:textId="77777777" w:rsidR="005467AB" w:rsidRPr="00A120C2" w:rsidRDefault="005467AB" w:rsidP="00AA295B">
      <w:pPr>
        <w:pStyle w:val="Default"/>
        <w:spacing w:before="120" w:line="276" w:lineRule="auto"/>
        <w:ind w:left="284"/>
        <w:jc w:val="both"/>
        <w:rPr>
          <w:rFonts w:ascii="Calibri" w:hAnsi="Calibri" w:cs="Calibri"/>
          <w:sz w:val="20"/>
          <w:szCs w:val="20"/>
        </w:rPr>
      </w:pPr>
      <w:r w:rsidRPr="00A120C2">
        <w:rPr>
          <w:rFonts w:ascii="Calibri" w:hAnsi="Calibri" w:cs="Calibri"/>
          <w:sz w:val="20"/>
          <w:szCs w:val="20"/>
        </w:rPr>
        <w:t>Začatím VO sa rozumie:</w:t>
      </w:r>
    </w:p>
    <w:p w14:paraId="70176F06"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 xml:space="preserve">odoslanie príslušného oznámenia/oznámení používaných vo </w:t>
      </w:r>
      <w:proofErr w:type="spellStart"/>
      <w:r w:rsidRPr="00A120C2">
        <w:rPr>
          <w:rFonts w:ascii="Calibri" w:hAnsi="Calibri" w:cs="Calibri"/>
          <w:sz w:val="20"/>
          <w:szCs w:val="20"/>
        </w:rPr>
        <w:t>VO</w:t>
      </w:r>
      <w:proofErr w:type="spellEnd"/>
      <w:r w:rsidRPr="00A120C2">
        <w:rPr>
          <w:rFonts w:ascii="Calibri" w:hAnsi="Calibri" w:cs="Calibri"/>
          <w:sz w:val="20"/>
          <w:szCs w:val="20"/>
        </w:rPr>
        <w:t xml:space="preserve"> na zverejnenie do vestníka publikačného úradu EÚ a/alebo vestníka ÚVO (oznámenie o vyhlásení VO, výzva na predkladanie ponúk resp. ich ekvivalent),</w:t>
      </w:r>
    </w:p>
    <w:p w14:paraId="4E0B1F9B"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 xml:space="preserve">odoslanie </w:t>
      </w:r>
      <w:r w:rsidR="00AF4D44" w:rsidRPr="00A120C2">
        <w:rPr>
          <w:rFonts w:ascii="Calibri" w:hAnsi="Calibri" w:cs="Calibri"/>
          <w:sz w:val="20"/>
          <w:szCs w:val="20"/>
        </w:rPr>
        <w:t>výzvy na súťaž</w:t>
      </w:r>
      <w:r w:rsidRPr="00A120C2">
        <w:rPr>
          <w:rFonts w:ascii="Calibri" w:hAnsi="Calibri" w:cs="Calibri"/>
          <w:sz w:val="20"/>
          <w:szCs w:val="20"/>
        </w:rPr>
        <w:t>/</w:t>
      </w:r>
      <w:r w:rsidR="0059078F" w:rsidRPr="00A120C2">
        <w:rPr>
          <w:rFonts w:ascii="Calibri" w:hAnsi="Calibri" w:cs="Calibri"/>
          <w:sz w:val="20"/>
          <w:szCs w:val="20"/>
        </w:rPr>
        <w:t>oslovenie potenciálnych záujemcov</w:t>
      </w:r>
      <w:r w:rsidR="00AF4D44" w:rsidRPr="00A120C2">
        <w:rPr>
          <w:rFonts w:ascii="Calibri" w:hAnsi="Calibri" w:cs="Calibri"/>
          <w:sz w:val="20"/>
          <w:szCs w:val="20"/>
        </w:rPr>
        <w:t xml:space="preserve"> </w:t>
      </w:r>
      <w:r w:rsidRPr="00A120C2">
        <w:rPr>
          <w:rFonts w:ascii="Calibri" w:hAnsi="Calibri" w:cs="Calibri"/>
          <w:sz w:val="20"/>
          <w:szCs w:val="20"/>
        </w:rPr>
        <w:t>v rámci  zákaziek podľa § 9 ods. 9 ZVO (viď. kapitola 4 tejto príručky),</w:t>
      </w:r>
    </w:p>
    <w:p w14:paraId="1BC862D7" w14:textId="77777777" w:rsidR="005467AB" w:rsidRPr="00A120C2" w:rsidRDefault="005467AB" w:rsidP="00AA295B">
      <w:pPr>
        <w:pStyle w:val="Default"/>
        <w:numPr>
          <w:ilvl w:val="0"/>
          <w:numId w:val="40"/>
        </w:numPr>
        <w:spacing w:before="120" w:line="276" w:lineRule="auto"/>
        <w:jc w:val="both"/>
        <w:rPr>
          <w:rFonts w:ascii="Calibri" w:hAnsi="Calibri" w:cs="Calibri"/>
          <w:sz w:val="20"/>
          <w:szCs w:val="20"/>
        </w:rPr>
      </w:pPr>
      <w:r w:rsidRPr="00A120C2">
        <w:rPr>
          <w:rFonts w:ascii="Calibri" w:hAnsi="Calibri" w:cs="Calibri"/>
          <w:sz w:val="20"/>
          <w:szCs w:val="20"/>
        </w:rPr>
        <w:t>odoslanie výzvy na súťaž</w:t>
      </w:r>
      <w:r w:rsidR="00775166" w:rsidRPr="00A120C2">
        <w:rPr>
          <w:rFonts w:ascii="Calibri" w:hAnsi="Calibri" w:cs="Calibri"/>
          <w:sz w:val="20"/>
          <w:szCs w:val="20"/>
        </w:rPr>
        <w:t>,</w:t>
      </w:r>
      <w:r w:rsidRPr="00A120C2">
        <w:rPr>
          <w:rFonts w:ascii="Calibri" w:hAnsi="Calibri" w:cs="Calibri"/>
          <w:sz w:val="20"/>
          <w:szCs w:val="20"/>
        </w:rPr>
        <w:t xml:space="preserve"> resp. jej ekvivalentu pri zadávaní zákaziek, na ktoré sa </w:t>
      </w:r>
      <w:r w:rsidR="00AF4D44" w:rsidRPr="00A120C2">
        <w:rPr>
          <w:rFonts w:ascii="Calibri" w:hAnsi="Calibri" w:cs="Calibri"/>
          <w:sz w:val="20"/>
          <w:szCs w:val="20"/>
        </w:rPr>
        <w:t>ZVO</w:t>
      </w:r>
      <w:r w:rsidRPr="00A120C2">
        <w:rPr>
          <w:rFonts w:ascii="Calibri" w:hAnsi="Calibri" w:cs="Calibri"/>
          <w:sz w:val="20"/>
          <w:szCs w:val="20"/>
        </w:rPr>
        <w:t xml:space="preserve"> nevzťahuje (viď. kapitola 6 tejto príručky).</w:t>
      </w:r>
    </w:p>
    <w:p w14:paraId="71848A4D" w14:textId="77777777" w:rsidR="0059047D" w:rsidRPr="00A120C2" w:rsidRDefault="00792131" w:rsidP="00193D67">
      <w:pPr>
        <w:pStyle w:val="Default"/>
        <w:numPr>
          <w:ilvl w:val="0"/>
          <w:numId w:val="37"/>
        </w:numPr>
        <w:spacing w:before="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2B2D42" w:rsidRPr="00A120C2">
        <w:rPr>
          <w:rFonts w:ascii="Calibri" w:hAnsi="Calibri" w:cs="Calibri"/>
          <w:sz w:val="20"/>
          <w:szCs w:val="20"/>
        </w:rPr>
        <w:t>Prijímateľ počas obstarávania zabezpečí</w:t>
      </w:r>
      <w:r w:rsidR="0059047D" w:rsidRPr="00A120C2">
        <w:rPr>
          <w:rFonts w:ascii="Calibri" w:hAnsi="Calibri" w:cs="Calibri"/>
          <w:sz w:val="20"/>
          <w:szCs w:val="20"/>
        </w:rPr>
        <w:t>:</w:t>
      </w:r>
    </w:p>
    <w:p w14:paraId="04BA8EA8" w14:textId="77777777" w:rsidR="008729C3" w:rsidRPr="00A120C2" w:rsidRDefault="00E825AF" w:rsidP="00DA2543">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dodržiavanie pravidiel a princípov </w:t>
      </w:r>
      <w:r w:rsidR="002557A3" w:rsidRPr="00A120C2">
        <w:rPr>
          <w:rFonts w:ascii="Calibri" w:hAnsi="Calibri" w:cs="Calibri"/>
          <w:sz w:val="20"/>
          <w:szCs w:val="20"/>
        </w:rPr>
        <w:t xml:space="preserve"> </w:t>
      </w:r>
      <w:r w:rsidR="00A51267" w:rsidRPr="00A120C2">
        <w:rPr>
          <w:rFonts w:ascii="Calibri" w:hAnsi="Calibri" w:cs="Calibri"/>
          <w:sz w:val="20"/>
          <w:szCs w:val="20"/>
        </w:rPr>
        <w:t>v</w:t>
      </w:r>
      <w:r w:rsidR="009A1EFE" w:rsidRPr="00A120C2">
        <w:rPr>
          <w:rFonts w:ascii="Calibri" w:hAnsi="Calibri" w:cs="Calibri"/>
          <w:sz w:val="20"/>
          <w:szCs w:val="20"/>
        </w:rPr>
        <w:t xml:space="preserve"> zmysle článku 125</w:t>
      </w:r>
      <w:r w:rsidR="008E304E" w:rsidRPr="00A120C2">
        <w:rPr>
          <w:rFonts w:ascii="Calibri" w:hAnsi="Calibri" w:cs="Calibri"/>
          <w:sz w:val="20"/>
          <w:szCs w:val="20"/>
        </w:rPr>
        <w:t>,</w:t>
      </w:r>
      <w:r w:rsidR="009A1EFE" w:rsidRPr="00A120C2">
        <w:rPr>
          <w:rFonts w:ascii="Calibri" w:hAnsi="Calibri" w:cs="Calibri"/>
          <w:sz w:val="20"/>
          <w:szCs w:val="20"/>
        </w:rPr>
        <w:t xml:space="preserve"> ods. 4 všeobecného nariadenia</w:t>
      </w:r>
      <w:r w:rsidR="008729C3" w:rsidRPr="00A120C2">
        <w:rPr>
          <w:rFonts w:ascii="Calibri" w:hAnsi="Calibri" w:cs="Calibri"/>
          <w:sz w:val="20"/>
          <w:szCs w:val="20"/>
        </w:rPr>
        <w:t>,</w:t>
      </w:r>
    </w:p>
    <w:p w14:paraId="03FF7F0E" w14:textId="77777777" w:rsidR="002557A3" w:rsidRPr="00A120C2" w:rsidRDefault="008729C3" w:rsidP="003F614D">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dodržiavanie princípov vo verejnom obstarávaní - </w:t>
      </w:r>
      <w:r w:rsidR="0059047D" w:rsidRPr="00A120C2">
        <w:rPr>
          <w:rFonts w:ascii="Calibri" w:hAnsi="Calibri" w:cs="Calibri"/>
          <w:sz w:val="20"/>
          <w:szCs w:val="20"/>
        </w:rPr>
        <w:t>princípov nediskriminácie</w:t>
      </w:r>
      <w:r w:rsidR="003A0431" w:rsidRPr="00A120C2">
        <w:rPr>
          <w:rFonts w:ascii="Calibri" w:hAnsi="Calibri" w:cs="Calibri"/>
          <w:sz w:val="20"/>
          <w:szCs w:val="20"/>
        </w:rPr>
        <w:t xml:space="preserve"> uchádzačov alebo záujemcov</w:t>
      </w:r>
      <w:r w:rsidR="0059047D" w:rsidRPr="00A120C2">
        <w:rPr>
          <w:rFonts w:ascii="Calibri" w:hAnsi="Calibri" w:cs="Calibri"/>
          <w:sz w:val="20"/>
          <w:szCs w:val="20"/>
        </w:rPr>
        <w:t>, rovnakého zaobchádzania, transparentnosti, hospodárnosti, efektívnosti, účinnosti a</w:t>
      </w:r>
      <w:r w:rsidR="002557A3" w:rsidRPr="00A120C2">
        <w:rPr>
          <w:rFonts w:ascii="Calibri" w:hAnsi="Calibri" w:cs="Calibri"/>
          <w:sz w:val="20"/>
          <w:szCs w:val="20"/>
        </w:rPr>
        <w:t> </w:t>
      </w:r>
      <w:r w:rsidR="0059047D" w:rsidRPr="00A120C2">
        <w:rPr>
          <w:rFonts w:ascii="Calibri" w:hAnsi="Calibri" w:cs="Calibri"/>
          <w:sz w:val="20"/>
          <w:szCs w:val="20"/>
        </w:rPr>
        <w:t>účelnosti</w:t>
      </w:r>
      <w:r w:rsidR="002557A3" w:rsidRPr="00A120C2">
        <w:rPr>
          <w:rFonts w:ascii="Calibri" w:hAnsi="Calibri" w:cs="Calibri"/>
          <w:sz w:val="20"/>
          <w:szCs w:val="20"/>
        </w:rPr>
        <w:t>,</w:t>
      </w:r>
    </w:p>
    <w:p w14:paraId="7BB9DC27" w14:textId="6ECD8DCE" w:rsidR="0059047D" w:rsidRPr="00A120C2" w:rsidRDefault="009A1EFE" w:rsidP="000857DA">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 xml:space="preserve">súlad </w:t>
      </w:r>
      <w:r w:rsidR="00245E50" w:rsidRPr="00A120C2">
        <w:rPr>
          <w:rFonts w:ascii="Calibri" w:hAnsi="Calibri" w:cs="Calibri"/>
          <w:sz w:val="20"/>
          <w:szCs w:val="20"/>
        </w:rPr>
        <w:t xml:space="preserve">obstarávania </w:t>
      </w:r>
      <w:r w:rsidRPr="00A120C2">
        <w:rPr>
          <w:rFonts w:ascii="Calibri" w:hAnsi="Calibri" w:cs="Calibri"/>
          <w:sz w:val="20"/>
          <w:szCs w:val="20"/>
        </w:rPr>
        <w:t>výdavkov s predpismi EÚ a všeobecne záväznými právnymi predpismi SR</w:t>
      </w:r>
      <w:r w:rsidR="0059047D" w:rsidRPr="00A120C2">
        <w:rPr>
          <w:rFonts w:ascii="Calibri" w:hAnsi="Calibri" w:cs="Calibri"/>
          <w:sz w:val="20"/>
          <w:szCs w:val="20"/>
        </w:rPr>
        <w:t>,</w:t>
      </w:r>
    </w:p>
    <w:p w14:paraId="243FBA7B" w14:textId="77777777" w:rsidR="00A54FDE" w:rsidRPr="00A120C2" w:rsidRDefault="00A54FDE" w:rsidP="00414FC4">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dodržiavanie zákazu konfliktu záujmov</w:t>
      </w:r>
      <w:r w:rsidR="00AF4D44" w:rsidRPr="00A120C2">
        <w:rPr>
          <w:rFonts w:ascii="Calibri" w:hAnsi="Calibri" w:cs="Calibri"/>
          <w:sz w:val="20"/>
          <w:szCs w:val="20"/>
        </w:rPr>
        <w:t>,</w:t>
      </w:r>
      <w:r w:rsidRPr="00A120C2">
        <w:rPr>
          <w:rFonts w:ascii="Calibri" w:hAnsi="Calibri" w:cs="Calibri"/>
          <w:sz w:val="20"/>
          <w:szCs w:val="20"/>
        </w:rPr>
        <w:t xml:space="preserve"> zákazu protiprávneho konania pri výbere dodávateľa</w:t>
      </w:r>
      <w:r w:rsidR="003A0431" w:rsidRPr="00A120C2">
        <w:rPr>
          <w:rFonts w:ascii="Calibri" w:hAnsi="Calibri" w:cs="Calibri"/>
          <w:sz w:val="20"/>
          <w:szCs w:val="20"/>
        </w:rPr>
        <w:t>/zhotoviteľa</w:t>
      </w:r>
      <w:r w:rsidR="00AF4D44" w:rsidRPr="00A120C2">
        <w:rPr>
          <w:rFonts w:ascii="Calibri" w:hAnsi="Calibri" w:cs="Calibri"/>
          <w:sz w:val="20"/>
          <w:szCs w:val="20"/>
        </w:rPr>
        <w:t xml:space="preserve"> a</w:t>
      </w:r>
      <w:r w:rsidRPr="00A120C2">
        <w:rPr>
          <w:rFonts w:ascii="Calibri" w:hAnsi="Calibri" w:cs="Calibri"/>
          <w:sz w:val="20"/>
          <w:szCs w:val="20"/>
        </w:rPr>
        <w:t xml:space="preserve"> rešpektovanie pravidiel čestnej hospodárskej súťaže,</w:t>
      </w:r>
    </w:p>
    <w:p w14:paraId="3BE1D354" w14:textId="77777777" w:rsidR="00AC4F1A" w:rsidRPr="00A120C2" w:rsidRDefault="0059047D" w:rsidP="00D47E74">
      <w:pPr>
        <w:pStyle w:val="Default"/>
        <w:numPr>
          <w:ilvl w:val="0"/>
          <w:numId w:val="38"/>
        </w:numPr>
        <w:spacing w:before="120" w:line="276" w:lineRule="auto"/>
        <w:ind w:left="993" w:hanging="303"/>
        <w:jc w:val="both"/>
        <w:rPr>
          <w:rFonts w:ascii="Calibri" w:hAnsi="Calibri" w:cs="Calibri"/>
          <w:sz w:val="20"/>
          <w:szCs w:val="20"/>
        </w:rPr>
      </w:pPr>
      <w:r w:rsidRPr="00A120C2">
        <w:rPr>
          <w:rFonts w:ascii="Calibri" w:hAnsi="Calibri" w:cs="Calibri"/>
          <w:sz w:val="20"/>
          <w:szCs w:val="20"/>
        </w:rPr>
        <w:t>v</w:t>
      </w:r>
      <w:r w:rsidR="00AC4F1A" w:rsidRPr="00A120C2">
        <w:rPr>
          <w:rFonts w:ascii="Calibri" w:hAnsi="Calibri" w:cs="Calibri"/>
          <w:sz w:val="20"/>
          <w:szCs w:val="20"/>
        </w:rPr>
        <w:t>ecn</w:t>
      </w:r>
      <w:r w:rsidR="00FB2FA8" w:rsidRPr="00A120C2">
        <w:rPr>
          <w:rFonts w:ascii="Calibri" w:hAnsi="Calibri" w:cs="Calibri"/>
          <w:sz w:val="20"/>
          <w:szCs w:val="20"/>
        </w:rPr>
        <w:t>ý</w:t>
      </w:r>
      <w:r w:rsidR="00AC4F1A" w:rsidRPr="00A120C2">
        <w:rPr>
          <w:rFonts w:ascii="Calibri" w:hAnsi="Calibri" w:cs="Calibri"/>
          <w:sz w:val="20"/>
          <w:szCs w:val="20"/>
        </w:rPr>
        <w:t xml:space="preserve"> súlad predmetu obstarávania, návrhu zmluvných podmienok a iných údajov so schválen</w:t>
      </w:r>
      <w:r w:rsidR="007D6870" w:rsidRPr="00A120C2">
        <w:rPr>
          <w:rFonts w:ascii="Calibri" w:hAnsi="Calibri" w:cs="Calibri"/>
          <w:sz w:val="20"/>
          <w:szCs w:val="20"/>
        </w:rPr>
        <w:t>ým zámerom projektu</w:t>
      </w:r>
      <w:r w:rsidR="007A4AEB" w:rsidRPr="00A120C2">
        <w:rPr>
          <w:rFonts w:ascii="Calibri" w:hAnsi="Calibri" w:cs="Calibri"/>
          <w:sz w:val="20"/>
          <w:szCs w:val="20"/>
        </w:rPr>
        <w:t>,</w:t>
      </w:r>
      <w:r w:rsidR="00A35C04" w:rsidRPr="00A120C2">
        <w:rPr>
          <w:rFonts w:ascii="Calibri" w:hAnsi="Calibri" w:cs="Calibri"/>
          <w:sz w:val="20"/>
          <w:szCs w:val="20"/>
        </w:rPr>
        <w:t> </w:t>
      </w:r>
      <w:r w:rsidR="007D6870" w:rsidRPr="00A120C2">
        <w:rPr>
          <w:rFonts w:ascii="Calibri" w:hAnsi="Calibri" w:cs="Calibri"/>
          <w:sz w:val="20"/>
          <w:szCs w:val="20"/>
        </w:rPr>
        <w:t>pripravovanou</w:t>
      </w:r>
      <w:r w:rsidR="00A35C04" w:rsidRPr="00A120C2">
        <w:rPr>
          <w:rFonts w:ascii="Calibri" w:hAnsi="Calibri" w:cs="Calibri"/>
          <w:sz w:val="20"/>
          <w:szCs w:val="20"/>
        </w:rPr>
        <w:t>/schvaľovanou</w:t>
      </w:r>
      <w:r w:rsidR="007D6870" w:rsidRPr="00A120C2">
        <w:rPr>
          <w:rFonts w:ascii="Calibri" w:hAnsi="Calibri" w:cs="Calibri"/>
          <w:sz w:val="20"/>
          <w:szCs w:val="20"/>
        </w:rPr>
        <w:t xml:space="preserve"> </w:t>
      </w:r>
      <w:r w:rsidR="00AC4F1A" w:rsidRPr="00A120C2">
        <w:rPr>
          <w:rFonts w:ascii="Calibri" w:hAnsi="Calibri" w:cs="Calibri"/>
          <w:sz w:val="20"/>
          <w:szCs w:val="20"/>
        </w:rPr>
        <w:t xml:space="preserve">ŽoNFP </w:t>
      </w:r>
      <w:r w:rsidR="007A4AEB" w:rsidRPr="00A120C2">
        <w:rPr>
          <w:rFonts w:ascii="Calibri" w:hAnsi="Calibri" w:cs="Calibri"/>
          <w:sz w:val="20"/>
          <w:szCs w:val="20"/>
        </w:rPr>
        <w:t>a</w:t>
      </w:r>
      <w:r w:rsidR="00835766" w:rsidRPr="00A120C2">
        <w:rPr>
          <w:rFonts w:ascii="Calibri" w:hAnsi="Calibri" w:cs="Calibri"/>
          <w:sz w:val="20"/>
          <w:szCs w:val="20"/>
        </w:rPr>
        <w:t>/alebo</w:t>
      </w:r>
      <w:r w:rsidR="007A4AEB" w:rsidRPr="00A120C2">
        <w:rPr>
          <w:rFonts w:ascii="Calibri" w:hAnsi="Calibri" w:cs="Calibri"/>
          <w:sz w:val="20"/>
          <w:szCs w:val="20"/>
        </w:rPr>
        <w:t xml:space="preserve"> účinnou </w:t>
      </w:r>
      <w:r w:rsidR="0098532E" w:rsidRPr="00A120C2">
        <w:rPr>
          <w:rFonts w:ascii="Calibri" w:hAnsi="Calibri" w:cs="Calibri"/>
          <w:sz w:val="20"/>
          <w:szCs w:val="20"/>
        </w:rPr>
        <w:t>Z</w:t>
      </w:r>
      <w:r w:rsidR="007A4AEB" w:rsidRPr="00A120C2">
        <w:rPr>
          <w:rFonts w:ascii="Calibri" w:hAnsi="Calibri" w:cs="Calibri"/>
          <w:sz w:val="20"/>
          <w:szCs w:val="20"/>
        </w:rPr>
        <w:t xml:space="preserve">mluvou o poskytnutí NFP </w:t>
      </w:r>
      <w:r w:rsidR="00AC4F1A" w:rsidRPr="00A120C2">
        <w:rPr>
          <w:rFonts w:ascii="Calibri" w:hAnsi="Calibri" w:cs="Calibri"/>
          <w:sz w:val="20"/>
          <w:szCs w:val="20"/>
        </w:rPr>
        <w:t xml:space="preserve">(napr. súlad s výškou </w:t>
      </w:r>
      <w:r w:rsidR="00A35C04" w:rsidRPr="00A120C2">
        <w:rPr>
          <w:rFonts w:ascii="Calibri" w:hAnsi="Calibri" w:cs="Calibri"/>
          <w:sz w:val="20"/>
          <w:szCs w:val="20"/>
        </w:rPr>
        <w:t>žiadaného/</w:t>
      </w:r>
      <w:r w:rsidR="00AC4F1A" w:rsidRPr="00A120C2">
        <w:rPr>
          <w:rFonts w:ascii="Calibri" w:hAnsi="Calibri" w:cs="Calibri"/>
          <w:sz w:val="20"/>
          <w:szCs w:val="20"/>
        </w:rPr>
        <w:t>schváleného príspevku, súlad lehoty realizácie a lehoty ukončenia aktivít projektu, vecné zadani</w:t>
      </w:r>
      <w:r w:rsidR="00FB2FA8" w:rsidRPr="00A120C2">
        <w:rPr>
          <w:rFonts w:ascii="Calibri" w:hAnsi="Calibri" w:cs="Calibri"/>
          <w:sz w:val="20"/>
          <w:szCs w:val="20"/>
        </w:rPr>
        <w:t>e</w:t>
      </w:r>
      <w:r w:rsidR="00AC4F1A" w:rsidRPr="00A120C2">
        <w:rPr>
          <w:rFonts w:ascii="Calibri" w:hAnsi="Calibri" w:cs="Calibri"/>
          <w:sz w:val="20"/>
          <w:szCs w:val="20"/>
        </w:rPr>
        <w:t xml:space="preserve"> zákazky v rámci je</w:t>
      </w:r>
      <w:r w:rsidR="00FB2FA8" w:rsidRPr="00A120C2">
        <w:rPr>
          <w:rFonts w:ascii="Calibri" w:hAnsi="Calibri" w:cs="Calibri"/>
          <w:sz w:val="20"/>
          <w:szCs w:val="20"/>
        </w:rPr>
        <w:t>j</w:t>
      </w:r>
      <w:r w:rsidR="00AC4F1A" w:rsidRPr="00A120C2">
        <w:rPr>
          <w:rFonts w:ascii="Calibri" w:hAnsi="Calibri" w:cs="Calibri"/>
          <w:sz w:val="20"/>
          <w:szCs w:val="20"/>
        </w:rPr>
        <w:t xml:space="preserve"> oprávnenosti na spolufinancovanie, súlad technického riešenia/zadania so schváleným tech</w:t>
      </w:r>
      <w:r w:rsidR="00FB2FA8" w:rsidRPr="00A120C2">
        <w:rPr>
          <w:rFonts w:ascii="Calibri" w:hAnsi="Calibri" w:cs="Calibri"/>
          <w:sz w:val="20"/>
          <w:szCs w:val="20"/>
        </w:rPr>
        <w:t>nickým zadaním/riešením a pod.)</w:t>
      </w:r>
      <w:r w:rsidR="00AC4F1A" w:rsidRPr="00A120C2">
        <w:rPr>
          <w:rFonts w:ascii="Calibri" w:hAnsi="Calibri" w:cs="Calibri"/>
          <w:sz w:val="20"/>
          <w:szCs w:val="20"/>
        </w:rPr>
        <w:t xml:space="preserve">. </w:t>
      </w:r>
    </w:p>
    <w:p w14:paraId="617524C4" w14:textId="77777777" w:rsidR="00E228F6" w:rsidRPr="00A120C2" w:rsidRDefault="00792131" w:rsidP="00152B32">
      <w:pPr>
        <w:pStyle w:val="Default"/>
        <w:spacing w:before="120" w:line="276" w:lineRule="auto"/>
        <w:ind w:left="284"/>
        <w:jc w:val="both"/>
        <w:rPr>
          <w:rFonts w:ascii="Calibri" w:hAnsi="Calibri" w:cs="Calibri"/>
          <w:sz w:val="20"/>
          <w:szCs w:val="20"/>
        </w:rPr>
      </w:pPr>
      <w:r w:rsidRPr="00A120C2">
        <w:rPr>
          <w:rFonts w:ascii="Calibri" w:hAnsi="Calibri" w:cs="Calibri"/>
          <w:sz w:val="20"/>
          <w:szCs w:val="20"/>
        </w:rPr>
        <w:t>Žiadateľ/</w:t>
      </w:r>
      <w:r w:rsidR="00E228F6" w:rsidRPr="00A120C2">
        <w:rPr>
          <w:rFonts w:ascii="Calibri" w:hAnsi="Calibri" w:cs="Calibri"/>
          <w:sz w:val="20"/>
          <w:szCs w:val="20"/>
        </w:rPr>
        <w:t xml:space="preserve">Prijímateľ je pri zadávaní zákaziek v zmysle tejto príručky ďalej povinný dodržiavať </w:t>
      </w:r>
      <w:r w:rsidR="00801837" w:rsidRPr="00A120C2">
        <w:rPr>
          <w:rFonts w:ascii="Calibri" w:hAnsi="Calibri" w:cs="Calibri"/>
          <w:sz w:val="20"/>
          <w:szCs w:val="20"/>
        </w:rPr>
        <w:t xml:space="preserve">aj </w:t>
      </w:r>
      <w:r w:rsidR="00E228F6" w:rsidRPr="00A120C2">
        <w:rPr>
          <w:rFonts w:ascii="Calibri" w:hAnsi="Calibri" w:cs="Calibri"/>
          <w:sz w:val="20"/>
          <w:szCs w:val="20"/>
        </w:rPr>
        <w:t xml:space="preserve">odporúčania RO k postupom VO </w:t>
      </w:r>
      <w:r w:rsidR="00693093" w:rsidRPr="00A120C2">
        <w:rPr>
          <w:rFonts w:ascii="Calibri" w:hAnsi="Calibri" w:cs="Calibri"/>
          <w:sz w:val="20"/>
          <w:szCs w:val="20"/>
        </w:rPr>
        <w:t xml:space="preserve">zverejneným </w:t>
      </w:r>
      <w:r w:rsidR="00E228F6" w:rsidRPr="00A120C2">
        <w:rPr>
          <w:rFonts w:ascii="Calibri" w:hAnsi="Calibri" w:cs="Calibri"/>
          <w:sz w:val="20"/>
          <w:szCs w:val="20"/>
        </w:rPr>
        <w:t>v rámci dokumentu „</w:t>
      </w:r>
      <w:r w:rsidR="00E228F6" w:rsidRPr="00A120C2">
        <w:rPr>
          <w:rFonts w:ascii="Calibri" w:hAnsi="Calibri" w:cs="Calibri"/>
          <w:i/>
          <w:sz w:val="20"/>
          <w:szCs w:val="20"/>
        </w:rPr>
        <w:t>Prehľad pochybení v oblasti VO a najčastejšie kladených otázok a odpovedí</w:t>
      </w:r>
      <w:r w:rsidR="00DA4DCB" w:rsidRPr="00A120C2">
        <w:rPr>
          <w:rFonts w:ascii="Calibri" w:hAnsi="Calibri" w:cs="Calibri"/>
          <w:sz w:val="20"/>
          <w:szCs w:val="20"/>
        </w:rPr>
        <w:t>“, ktorý je</w:t>
      </w:r>
      <w:r w:rsidR="00E228F6" w:rsidRPr="00A120C2">
        <w:rPr>
          <w:rFonts w:ascii="Calibri" w:hAnsi="Calibri" w:cs="Calibri"/>
          <w:sz w:val="20"/>
          <w:szCs w:val="20"/>
        </w:rPr>
        <w:t xml:space="preserve"> </w:t>
      </w:r>
      <w:r w:rsidR="00DA4DCB" w:rsidRPr="00A120C2">
        <w:rPr>
          <w:rFonts w:ascii="Calibri" w:hAnsi="Calibri" w:cs="Calibri"/>
          <w:sz w:val="20"/>
          <w:szCs w:val="20"/>
        </w:rPr>
        <w:t>zverejnený na webovom sídle</w:t>
      </w:r>
      <w:r w:rsidR="00E228F6" w:rsidRPr="00A120C2">
        <w:rPr>
          <w:rFonts w:ascii="Calibri" w:hAnsi="Calibri" w:cs="Calibri"/>
          <w:sz w:val="20"/>
          <w:szCs w:val="20"/>
        </w:rPr>
        <w:t xml:space="preserve"> MDVRR SR.</w:t>
      </w:r>
    </w:p>
    <w:p w14:paraId="66105894" w14:textId="77777777" w:rsidR="005467AB" w:rsidRPr="00A120C2" w:rsidRDefault="00792131" w:rsidP="006742C4">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25AF" w:rsidRPr="00A120C2">
        <w:rPr>
          <w:rFonts w:ascii="Calibri" w:hAnsi="Calibri" w:cs="Calibri"/>
          <w:sz w:val="20"/>
          <w:szCs w:val="20"/>
        </w:rPr>
        <w:t>Pri</w:t>
      </w:r>
      <w:r w:rsidR="00A078AE" w:rsidRPr="00A120C2">
        <w:rPr>
          <w:rFonts w:ascii="Calibri" w:hAnsi="Calibri" w:cs="Calibri"/>
          <w:sz w:val="20"/>
          <w:szCs w:val="20"/>
        </w:rPr>
        <w:t>jímate</w:t>
      </w:r>
      <w:r w:rsidR="004D306D" w:rsidRPr="00A120C2">
        <w:rPr>
          <w:rFonts w:ascii="Calibri" w:hAnsi="Calibri" w:cs="Calibri"/>
          <w:sz w:val="20"/>
          <w:szCs w:val="20"/>
        </w:rPr>
        <w:t>ľ</w:t>
      </w:r>
      <w:r w:rsidR="00A078AE" w:rsidRPr="00A120C2">
        <w:rPr>
          <w:rFonts w:ascii="Calibri" w:hAnsi="Calibri" w:cs="Calibri"/>
          <w:sz w:val="20"/>
          <w:szCs w:val="20"/>
        </w:rPr>
        <w:t xml:space="preserve"> </w:t>
      </w:r>
      <w:r w:rsidR="0059047D" w:rsidRPr="00A120C2">
        <w:rPr>
          <w:rFonts w:ascii="Calibri" w:hAnsi="Calibri" w:cs="Calibri"/>
          <w:sz w:val="20"/>
          <w:szCs w:val="20"/>
        </w:rPr>
        <w:t xml:space="preserve">stanovuje postup vo </w:t>
      </w:r>
      <w:proofErr w:type="spellStart"/>
      <w:r w:rsidR="0059047D" w:rsidRPr="00A120C2">
        <w:rPr>
          <w:rFonts w:ascii="Calibri" w:hAnsi="Calibri" w:cs="Calibri"/>
          <w:sz w:val="20"/>
          <w:szCs w:val="20"/>
        </w:rPr>
        <w:t>VO</w:t>
      </w:r>
      <w:proofErr w:type="spellEnd"/>
      <w:r w:rsidR="00E825AF" w:rsidRPr="00A120C2">
        <w:rPr>
          <w:rFonts w:ascii="Calibri" w:hAnsi="Calibri" w:cs="Calibri"/>
          <w:sz w:val="20"/>
          <w:szCs w:val="20"/>
        </w:rPr>
        <w:t xml:space="preserve"> podľa finančných limitov </w:t>
      </w:r>
      <w:r w:rsidR="0059047D" w:rsidRPr="00A120C2">
        <w:rPr>
          <w:rFonts w:ascii="Calibri" w:hAnsi="Calibri" w:cs="Calibri"/>
          <w:sz w:val="20"/>
          <w:szCs w:val="20"/>
        </w:rPr>
        <w:t>uvedených v</w:t>
      </w:r>
      <w:r w:rsidR="00E825AF" w:rsidRPr="00A120C2">
        <w:rPr>
          <w:rFonts w:ascii="Calibri" w:hAnsi="Calibri" w:cs="Calibri"/>
          <w:sz w:val="20"/>
          <w:szCs w:val="20"/>
        </w:rPr>
        <w:t xml:space="preserve"> § 4 ZVO</w:t>
      </w:r>
      <w:r w:rsidR="005467AB" w:rsidRPr="00A120C2">
        <w:rPr>
          <w:rFonts w:ascii="Calibri" w:hAnsi="Calibri" w:cs="Calibri"/>
          <w:sz w:val="20"/>
          <w:szCs w:val="20"/>
        </w:rPr>
        <w:t xml:space="preserve"> (okrem obstarávania zákaziek, na ktoré sa ZVO nevzťahuje)</w:t>
      </w:r>
      <w:r w:rsidR="00E825AF" w:rsidRPr="00A120C2">
        <w:rPr>
          <w:rFonts w:ascii="Calibri" w:hAnsi="Calibri" w:cs="Calibri"/>
          <w:sz w:val="20"/>
          <w:szCs w:val="20"/>
        </w:rPr>
        <w:t xml:space="preserve">. </w:t>
      </w:r>
      <w:r w:rsidR="005467AB" w:rsidRPr="00A120C2">
        <w:rPr>
          <w:rFonts w:ascii="Calibri" w:hAnsi="Calibri" w:cs="Calibri"/>
          <w:sz w:val="20"/>
          <w:szCs w:val="20"/>
        </w:rPr>
        <w:t>V závislosti od finančných limitov je z</w:t>
      </w:r>
      <w:r w:rsidR="0059047D" w:rsidRPr="00A120C2">
        <w:rPr>
          <w:rFonts w:ascii="Calibri" w:hAnsi="Calibri" w:cs="Calibri"/>
          <w:sz w:val="20"/>
          <w:szCs w:val="20"/>
        </w:rPr>
        <w:t xml:space="preserve">ákazka nadlimitná, podlimitná, resp. zákazka </w:t>
      </w:r>
      <w:r w:rsidR="005467AB" w:rsidRPr="00A120C2">
        <w:rPr>
          <w:rFonts w:ascii="Calibri" w:hAnsi="Calibri" w:cs="Calibri"/>
          <w:sz w:val="20"/>
          <w:szCs w:val="20"/>
        </w:rPr>
        <w:t>podľa § 9</w:t>
      </w:r>
      <w:r w:rsidR="008E304E" w:rsidRPr="00A120C2">
        <w:rPr>
          <w:rFonts w:ascii="Calibri" w:hAnsi="Calibri" w:cs="Calibri"/>
          <w:sz w:val="20"/>
          <w:szCs w:val="20"/>
        </w:rPr>
        <w:t>,</w:t>
      </w:r>
      <w:r w:rsidR="005467AB" w:rsidRPr="00A120C2">
        <w:rPr>
          <w:rFonts w:ascii="Calibri" w:hAnsi="Calibri" w:cs="Calibri"/>
          <w:sz w:val="20"/>
          <w:szCs w:val="20"/>
        </w:rPr>
        <w:t xml:space="preserve"> ods. 9 ZVO, a to</w:t>
      </w:r>
      <w:r w:rsidR="0059047D" w:rsidRPr="00A120C2">
        <w:rPr>
          <w:rFonts w:ascii="Calibri" w:hAnsi="Calibri" w:cs="Calibri"/>
          <w:sz w:val="20"/>
          <w:szCs w:val="20"/>
        </w:rPr>
        <w:t xml:space="preserve"> podľa </w:t>
      </w:r>
      <w:r w:rsidR="0067662F" w:rsidRPr="00A120C2">
        <w:rPr>
          <w:rFonts w:ascii="Calibri" w:hAnsi="Calibri" w:cs="Calibri"/>
          <w:sz w:val="20"/>
          <w:szCs w:val="20"/>
        </w:rPr>
        <w:t xml:space="preserve">určenia </w:t>
      </w:r>
      <w:r w:rsidR="0059047D" w:rsidRPr="00A120C2">
        <w:rPr>
          <w:rFonts w:ascii="Calibri" w:hAnsi="Calibri" w:cs="Calibri"/>
          <w:sz w:val="20"/>
          <w:szCs w:val="20"/>
        </w:rPr>
        <w:t>predpokladanej hodnoty</w:t>
      </w:r>
      <w:r w:rsidR="005467AB" w:rsidRPr="00A120C2">
        <w:rPr>
          <w:rFonts w:ascii="Calibri" w:hAnsi="Calibri" w:cs="Calibri"/>
          <w:sz w:val="20"/>
          <w:szCs w:val="20"/>
        </w:rPr>
        <w:t xml:space="preserve"> zákazky</w:t>
      </w:r>
      <w:r w:rsidR="0059047D" w:rsidRPr="00A120C2">
        <w:rPr>
          <w:rFonts w:ascii="Calibri" w:hAnsi="Calibri" w:cs="Calibri"/>
          <w:sz w:val="20"/>
          <w:szCs w:val="20"/>
        </w:rPr>
        <w:t xml:space="preserve">. </w:t>
      </w:r>
    </w:p>
    <w:p w14:paraId="1C231CC1" w14:textId="49365A0B" w:rsidR="001566BA" w:rsidRPr="00A120C2" w:rsidRDefault="001566BA" w:rsidP="00793F97">
      <w:pPr>
        <w:pStyle w:val="Popis"/>
        <w:ind w:left="284"/>
        <w:rPr>
          <w:color w:val="1F497D"/>
          <w:sz w:val="18"/>
        </w:rPr>
      </w:pPr>
    </w:p>
    <w:p w14:paraId="0A12DCAD" w14:textId="77777777" w:rsidR="001566BA" w:rsidRPr="00A120C2" w:rsidRDefault="001566BA" w:rsidP="00331F83">
      <w:pPr>
        <w:pStyle w:val="Popis"/>
        <w:rPr>
          <w:color w:val="1F497D"/>
          <w:sz w:val="18"/>
        </w:rPr>
      </w:pPr>
    </w:p>
    <w:p w14:paraId="10A8940B" w14:textId="77777777" w:rsidR="005467AB" w:rsidRPr="00A120C2" w:rsidRDefault="001566BA" w:rsidP="00333422">
      <w:pPr>
        <w:pStyle w:val="Popis"/>
        <w:rPr>
          <w:rFonts w:cs="Calibri"/>
          <w:color w:val="4F81BD"/>
          <w:sz w:val="18"/>
        </w:rPr>
      </w:pPr>
      <w:r w:rsidRPr="00A120C2">
        <w:rPr>
          <w:color w:val="1F497D"/>
          <w:sz w:val="18"/>
        </w:rPr>
        <w:t xml:space="preserve">      </w:t>
      </w:r>
      <w:r w:rsidR="005467AB" w:rsidRPr="00A120C2">
        <w:rPr>
          <w:color w:val="1F497D"/>
          <w:sz w:val="18"/>
        </w:rPr>
        <w:t xml:space="preserve"> </w:t>
      </w:r>
      <w:bookmarkStart w:id="473" w:name="_Toc420187658"/>
      <w:r w:rsidR="005467AB" w:rsidRPr="00A120C2">
        <w:rPr>
          <w:color w:val="4F81BD"/>
          <w:sz w:val="18"/>
        </w:rPr>
        <w:t xml:space="preserve">Tabuľka </w:t>
      </w:r>
      <w:r w:rsidR="005467AB" w:rsidRPr="004443DA">
        <w:rPr>
          <w:color w:val="4F81BD"/>
          <w:sz w:val="18"/>
        </w:rPr>
        <w:fldChar w:fldCharType="begin"/>
      </w:r>
      <w:r w:rsidR="005467AB" w:rsidRPr="00A120C2">
        <w:rPr>
          <w:color w:val="4F81BD"/>
          <w:sz w:val="18"/>
        </w:rPr>
        <w:instrText xml:space="preserve"> SEQ Tabuľka \* ARABIC </w:instrText>
      </w:r>
      <w:r w:rsidR="005467AB" w:rsidRPr="00A120C2">
        <w:rPr>
          <w:color w:val="4F81BD"/>
          <w:sz w:val="18"/>
          <w:rPrChange w:id="474" w:author="MDVRR SR" w:date="2016-11-24T18:23:00Z">
            <w:rPr>
              <w:color w:val="4F81BD"/>
              <w:sz w:val="18"/>
            </w:rPr>
          </w:rPrChange>
        </w:rPr>
        <w:fldChar w:fldCharType="separate"/>
      </w:r>
      <w:r w:rsidR="00626AB8" w:rsidRPr="00A120C2">
        <w:rPr>
          <w:noProof/>
          <w:color w:val="4F81BD"/>
          <w:sz w:val="18"/>
        </w:rPr>
        <w:t>1</w:t>
      </w:r>
      <w:r w:rsidR="005467AB" w:rsidRPr="004443DA">
        <w:rPr>
          <w:color w:val="4F81BD"/>
          <w:sz w:val="18"/>
        </w:rPr>
        <w:fldChar w:fldCharType="end"/>
      </w:r>
      <w:r w:rsidR="005467AB" w:rsidRPr="00A120C2">
        <w:rPr>
          <w:color w:val="4F81BD"/>
          <w:sz w:val="18"/>
        </w:rPr>
        <w:t xml:space="preserve"> Vymedzenie povinností </w:t>
      </w:r>
      <w:r w:rsidR="00792131" w:rsidRPr="00A120C2">
        <w:rPr>
          <w:color w:val="4F81BD"/>
          <w:sz w:val="18"/>
        </w:rPr>
        <w:t>žiadateľa/</w:t>
      </w:r>
      <w:r w:rsidR="005467AB" w:rsidRPr="00A120C2">
        <w:rPr>
          <w:color w:val="4F81BD"/>
          <w:sz w:val="18"/>
        </w:rPr>
        <w:t xml:space="preserve">prijímateľa podľa </w:t>
      </w:r>
      <w:r w:rsidR="00A54FDE" w:rsidRPr="00A120C2">
        <w:rPr>
          <w:color w:val="4F81BD"/>
          <w:sz w:val="18"/>
        </w:rPr>
        <w:t xml:space="preserve">typov </w:t>
      </w:r>
      <w:r w:rsidR="005467AB" w:rsidRPr="00A120C2">
        <w:rPr>
          <w:color w:val="4F81BD"/>
          <w:sz w:val="18"/>
        </w:rPr>
        <w:t>zákaziek</w:t>
      </w:r>
      <w:bookmarkEnd w:id="473"/>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5467AB" w:rsidRPr="00A120C2" w14:paraId="30FAEA78" w14:textId="77777777" w:rsidTr="000A22A0">
        <w:tc>
          <w:tcPr>
            <w:tcW w:w="2977" w:type="dxa"/>
            <w:shd w:val="clear" w:color="auto" w:fill="4F81BD"/>
            <w:vAlign w:val="center"/>
          </w:tcPr>
          <w:p w14:paraId="2E443081" w14:textId="77777777" w:rsidR="005467AB" w:rsidRPr="00A120C2" w:rsidRDefault="00A54FDE" w:rsidP="00E4110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Typ z</w:t>
            </w:r>
            <w:r w:rsidR="005467AB" w:rsidRPr="00A120C2">
              <w:rPr>
                <w:rFonts w:ascii="Calibri" w:hAnsi="Calibri" w:cs="Calibri"/>
                <w:b/>
                <w:bCs/>
                <w:color w:val="FFFFFF"/>
                <w:sz w:val="18"/>
                <w:szCs w:val="20"/>
              </w:rPr>
              <w:t>ákazk</w:t>
            </w:r>
            <w:r w:rsidRPr="00A120C2">
              <w:rPr>
                <w:rFonts w:ascii="Calibri" w:hAnsi="Calibri" w:cs="Calibri"/>
                <w:b/>
                <w:bCs/>
                <w:color w:val="FFFFFF"/>
                <w:sz w:val="18"/>
                <w:szCs w:val="20"/>
              </w:rPr>
              <w:t>y</w:t>
            </w:r>
          </w:p>
        </w:tc>
        <w:tc>
          <w:tcPr>
            <w:tcW w:w="2409" w:type="dxa"/>
            <w:shd w:val="clear" w:color="auto" w:fill="4F81BD"/>
            <w:vAlign w:val="center"/>
          </w:tcPr>
          <w:p w14:paraId="09059BC9" w14:textId="77777777" w:rsidR="005467AB" w:rsidRPr="00A120C2" w:rsidRDefault="005467AB" w:rsidP="0079213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Vymedzenie</w:t>
            </w:r>
            <w:r w:rsidR="00775166" w:rsidRPr="00A120C2">
              <w:rPr>
                <w:rFonts w:ascii="Calibri" w:hAnsi="Calibri" w:cs="Calibri"/>
                <w:b/>
                <w:bCs/>
                <w:color w:val="FFFFFF"/>
                <w:sz w:val="18"/>
                <w:szCs w:val="20"/>
              </w:rPr>
              <w:t xml:space="preserve"> povinností </w:t>
            </w:r>
            <w:r w:rsidRPr="00A120C2">
              <w:rPr>
                <w:rFonts w:ascii="Calibri" w:hAnsi="Calibri" w:cs="Calibri"/>
                <w:b/>
                <w:bCs/>
                <w:color w:val="FFFFFF"/>
                <w:sz w:val="18"/>
                <w:szCs w:val="20"/>
              </w:rPr>
              <w:t>v ZVO</w:t>
            </w:r>
          </w:p>
        </w:tc>
        <w:tc>
          <w:tcPr>
            <w:tcW w:w="2552" w:type="dxa"/>
            <w:shd w:val="clear" w:color="auto" w:fill="4F81BD"/>
            <w:vAlign w:val="center"/>
          </w:tcPr>
          <w:p w14:paraId="3736161B" w14:textId="77777777" w:rsidR="005467AB" w:rsidRPr="00A120C2" w:rsidRDefault="005467AB" w:rsidP="00792131">
            <w:pPr>
              <w:pStyle w:val="Default"/>
              <w:spacing w:line="276" w:lineRule="auto"/>
              <w:rPr>
                <w:rFonts w:ascii="Calibri" w:hAnsi="Calibri" w:cs="Calibri"/>
                <w:b/>
                <w:bCs/>
                <w:color w:val="FFFFFF"/>
                <w:sz w:val="18"/>
                <w:szCs w:val="20"/>
              </w:rPr>
            </w:pPr>
            <w:r w:rsidRPr="00A120C2">
              <w:rPr>
                <w:rFonts w:ascii="Calibri" w:hAnsi="Calibri" w:cs="Calibri"/>
                <w:b/>
                <w:bCs/>
                <w:color w:val="FFFFFF"/>
                <w:sz w:val="18"/>
                <w:szCs w:val="20"/>
              </w:rPr>
              <w:t>Stanovenie povinností v tejto príručke</w:t>
            </w:r>
          </w:p>
        </w:tc>
      </w:tr>
      <w:tr w:rsidR="005467AB" w:rsidRPr="00A120C2" w14:paraId="41AC81CD" w14:textId="77777777" w:rsidTr="000A22A0">
        <w:tc>
          <w:tcPr>
            <w:tcW w:w="2977" w:type="dxa"/>
            <w:tcBorders>
              <w:top w:val="single" w:sz="8" w:space="0" w:color="4F81BD"/>
              <w:bottom w:val="single" w:sz="8" w:space="0" w:color="4F81BD"/>
            </w:tcBorders>
            <w:shd w:val="clear" w:color="auto" w:fill="C6D9F1"/>
          </w:tcPr>
          <w:p w14:paraId="2501BD36" w14:textId="77777777" w:rsidR="005467AB" w:rsidRPr="00A120C2" w:rsidRDefault="005467AB"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Nadlimitná</w:t>
            </w:r>
            <w:r w:rsidR="0067662F" w:rsidRPr="00A120C2">
              <w:rPr>
                <w:rFonts w:ascii="Calibri" w:hAnsi="Calibri" w:cs="Calibri"/>
                <w:bCs/>
                <w:sz w:val="20"/>
                <w:szCs w:val="20"/>
              </w:rPr>
              <w:t xml:space="preserve"> zákazka</w:t>
            </w:r>
          </w:p>
        </w:tc>
        <w:tc>
          <w:tcPr>
            <w:tcW w:w="2409" w:type="dxa"/>
            <w:tcBorders>
              <w:top w:val="single" w:sz="8" w:space="0" w:color="4F81BD"/>
              <w:bottom w:val="single" w:sz="8" w:space="0" w:color="4F81BD"/>
            </w:tcBorders>
            <w:shd w:val="clear" w:color="auto" w:fill="auto"/>
            <w:vAlign w:val="center"/>
          </w:tcPr>
          <w:p w14:paraId="4EC47C42"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4 ods. 2</w:t>
            </w:r>
          </w:p>
        </w:tc>
        <w:tc>
          <w:tcPr>
            <w:tcW w:w="2552" w:type="dxa"/>
            <w:tcBorders>
              <w:top w:val="single" w:sz="8" w:space="0" w:color="4F81BD"/>
              <w:bottom w:val="single" w:sz="8" w:space="0" w:color="4F81BD"/>
            </w:tcBorders>
            <w:shd w:val="clear" w:color="auto" w:fill="auto"/>
            <w:vAlign w:val="center"/>
          </w:tcPr>
          <w:p w14:paraId="62DFE04B"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3</w:t>
            </w:r>
          </w:p>
        </w:tc>
      </w:tr>
      <w:tr w:rsidR="005467AB" w:rsidRPr="00A120C2" w14:paraId="53A3AF6D" w14:textId="77777777" w:rsidTr="000A22A0">
        <w:tc>
          <w:tcPr>
            <w:tcW w:w="2977" w:type="dxa"/>
            <w:shd w:val="clear" w:color="auto" w:fill="C6D9F1"/>
          </w:tcPr>
          <w:p w14:paraId="11FC662C" w14:textId="77777777" w:rsidR="005467AB" w:rsidRPr="00A120C2" w:rsidRDefault="005467AB"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Podlimitná</w:t>
            </w:r>
            <w:r w:rsidR="0067662F" w:rsidRPr="00A120C2">
              <w:rPr>
                <w:rFonts w:ascii="Calibri" w:hAnsi="Calibri" w:cs="Calibri"/>
                <w:bCs/>
                <w:sz w:val="20"/>
                <w:szCs w:val="20"/>
              </w:rPr>
              <w:t xml:space="preserve"> zákazka</w:t>
            </w:r>
          </w:p>
        </w:tc>
        <w:tc>
          <w:tcPr>
            <w:tcW w:w="2409" w:type="dxa"/>
            <w:shd w:val="clear" w:color="auto" w:fill="auto"/>
            <w:vAlign w:val="center"/>
          </w:tcPr>
          <w:p w14:paraId="1AE87184"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4 ods. 3</w:t>
            </w:r>
          </w:p>
        </w:tc>
        <w:tc>
          <w:tcPr>
            <w:tcW w:w="2552" w:type="dxa"/>
            <w:shd w:val="clear" w:color="auto" w:fill="auto"/>
            <w:vAlign w:val="center"/>
          </w:tcPr>
          <w:p w14:paraId="62578C06"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3</w:t>
            </w:r>
          </w:p>
        </w:tc>
      </w:tr>
      <w:tr w:rsidR="00BF5140" w:rsidRPr="00A120C2" w14:paraId="0242C28E" w14:textId="77777777" w:rsidTr="000A22A0">
        <w:tc>
          <w:tcPr>
            <w:tcW w:w="2977" w:type="dxa"/>
            <w:tcBorders>
              <w:top w:val="single" w:sz="8" w:space="0" w:color="4F81BD"/>
              <w:bottom w:val="single" w:sz="8" w:space="0" w:color="4F81BD"/>
            </w:tcBorders>
            <w:shd w:val="clear" w:color="auto" w:fill="C6D9F1"/>
          </w:tcPr>
          <w:p w14:paraId="498DBBFE" w14:textId="77777777" w:rsidR="00BF5140" w:rsidRPr="00A120C2" w:rsidRDefault="00BF5140" w:rsidP="00193D67">
            <w:pPr>
              <w:pStyle w:val="Default"/>
              <w:spacing w:line="276" w:lineRule="auto"/>
              <w:jc w:val="both"/>
              <w:rPr>
                <w:rFonts w:ascii="Calibri" w:hAnsi="Calibri" w:cs="Calibri"/>
                <w:bCs/>
                <w:sz w:val="20"/>
                <w:szCs w:val="20"/>
              </w:rPr>
            </w:pPr>
            <w:r w:rsidRPr="00A120C2">
              <w:rPr>
                <w:rFonts w:ascii="Calibri" w:hAnsi="Calibri" w:cs="Calibri"/>
                <w:bCs/>
                <w:sz w:val="20"/>
                <w:szCs w:val="20"/>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14:paraId="5D71DF7B" w14:textId="77777777" w:rsidR="00BF5140" w:rsidRPr="00A120C2" w:rsidRDefault="00BF5140" w:rsidP="00DA2543">
            <w:pPr>
              <w:pStyle w:val="Default"/>
              <w:spacing w:line="276" w:lineRule="auto"/>
              <w:rPr>
                <w:rFonts w:ascii="Calibri" w:hAnsi="Calibri" w:cs="Calibri"/>
                <w:sz w:val="20"/>
                <w:szCs w:val="20"/>
              </w:rPr>
            </w:pPr>
            <w:r w:rsidRPr="00A120C2">
              <w:rPr>
                <w:rFonts w:ascii="Calibri" w:hAnsi="Calibri" w:cs="Calibri"/>
                <w:sz w:val="20"/>
                <w:szCs w:val="20"/>
              </w:rPr>
              <w:t>§ 91 ods. 1 písm. a, ods. 2</w:t>
            </w:r>
          </w:p>
          <w:p w14:paraId="74975436" w14:textId="0A93B872" w:rsidR="00BF5140" w:rsidRPr="00A120C2" w:rsidRDefault="007757C1" w:rsidP="00934FAD">
            <w:pPr>
              <w:pStyle w:val="Default"/>
              <w:spacing w:line="276" w:lineRule="auto"/>
              <w:rPr>
                <w:rFonts w:eastAsia="Times New Roman"/>
              </w:rPr>
            </w:pPr>
            <w:r w:rsidRPr="00A120C2">
              <w:rPr>
                <w:rFonts w:ascii="Calibri" w:hAnsi="Calibri" w:cs="Calibri"/>
                <w:sz w:val="20"/>
                <w:szCs w:val="20"/>
              </w:rPr>
              <w:t>(</w:t>
            </w:r>
            <w:r w:rsidR="00BF5140" w:rsidRPr="00A120C2">
              <w:rPr>
                <w:rFonts w:ascii="Calibri" w:hAnsi="Calibri" w:cs="Calibri"/>
                <w:sz w:val="20"/>
                <w:szCs w:val="20"/>
              </w:rPr>
              <w:t xml:space="preserve">§ </w:t>
            </w:r>
            <w:r w:rsidR="00934FAD" w:rsidRPr="00A120C2">
              <w:rPr>
                <w:rFonts w:ascii="Calibri" w:hAnsi="Calibri" w:cs="Calibri"/>
                <w:sz w:val="20"/>
                <w:szCs w:val="20"/>
              </w:rPr>
              <w:t xml:space="preserve">96 </w:t>
            </w:r>
            <w:r w:rsidR="00BF5140" w:rsidRPr="00A120C2">
              <w:rPr>
                <w:rFonts w:ascii="Calibri" w:hAnsi="Calibri" w:cs="Calibri"/>
                <w:sz w:val="20"/>
                <w:szCs w:val="20"/>
              </w:rPr>
              <w:t>až 99 ZVO</w:t>
            </w:r>
            <w:r w:rsidRPr="00A120C2">
              <w:rPr>
                <w:rFonts w:ascii="Calibri" w:hAnsi="Calibri" w:cs="Calibri"/>
                <w:sz w:val="20"/>
                <w:szCs w:val="20"/>
              </w:rPr>
              <w:t>)</w:t>
            </w:r>
          </w:p>
        </w:tc>
        <w:tc>
          <w:tcPr>
            <w:tcW w:w="2552" w:type="dxa"/>
            <w:tcBorders>
              <w:top w:val="single" w:sz="8" w:space="0" w:color="4F81BD"/>
              <w:bottom w:val="single" w:sz="8" w:space="0" w:color="4F81BD"/>
            </w:tcBorders>
            <w:shd w:val="clear" w:color="auto" w:fill="auto"/>
            <w:vAlign w:val="center"/>
          </w:tcPr>
          <w:p w14:paraId="6C869659" w14:textId="77777777" w:rsidR="00BF5140" w:rsidRPr="00A120C2" w:rsidRDefault="00BF5140" w:rsidP="000857DA">
            <w:pPr>
              <w:pStyle w:val="Default"/>
              <w:spacing w:line="276" w:lineRule="auto"/>
              <w:rPr>
                <w:rFonts w:ascii="Calibri" w:hAnsi="Calibri" w:cs="Calibri"/>
                <w:sz w:val="20"/>
                <w:szCs w:val="20"/>
              </w:rPr>
            </w:pPr>
            <w:r w:rsidRPr="00A120C2">
              <w:rPr>
                <w:rFonts w:ascii="Calibri" w:hAnsi="Calibri" w:cs="Calibri"/>
                <w:sz w:val="20"/>
                <w:szCs w:val="20"/>
              </w:rPr>
              <w:t>kapitola 2 a 5</w:t>
            </w:r>
          </w:p>
        </w:tc>
      </w:tr>
      <w:tr w:rsidR="005467AB" w:rsidRPr="00A120C2" w14:paraId="59FBD17C" w14:textId="77777777" w:rsidTr="000A22A0">
        <w:tc>
          <w:tcPr>
            <w:tcW w:w="2977" w:type="dxa"/>
            <w:tcBorders>
              <w:top w:val="single" w:sz="8" w:space="0" w:color="4F81BD"/>
              <w:bottom w:val="single" w:sz="8" w:space="0" w:color="4F81BD"/>
            </w:tcBorders>
            <w:shd w:val="clear" w:color="auto" w:fill="C6D9F1"/>
          </w:tcPr>
          <w:p w14:paraId="562E7C8E" w14:textId="77777777" w:rsidR="005467AB" w:rsidRPr="00A120C2" w:rsidRDefault="005467AB" w:rsidP="00193D67">
            <w:pPr>
              <w:pStyle w:val="Default"/>
              <w:spacing w:line="276" w:lineRule="auto"/>
              <w:rPr>
                <w:rFonts w:ascii="Calibri" w:hAnsi="Calibri" w:cs="Calibri"/>
                <w:bCs/>
                <w:sz w:val="20"/>
                <w:szCs w:val="20"/>
              </w:rPr>
            </w:pPr>
            <w:r w:rsidRPr="00A120C2">
              <w:rPr>
                <w:rFonts w:ascii="Calibri" w:hAnsi="Calibri" w:cs="Calibri"/>
                <w:bCs/>
                <w:sz w:val="20"/>
                <w:szCs w:val="20"/>
              </w:rPr>
              <w:t xml:space="preserve">Zákazka podľa § 9 ods. 9 </w:t>
            </w:r>
          </w:p>
        </w:tc>
        <w:tc>
          <w:tcPr>
            <w:tcW w:w="2409" w:type="dxa"/>
            <w:tcBorders>
              <w:top w:val="single" w:sz="8" w:space="0" w:color="4F81BD"/>
              <w:bottom w:val="single" w:sz="8" w:space="0" w:color="4F81BD"/>
            </w:tcBorders>
            <w:shd w:val="clear" w:color="auto" w:fill="auto"/>
            <w:vAlign w:val="center"/>
          </w:tcPr>
          <w:p w14:paraId="506D2B8E"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9 ods. 9</w:t>
            </w:r>
          </w:p>
        </w:tc>
        <w:tc>
          <w:tcPr>
            <w:tcW w:w="2552" w:type="dxa"/>
            <w:tcBorders>
              <w:top w:val="single" w:sz="8" w:space="0" w:color="4F81BD"/>
              <w:bottom w:val="single" w:sz="8" w:space="0" w:color="4F81BD"/>
            </w:tcBorders>
            <w:shd w:val="clear" w:color="auto" w:fill="auto"/>
            <w:vAlign w:val="center"/>
          </w:tcPr>
          <w:p w14:paraId="072CBA82"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w:t>
            </w:r>
            <w:r w:rsidR="00BF5140" w:rsidRPr="00A120C2">
              <w:rPr>
                <w:rFonts w:ascii="Calibri" w:hAnsi="Calibri" w:cs="Calibri"/>
                <w:sz w:val="20"/>
                <w:szCs w:val="20"/>
              </w:rPr>
              <w:t xml:space="preserve"> a</w:t>
            </w:r>
            <w:r w:rsidRPr="00A120C2">
              <w:rPr>
                <w:rFonts w:ascii="Calibri" w:hAnsi="Calibri" w:cs="Calibri"/>
                <w:sz w:val="20"/>
                <w:szCs w:val="20"/>
              </w:rPr>
              <w:t xml:space="preserve"> 4</w:t>
            </w:r>
          </w:p>
        </w:tc>
      </w:tr>
      <w:tr w:rsidR="005467AB" w:rsidRPr="00A120C2" w14:paraId="7EA1804D" w14:textId="77777777" w:rsidTr="000A22A0">
        <w:tc>
          <w:tcPr>
            <w:tcW w:w="2977" w:type="dxa"/>
            <w:shd w:val="clear" w:color="auto" w:fill="C6D9F1"/>
          </w:tcPr>
          <w:p w14:paraId="2CA06E18" w14:textId="77777777" w:rsidR="005467AB" w:rsidRPr="00A120C2" w:rsidRDefault="005467AB" w:rsidP="00193D67">
            <w:pPr>
              <w:pStyle w:val="Default"/>
              <w:spacing w:line="276" w:lineRule="auto"/>
              <w:rPr>
                <w:rFonts w:ascii="Calibri" w:hAnsi="Calibri" w:cs="Calibri"/>
                <w:bCs/>
                <w:sz w:val="20"/>
                <w:szCs w:val="20"/>
              </w:rPr>
            </w:pPr>
            <w:r w:rsidRPr="00A120C2">
              <w:rPr>
                <w:rFonts w:ascii="Calibri" w:hAnsi="Calibri" w:cs="Calibri"/>
                <w:bCs/>
                <w:sz w:val="20"/>
                <w:szCs w:val="20"/>
              </w:rPr>
              <w:t>Zákazka, na ktorú sa ZVO nevzťahuje</w:t>
            </w:r>
          </w:p>
        </w:tc>
        <w:tc>
          <w:tcPr>
            <w:tcW w:w="2409" w:type="dxa"/>
            <w:shd w:val="clear" w:color="auto" w:fill="auto"/>
            <w:vAlign w:val="center"/>
          </w:tcPr>
          <w:p w14:paraId="21AC65B6" w14:textId="77777777" w:rsidR="005467AB" w:rsidRPr="00A120C2" w:rsidRDefault="005467AB" w:rsidP="00DA2543">
            <w:pPr>
              <w:pStyle w:val="Default"/>
              <w:spacing w:line="276" w:lineRule="auto"/>
              <w:rPr>
                <w:rFonts w:ascii="Calibri" w:hAnsi="Calibri" w:cs="Calibri"/>
                <w:sz w:val="20"/>
                <w:szCs w:val="20"/>
              </w:rPr>
            </w:pPr>
            <w:r w:rsidRPr="00A120C2">
              <w:rPr>
                <w:rFonts w:ascii="Calibri" w:hAnsi="Calibri" w:cs="Calibri"/>
                <w:sz w:val="20"/>
                <w:szCs w:val="20"/>
              </w:rPr>
              <w:t>§ 1, ods. 2 - 5</w:t>
            </w:r>
          </w:p>
        </w:tc>
        <w:tc>
          <w:tcPr>
            <w:tcW w:w="2552" w:type="dxa"/>
            <w:shd w:val="clear" w:color="auto" w:fill="auto"/>
            <w:vAlign w:val="center"/>
          </w:tcPr>
          <w:p w14:paraId="6DC6CC88" w14:textId="77777777" w:rsidR="005467AB" w:rsidRPr="00A120C2" w:rsidRDefault="005467AB" w:rsidP="003F614D">
            <w:pPr>
              <w:pStyle w:val="Default"/>
              <w:spacing w:line="276" w:lineRule="auto"/>
              <w:rPr>
                <w:rFonts w:ascii="Calibri" w:hAnsi="Calibri" w:cs="Calibri"/>
                <w:sz w:val="20"/>
                <w:szCs w:val="20"/>
              </w:rPr>
            </w:pPr>
            <w:r w:rsidRPr="00A120C2">
              <w:rPr>
                <w:rFonts w:ascii="Calibri" w:hAnsi="Calibri" w:cs="Calibri"/>
                <w:sz w:val="20"/>
                <w:szCs w:val="20"/>
              </w:rPr>
              <w:t>kapitola 2 a 6</w:t>
            </w:r>
          </w:p>
        </w:tc>
      </w:tr>
    </w:tbl>
    <w:p w14:paraId="14C416C4" w14:textId="77777777" w:rsidR="005467AB" w:rsidRPr="00A120C2" w:rsidRDefault="0059047D"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P</w:t>
      </w:r>
      <w:r w:rsidR="00E825AF" w:rsidRPr="00A120C2">
        <w:rPr>
          <w:rFonts w:ascii="Calibri" w:hAnsi="Calibri" w:cs="Calibri"/>
          <w:sz w:val="20"/>
          <w:szCs w:val="20"/>
        </w:rPr>
        <w:t xml:space="preserve">redpokladaná </w:t>
      </w:r>
      <w:r w:rsidR="00AC4F1A" w:rsidRPr="00A120C2">
        <w:rPr>
          <w:rFonts w:ascii="Calibri" w:hAnsi="Calibri" w:cs="Calibri"/>
          <w:sz w:val="20"/>
          <w:szCs w:val="20"/>
        </w:rPr>
        <w:t>hodnota zákazky</w:t>
      </w:r>
      <w:r w:rsidR="005467AB" w:rsidRPr="00A120C2">
        <w:rPr>
          <w:rFonts w:ascii="Calibri" w:hAnsi="Calibri" w:cs="Calibri"/>
          <w:sz w:val="20"/>
          <w:szCs w:val="20"/>
        </w:rPr>
        <w:t xml:space="preserve"> (PHZ) </w:t>
      </w:r>
      <w:r w:rsidRPr="00A120C2">
        <w:rPr>
          <w:rFonts w:ascii="Calibri" w:hAnsi="Calibri" w:cs="Calibri"/>
          <w:sz w:val="20"/>
          <w:szCs w:val="20"/>
        </w:rPr>
        <w:t xml:space="preserve"> sa stanovuje v súlade s § 5 ZVO, a to</w:t>
      </w:r>
      <w:r w:rsidR="00E825AF" w:rsidRPr="00A120C2">
        <w:rPr>
          <w:rFonts w:ascii="Calibri" w:hAnsi="Calibri" w:cs="Calibri"/>
          <w:sz w:val="20"/>
          <w:szCs w:val="20"/>
        </w:rPr>
        <w:t xml:space="preserve"> za každý samostatný predmet obstarávania v EUR bez DPH za obdobie trvania zmluvy. </w:t>
      </w:r>
      <w:r w:rsidR="009D6136" w:rsidRPr="00A120C2">
        <w:rPr>
          <w:rFonts w:ascii="Calibri" w:hAnsi="Calibri" w:cs="Calibri"/>
          <w:sz w:val="20"/>
          <w:szCs w:val="20"/>
        </w:rPr>
        <w:t>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p>
    <w:p w14:paraId="41AA1C5E" w14:textId="77777777" w:rsidR="005467AB" w:rsidRPr="00A120C2" w:rsidRDefault="005467AB" w:rsidP="00DA2543">
      <w:pPr>
        <w:pStyle w:val="Default"/>
        <w:spacing w:before="120" w:after="120" w:line="276" w:lineRule="auto"/>
        <w:ind w:left="284"/>
        <w:jc w:val="both"/>
      </w:pPr>
      <w:r w:rsidRPr="00A120C2">
        <w:rPr>
          <w:rFonts w:ascii="Calibri" w:hAnsi="Calibri" w:cs="Calibri"/>
          <w:sz w:val="20"/>
          <w:szCs w:val="20"/>
        </w:rPr>
        <w:t xml:space="preserve">Do </w:t>
      </w:r>
      <w:r w:rsidR="001566BA" w:rsidRPr="00A120C2">
        <w:rPr>
          <w:rFonts w:ascii="Calibri" w:hAnsi="Calibri" w:cs="Calibri"/>
          <w:sz w:val="20"/>
          <w:szCs w:val="20"/>
        </w:rPr>
        <w:t>PHZ</w:t>
      </w:r>
      <w:r w:rsidRPr="00A120C2">
        <w:rPr>
          <w:rFonts w:ascii="Calibri" w:hAnsi="Calibri" w:cs="Calibri"/>
          <w:sz w:val="20"/>
          <w:szCs w:val="20"/>
        </w:rPr>
        <w:t xml:space="preserve"> sa zahŕňa aj hodnota opakovaných plnení, ak sa plánujú zabezpečiť;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w:t>
      </w:r>
      <w:r w:rsidRPr="00A120C2">
        <w:t xml:space="preserve"> </w:t>
      </w:r>
    </w:p>
    <w:p w14:paraId="360F20B5" w14:textId="77777777" w:rsidR="005467AB" w:rsidRPr="00A120C2" w:rsidRDefault="005467AB"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je stavebná práca alebo služba rozdelená na niekoľko častí v rámci zadávania jednej zákazky, z ktorých každá bude predmetom samostatnej zmluvy, </w:t>
      </w:r>
      <w:r w:rsidR="00537192" w:rsidRPr="00A120C2">
        <w:rPr>
          <w:rFonts w:ascii="Calibri" w:hAnsi="Calibri" w:cs="Calibri"/>
          <w:sz w:val="20"/>
          <w:szCs w:val="20"/>
        </w:rPr>
        <w:t>PHZ</w:t>
      </w:r>
      <w:r w:rsidRPr="00A120C2">
        <w:rPr>
          <w:rFonts w:ascii="Calibri" w:hAnsi="Calibri" w:cs="Calibri"/>
          <w:sz w:val="20"/>
          <w:szCs w:val="20"/>
        </w:rPr>
        <w:t xml:space="preserve"> sa určí ako súčet predpokladaných hodnôt všetkých častí zákazky.</w:t>
      </w:r>
    </w:p>
    <w:p w14:paraId="7D66A26E" w14:textId="5EC618F0" w:rsidR="005467AB" w:rsidRPr="00A120C2" w:rsidRDefault="005467AB"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Zákazku nie je možné rozdeliť ani zvoliť spôsob určenia jej predpokladanej hodnoty</w:t>
      </w:r>
      <w:r w:rsidR="00537192" w:rsidRPr="00A120C2">
        <w:rPr>
          <w:rFonts w:ascii="Calibri" w:hAnsi="Calibri" w:cs="Calibri"/>
          <w:sz w:val="20"/>
          <w:szCs w:val="20"/>
        </w:rPr>
        <w:t>, bez zrejmého dôvodu,</w:t>
      </w:r>
      <w:r w:rsidRPr="00A120C2">
        <w:rPr>
          <w:rFonts w:ascii="Calibri" w:hAnsi="Calibri" w:cs="Calibri"/>
          <w:sz w:val="20"/>
          <w:szCs w:val="20"/>
        </w:rPr>
        <w:t xml:space="preserve"> s cieľom znížiť </w:t>
      </w:r>
      <w:r w:rsidR="00537192" w:rsidRPr="00A120C2">
        <w:rPr>
          <w:rFonts w:ascii="Calibri" w:hAnsi="Calibri" w:cs="Calibri"/>
          <w:sz w:val="20"/>
          <w:szCs w:val="20"/>
        </w:rPr>
        <w:t>výšku PHZ</w:t>
      </w:r>
      <w:r w:rsidRPr="00A120C2">
        <w:rPr>
          <w:rFonts w:ascii="Calibri" w:hAnsi="Calibri" w:cs="Calibri"/>
          <w:sz w:val="20"/>
          <w:szCs w:val="20"/>
        </w:rPr>
        <w:t xml:space="preserve"> pod finančné limity podľa ZVO</w:t>
      </w:r>
      <w:r w:rsidR="002B2BE8" w:rsidRPr="00A120C2">
        <w:rPr>
          <w:rFonts w:ascii="Calibri" w:hAnsi="Calibri" w:cs="Calibri"/>
          <w:sz w:val="20"/>
          <w:szCs w:val="20"/>
        </w:rPr>
        <w:t xml:space="preserve"> (a tak </w:t>
      </w:r>
      <w:r w:rsidR="00721464" w:rsidRPr="00A120C2">
        <w:rPr>
          <w:rFonts w:ascii="Calibri" w:hAnsi="Calibri" w:cs="Calibri"/>
          <w:sz w:val="20"/>
          <w:szCs w:val="20"/>
        </w:rPr>
        <w:t xml:space="preserve">sa </w:t>
      </w:r>
      <w:r w:rsidR="002B2BE8" w:rsidRPr="00A120C2">
        <w:rPr>
          <w:rFonts w:ascii="Calibri" w:hAnsi="Calibri" w:cs="Calibri"/>
          <w:sz w:val="20"/>
          <w:szCs w:val="20"/>
        </w:rPr>
        <w:t>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obmedzenie hospodárskej súťaže)</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5467AB" w:rsidRPr="00A120C2" w14:paraId="1607217C"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65725EA1" w14:textId="77777777" w:rsidR="005467AB" w:rsidRPr="00A120C2" w:rsidRDefault="005467AB" w:rsidP="00414FC4">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6FA52C50" w14:textId="77777777" w:rsidR="00AA295B" w:rsidRPr="00A120C2" w:rsidRDefault="005467AB" w:rsidP="00AA295B">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A120C2">
              <w:rPr>
                <w:rFonts w:ascii="Calibri" w:hAnsi="Calibri" w:cs="Calibri"/>
                <w:b/>
                <w:color w:val="000000"/>
                <w:sz w:val="20"/>
                <w:szCs w:val="20"/>
              </w:rPr>
              <w:t>RO neodporúča, aby rezerva</w:t>
            </w:r>
            <w:r w:rsidRPr="00A120C2">
              <w:rPr>
                <w:rFonts w:ascii="Calibri" w:hAnsi="Calibri" w:cs="Calibri"/>
                <w:color w:val="000000"/>
                <w:sz w:val="20"/>
                <w:szCs w:val="20"/>
              </w:rPr>
              <w:t xml:space="preserve"> na nepredvídateľné výdavky </w:t>
            </w:r>
            <w:r w:rsidRPr="00A120C2">
              <w:rPr>
                <w:rFonts w:ascii="Calibri" w:hAnsi="Calibri" w:cs="Calibri"/>
                <w:b/>
                <w:color w:val="000000"/>
                <w:sz w:val="20"/>
                <w:szCs w:val="20"/>
              </w:rPr>
              <w:t xml:space="preserve">bola súčasťou </w:t>
            </w:r>
            <w:r w:rsidR="00AA295B" w:rsidRPr="00A120C2">
              <w:rPr>
                <w:rFonts w:ascii="Calibri" w:hAnsi="Calibri" w:cs="Calibri"/>
                <w:b/>
                <w:color w:val="000000"/>
                <w:sz w:val="20"/>
                <w:szCs w:val="20"/>
              </w:rPr>
              <w:t xml:space="preserve">zmluvy s úspešným uchádzačom. </w:t>
            </w:r>
          </w:p>
          <w:p w14:paraId="2EA1F37F" w14:textId="70B787D3" w:rsidR="005467AB" w:rsidRPr="00A120C2" w:rsidRDefault="00AA295B" w:rsidP="003C0DF3">
            <w:pPr>
              <w:pStyle w:val="Odsekzoznamu"/>
              <w:autoSpaceDE w:val="0"/>
              <w:autoSpaceDN w:val="0"/>
              <w:adjustRightInd w:val="0"/>
              <w:spacing w:before="60" w:after="120" w:line="276" w:lineRule="auto"/>
              <w:ind w:left="0"/>
              <w:contextualSpacing w:val="0"/>
              <w:jc w:val="both"/>
              <w:rPr>
                <w:rFonts w:ascii="Calibri" w:hAnsi="Calibri" w:cs="Calibri"/>
                <w:b/>
                <w:color w:val="000000"/>
                <w:sz w:val="20"/>
                <w:szCs w:val="20"/>
              </w:rPr>
            </w:pPr>
            <w:r w:rsidRPr="00A120C2">
              <w:rPr>
                <w:rFonts w:ascii="Calibri" w:hAnsi="Calibri" w:cs="Calibri"/>
                <w:color w:val="000000"/>
                <w:sz w:val="20"/>
                <w:szCs w:val="20"/>
              </w:rPr>
              <w:t>Ak je do zákazky zahrnutá rezerva na nepredvídateľné výdavky, táto rezerva musí byť započítaná do výpočtu PHZ. Zároveň však v zmysle usmernenia ÚVO nesmie byť výška rezervy na nepredvídateľné výdavky vzatá do úvahy pri určovaní výšky zábezpeky a rovnako nesmie byť vzatá do úvahy</w:t>
            </w:r>
            <w:r w:rsidR="003C0DF3" w:rsidRPr="00A120C2">
              <w:rPr>
                <w:rFonts w:ascii="Calibri" w:hAnsi="Calibri" w:cs="Calibri"/>
                <w:color w:val="000000"/>
                <w:sz w:val="20"/>
                <w:szCs w:val="20"/>
              </w:rPr>
              <w:t xml:space="preserve"> ani</w:t>
            </w:r>
            <w:r w:rsidRPr="00A120C2">
              <w:rPr>
                <w:rFonts w:ascii="Calibri" w:hAnsi="Calibri" w:cs="Calibri"/>
                <w:color w:val="000000"/>
                <w:sz w:val="20"/>
                <w:szCs w:val="20"/>
              </w:rPr>
              <w:t xml:space="preserve"> pri určení podmienok účasti týkajúcich sa finančného a ekonomického postavenia a technickej alebo odbornej spôsobilosti.  </w:t>
            </w:r>
          </w:p>
        </w:tc>
      </w:tr>
    </w:tbl>
    <w:p w14:paraId="2A9C5D6D" w14:textId="00D2654B" w:rsidR="005467AB" w:rsidRPr="00A120C2" w:rsidRDefault="005467AB" w:rsidP="00193D67">
      <w:pPr>
        <w:numPr>
          <w:ilvl w:val="0"/>
          <w:numId w:val="37"/>
        </w:numPr>
        <w:autoSpaceDE w:val="0"/>
        <w:autoSpaceDN w:val="0"/>
        <w:adjustRightInd w:val="0"/>
        <w:spacing w:before="240" w:after="120"/>
        <w:ind w:left="284" w:hanging="284"/>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Žiadateľ/prijímateľ uzatvára zmluvu s úspešným uchádzačom alebo uchádzačmi v lehote viazanosti ponúk (ak relevantné). Uzavretá zmluva musí byť v súlade so súťažnými podkladmi (resp. ich </w:t>
      </w:r>
      <w:r w:rsidR="001566BA" w:rsidRPr="00A120C2">
        <w:rPr>
          <w:rFonts w:eastAsia="Times New Roman" w:cs="Calibri"/>
          <w:color w:val="000000"/>
          <w:sz w:val="20"/>
          <w:szCs w:val="20"/>
          <w:lang w:eastAsia="sk-SK"/>
        </w:rPr>
        <w:t xml:space="preserve">ekvivalentom </w:t>
      </w:r>
      <w:r w:rsidRPr="00A120C2">
        <w:rPr>
          <w:rFonts w:eastAsia="Times New Roman" w:cs="Calibri"/>
          <w:color w:val="000000"/>
          <w:sz w:val="20"/>
          <w:szCs w:val="20"/>
          <w:lang w:eastAsia="sk-SK"/>
        </w:rPr>
        <w:t>v prípade zákaziek podľa § 9</w:t>
      </w:r>
      <w:r w:rsidR="008E304E" w:rsidRPr="00A120C2">
        <w:rPr>
          <w:rFonts w:eastAsia="Times New Roman" w:cs="Calibri"/>
          <w:color w:val="000000"/>
          <w:sz w:val="20"/>
          <w:szCs w:val="20"/>
          <w:lang w:eastAsia="sk-SK"/>
        </w:rPr>
        <w:t>,</w:t>
      </w:r>
      <w:r w:rsidRPr="00A120C2">
        <w:rPr>
          <w:rFonts w:eastAsia="Times New Roman" w:cs="Calibri"/>
          <w:color w:val="000000"/>
          <w:sz w:val="20"/>
          <w:szCs w:val="20"/>
          <w:lang w:eastAsia="sk-SK"/>
        </w:rPr>
        <w:t xml:space="preserve"> ods. 9 </w:t>
      </w:r>
      <w:r w:rsidR="00D53AB7" w:rsidRPr="00A120C2">
        <w:rPr>
          <w:rFonts w:eastAsia="Times New Roman" w:cs="Calibri"/>
          <w:color w:val="000000"/>
          <w:sz w:val="20"/>
          <w:szCs w:val="20"/>
          <w:lang w:eastAsia="sk-SK"/>
        </w:rPr>
        <w:t xml:space="preserve">ZVO </w:t>
      </w:r>
      <w:r w:rsidRPr="00A120C2">
        <w:rPr>
          <w:rFonts w:eastAsia="Times New Roman" w:cs="Calibri"/>
          <w:color w:val="000000"/>
          <w:sz w:val="20"/>
          <w:szCs w:val="20"/>
          <w:lang w:eastAsia="sk-SK"/>
        </w:rPr>
        <w:t>alebo podľa § 1</w:t>
      </w:r>
      <w:r w:rsidR="008E304E" w:rsidRPr="00A120C2">
        <w:rPr>
          <w:rFonts w:eastAsia="Times New Roman" w:cs="Calibri"/>
          <w:color w:val="000000"/>
          <w:sz w:val="20"/>
          <w:szCs w:val="20"/>
          <w:lang w:eastAsia="sk-SK"/>
        </w:rPr>
        <w:t>,</w:t>
      </w:r>
      <w:r w:rsidRPr="00A120C2">
        <w:rPr>
          <w:rFonts w:eastAsia="Times New Roman" w:cs="Calibri"/>
          <w:color w:val="000000"/>
          <w:sz w:val="20"/>
          <w:szCs w:val="20"/>
          <w:lang w:eastAsia="sk-SK"/>
        </w:rPr>
        <w:t xml:space="preserve"> ods. 2 – 5</w:t>
      </w:r>
      <w:r w:rsidR="00533902" w:rsidRPr="00A120C2">
        <w:rPr>
          <w:rFonts w:eastAsia="Times New Roman" w:cs="Calibri"/>
          <w:color w:val="000000"/>
          <w:sz w:val="20"/>
          <w:szCs w:val="20"/>
          <w:lang w:eastAsia="sk-SK"/>
        </w:rPr>
        <w:t xml:space="preserve"> </w:t>
      </w:r>
      <w:r w:rsidR="00D53AB7" w:rsidRPr="00A120C2">
        <w:rPr>
          <w:rFonts w:eastAsia="Times New Roman" w:cs="Calibri"/>
          <w:color w:val="000000"/>
          <w:sz w:val="20"/>
          <w:szCs w:val="20"/>
          <w:lang w:eastAsia="sk-SK"/>
        </w:rPr>
        <w:t>ZVO</w:t>
      </w:r>
      <w:r w:rsidRPr="00A120C2">
        <w:rPr>
          <w:rFonts w:eastAsia="Times New Roman" w:cs="Calibri"/>
          <w:color w:val="000000"/>
          <w:sz w:val="20"/>
          <w:szCs w:val="20"/>
          <w:lang w:eastAsia="sk-SK"/>
        </w:rPr>
        <w:t>) a s ponukou predloženou úspešným  uchádzačom alebo uchádzačmi.</w:t>
      </w:r>
    </w:p>
    <w:p w14:paraId="4BB8EE19" w14:textId="4BE2A549" w:rsidR="005467AB" w:rsidRPr="00A120C2" w:rsidRDefault="005467AB" w:rsidP="00DA2543">
      <w:pPr>
        <w:numPr>
          <w:ilvl w:val="0"/>
          <w:numId w:val="37"/>
        </w:numPr>
        <w:autoSpaceDE w:val="0"/>
        <w:autoSpaceDN w:val="0"/>
        <w:adjustRightInd w:val="0"/>
        <w:spacing w:after="0"/>
        <w:ind w:left="284" w:hanging="284"/>
        <w:jc w:val="both"/>
        <w:rPr>
          <w:rFonts w:eastAsia="Times New Roman" w:cs="Calibri"/>
          <w:color w:val="000000"/>
          <w:sz w:val="20"/>
          <w:szCs w:val="20"/>
          <w:lang w:eastAsia="sk-SK"/>
        </w:rPr>
      </w:pPr>
      <w:r w:rsidRPr="00A120C2">
        <w:rPr>
          <w:rFonts w:cs="Calibri"/>
          <w:sz w:val="20"/>
          <w:szCs w:val="20"/>
        </w:rPr>
        <w:t>Obsah a náležitosti každej písomnej zmluvy</w:t>
      </w:r>
      <w:r w:rsidR="00B52012" w:rsidRPr="00A120C2">
        <w:rPr>
          <w:rFonts w:cs="Calibri"/>
          <w:sz w:val="20"/>
          <w:szCs w:val="20"/>
        </w:rPr>
        <w:t xml:space="preserve"> s úspešným uchádzačom</w:t>
      </w:r>
      <w:r w:rsidRPr="00A120C2">
        <w:rPr>
          <w:rFonts w:cs="Calibri"/>
          <w:sz w:val="20"/>
          <w:szCs w:val="20"/>
        </w:rPr>
        <w:t xml:space="preserve">/dodatku </w:t>
      </w:r>
      <w:r w:rsidR="00AA295B" w:rsidRPr="00A120C2">
        <w:rPr>
          <w:rFonts w:cs="Calibri"/>
          <w:sz w:val="20"/>
          <w:szCs w:val="20"/>
        </w:rPr>
        <w:t>k zmluve</w:t>
      </w:r>
      <w:r w:rsidRPr="00A120C2">
        <w:rPr>
          <w:rFonts w:cs="Calibri"/>
          <w:sz w:val="20"/>
          <w:szCs w:val="20"/>
        </w:rPr>
        <w:t xml:space="preserve"> s </w:t>
      </w:r>
      <w:r w:rsidR="00B52012" w:rsidRPr="00A120C2">
        <w:rPr>
          <w:rFonts w:cs="Calibri"/>
          <w:sz w:val="20"/>
          <w:szCs w:val="20"/>
        </w:rPr>
        <w:t>dodávateľom</w:t>
      </w:r>
      <w:r w:rsidRPr="00A120C2">
        <w:rPr>
          <w:rFonts w:cs="Calibri"/>
          <w:sz w:val="20"/>
          <w:szCs w:val="20"/>
        </w:rPr>
        <w:t xml:space="preserve"> sa riadia národnou legislatívou uvedenou </w:t>
      </w:r>
      <w:r w:rsidR="00697E7B" w:rsidRPr="00A120C2">
        <w:rPr>
          <w:rFonts w:cs="Calibri"/>
          <w:sz w:val="20"/>
          <w:szCs w:val="20"/>
        </w:rPr>
        <w:t xml:space="preserve">najmä </w:t>
      </w:r>
      <w:r w:rsidRPr="00A120C2">
        <w:rPr>
          <w:rFonts w:cs="Calibri"/>
          <w:sz w:val="20"/>
          <w:szCs w:val="20"/>
        </w:rPr>
        <w:t>v</w:t>
      </w:r>
      <w:r w:rsidR="00697E7B" w:rsidRPr="00A120C2">
        <w:rPr>
          <w:rFonts w:cs="Calibri"/>
          <w:sz w:val="20"/>
          <w:szCs w:val="20"/>
        </w:rPr>
        <w:t xml:space="preserve"> zákone č. </w:t>
      </w:r>
      <w:r w:rsidR="00697E7B" w:rsidRPr="00A120C2">
        <w:rPr>
          <w:sz w:val="20"/>
          <w:szCs w:val="20"/>
        </w:rPr>
        <w:t>513/1991 Zb.</w:t>
      </w:r>
      <w:r w:rsidR="00697E7B" w:rsidRPr="00A120C2">
        <w:rPr>
          <w:rFonts w:cs="Calibri"/>
          <w:sz w:val="20"/>
          <w:szCs w:val="20"/>
        </w:rPr>
        <w:t xml:space="preserve"> Z. Obchodný </w:t>
      </w:r>
      <w:r w:rsidRPr="00A120C2">
        <w:rPr>
          <w:rFonts w:cs="Calibri"/>
          <w:sz w:val="20"/>
          <w:szCs w:val="20"/>
        </w:rPr>
        <w:t>zákonník</w:t>
      </w:r>
      <w:r w:rsidR="00697E7B" w:rsidRPr="00A120C2">
        <w:rPr>
          <w:rFonts w:cs="Calibri"/>
          <w:sz w:val="20"/>
          <w:szCs w:val="20"/>
        </w:rPr>
        <w:t>, resp.</w:t>
      </w:r>
      <w:r w:rsidRPr="00A120C2">
        <w:rPr>
          <w:rFonts w:cs="Calibri"/>
          <w:sz w:val="20"/>
          <w:szCs w:val="20"/>
        </w:rPr>
        <w:t xml:space="preserve"> v ďalších právnych predpisoch platných a účinných na území SR. </w:t>
      </w:r>
    </w:p>
    <w:p w14:paraId="10930436" w14:textId="77777777" w:rsidR="000A22A0" w:rsidRPr="00A120C2" w:rsidRDefault="000A22A0" w:rsidP="00193D67">
      <w:pPr>
        <w:autoSpaceDE w:val="0"/>
        <w:autoSpaceDN w:val="0"/>
        <w:adjustRightInd w:val="0"/>
        <w:spacing w:after="0"/>
        <w:ind w:left="284"/>
        <w:jc w:val="both"/>
        <w:rPr>
          <w:rFonts w:cs="Calibri"/>
          <w:sz w:val="20"/>
          <w:szCs w:val="20"/>
        </w:rPr>
      </w:pPr>
    </w:p>
    <w:p w14:paraId="731537E6" w14:textId="6100F888" w:rsidR="00C64703" w:rsidRPr="00A120C2" w:rsidRDefault="00C64703" w:rsidP="00C64703">
      <w:pPr>
        <w:pStyle w:val="Textkomentra"/>
        <w:spacing w:after="0"/>
        <w:ind w:left="284"/>
        <w:jc w:val="both"/>
      </w:pPr>
      <w:del w:id="475" w:author="autor" w:date="2016-11-19T21:38:00Z">
        <w:r w:rsidRPr="00A120C2" w:rsidDel="00D16059">
          <w:rPr>
            <w:rFonts w:cs="Calibri"/>
          </w:rPr>
          <w:lastRenderedPageBreak/>
          <w:delText>RO v súvislosti s </w:delText>
        </w:r>
      </w:del>
      <w:del w:id="476" w:author="autor" w:date="2016-11-19T21:35:00Z">
        <w:r w:rsidRPr="00A120C2" w:rsidDel="00D16059">
          <w:rPr>
            <w:rFonts w:cs="Calibri"/>
          </w:rPr>
          <w:delText xml:space="preserve">možným dopadom na </w:delText>
        </w:r>
      </w:del>
      <w:del w:id="477" w:author="autor" w:date="2016-11-19T21:38:00Z">
        <w:r w:rsidRPr="00A120C2" w:rsidDel="00D16059">
          <w:rPr>
            <w:rFonts w:cs="Calibri"/>
          </w:rPr>
          <w:delText>povinnos</w:delText>
        </w:r>
      </w:del>
      <w:del w:id="478" w:author="autor" w:date="2016-11-19T21:35:00Z">
        <w:r w:rsidRPr="00A120C2" w:rsidDel="00D16059">
          <w:rPr>
            <w:rFonts w:cs="Calibri"/>
          </w:rPr>
          <w:delText>ti</w:delText>
        </w:r>
      </w:del>
      <w:del w:id="479" w:author="autor" w:date="2016-11-19T21:38:00Z">
        <w:r w:rsidRPr="00A120C2" w:rsidDel="00D16059">
          <w:rPr>
            <w:rFonts w:cs="Calibri"/>
          </w:rPr>
          <w:delText xml:space="preserve"> vyplývajúc</w:delText>
        </w:r>
      </w:del>
      <w:del w:id="480" w:author="autor" w:date="2016-11-19T21:35:00Z">
        <w:r w:rsidRPr="00A120C2" w:rsidDel="00D16059">
          <w:rPr>
            <w:rFonts w:cs="Calibri"/>
          </w:rPr>
          <w:delText>e</w:delText>
        </w:r>
      </w:del>
      <w:del w:id="481" w:author="autor" w:date="2016-11-19T21:38:00Z">
        <w:r w:rsidRPr="00A120C2" w:rsidDel="00D16059">
          <w:rPr>
            <w:rFonts w:cs="Calibri"/>
          </w:rPr>
          <w:delText xml:space="preserve"> zo Zmluvy o poskytnutí NFP odporúča, aby </w:delText>
        </w:r>
      </w:del>
      <w:del w:id="482" w:author="autor" w:date="2016-11-19T21:37:00Z">
        <w:r w:rsidR="00092E8C" w:rsidRPr="00A120C2" w:rsidDel="00D16059">
          <w:rPr>
            <w:rFonts w:cs="Calibri"/>
          </w:rPr>
          <w:delText>ž</w:delText>
        </w:r>
      </w:del>
      <w:ins w:id="483" w:author="autor" w:date="2016-11-19T21:37:00Z">
        <w:r w:rsidR="00D16059" w:rsidRPr="00A120C2">
          <w:rPr>
            <w:rFonts w:cs="Calibri"/>
          </w:rPr>
          <w:t>Ž</w:t>
        </w:r>
      </w:ins>
      <w:r w:rsidR="00092E8C" w:rsidRPr="00A120C2">
        <w:rPr>
          <w:rFonts w:cs="Calibri"/>
        </w:rPr>
        <w:t>iadateľ/</w:t>
      </w:r>
      <w:del w:id="484" w:author="autor" w:date="2016-11-19T21:37:00Z">
        <w:r w:rsidRPr="00A120C2" w:rsidDel="00D16059">
          <w:rPr>
            <w:rFonts w:cs="Calibri"/>
          </w:rPr>
          <w:delText>p</w:delText>
        </w:r>
      </w:del>
      <w:ins w:id="485" w:author="autor" w:date="2016-11-19T21:37:00Z">
        <w:r w:rsidR="00D16059" w:rsidRPr="00A120C2">
          <w:rPr>
            <w:rFonts w:cs="Calibri"/>
          </w:rPr>
          <w:t>P</w:t>
        </w:r>
      </w:ins>
      <w:r w:rsidRPr="00A120C2">
        <w:rPr>
          <w:rFonts w:cs="Calibri"/>
        </w:rPr>
        <w:t xml:space="preserve">rijímateľ </w:t>
      </w:r>
      <w:ins w:id="486" w:author="autor" w:date="2016-11-19T21:37:00Z">
        <w:r w:rsidR="00D16059" w:rsidRPr="00A120C2">
          <w:rPr>
            <w:rFonts w:cs="Calibri"/>
          </w:rPr>
          <w:t>je ďalej povinný</w:t>
        </w:r>
      </w:ins>
      <w:r w:rsidRPr="00A120C2">
        <w:rPr>
          <w:rFonts w:cs="Calibri"/>
        </w:rPr>
        <w:t xml:space="preserve"> pre každú písomne uzatvorenú zmluvu, ktorá bude výsledkom procesu obstarávania zákaziek na tovary, služby alebo práce zabezpeči</w:t>
      </w:r>
      <w:del w:id="487" w:author="autor" w:date="2016-11-19T21:37:00Z">
        <w:r w:rsidRPr="00A120C2" w:rsidDel="00D16059">
          <w:rPr>
            <w:rFonts w:cs="Calibri"/>
          </w:rPr>
          <w:delText>l</w:delText>
        </w:r>
      </w:del>
      <w:ins w:id="488" w:author="autor" w:date="2016-11-19T21:37:00Z">
        <w:r w:rsidR="00D16059" w:rsidRPr="00A120C2">
          <w:rPr>
            <w:rFonts w:cs="Calibri"/>
          </w:rPr>
          <w:t>ť</w:t>
        </w:r>
      </w:ins>
      <w:r w:rsidRPr="00A120C2">
        <w:rPr>
          <w:rFonts w:cs="Calibri"/>
        </w:rPr>
        <w:t xml:space="preserve"> zahrnutie povinností</w:t>
      </w:r>
      <w:r w:rsidRPr="00A120C2">
        <w:rPr>
          <w:rStyle w:val="Odkaznapoznmkupodiarou"/>
          <w:rFonts w:cs="Calibri"/>
        </w:rPr>
        <w:footnoteReference w:id="4"/>
      </w:r>
      <w:r w:rsidRPr="00A120C2">
        <w:rPr>
          <w:rFonts w:cs="Calibri"/>
        </w:rPr>
        <w:t xml:space="preserve"> vyplývajúcich zo Zmluvy o poskytnutí NFP a to najmä:</w:t>
      </w:r>
    </w:p>
    <w:p w14:paraId="100E59CF" w14:textId="77777777" w:rsidR="005467AB" w:rsidRPr="00A120C2" w:rsidRDefault="005467AB" w:rsidP="003F614D">
      <w:pPr>
        <w:pStyle w:val="Default"/>
        <w:numPr>
          <w:ilvl w:val="0"/>
          <w:numId w:val="41"/>
        </w:numPr>
        <w:spacing w:before="120" w:after="120" w:line="276" w:lineRule="auto"/>
        <w:jc w:val="both"/>
        <w:rPr>
          <w:rFonts w:ascii="Calibri" w:hAnsi="Calibri" w:cs="Calibri"/>
          <w:sz w:val="20"/>
          <w:szCs w:val="20"/>
        </w:rPr>
      </w:pPr>
      <w:r w:rsidRPr="00A120C2">
        <w:rPr>
          <w:rFonts w:ascii="Calibri" w:hAnsi="Calibri" w:cs="Calibri"/>
          <w:sz w:val="20"/>
          <w:szCs w:val="20"/>
        </w:rPr>
        <w:t xml:space="preserve">povinnosť dodávateľa/zhotoviteľa strpieť výkon kontroly/auditu/kontroly na mieste súvisiaceho s dodávaným tovarom, prácami a službami, kedykoľvek počas platnosti a účinnosti </w:t>
      </w:r>
      <w:r w:rsidR="0098532E" w:rsidRPr="00A120C2">
        <w:rPr>
          <w:rFonts w:ascii="Calibri" w:hAnsi="Calibri" w:cs="Calibri"/>
          <w:sz w:val="20"/>
          <w:szCs w:val="20"/>
        </w:rPr>
        <w:t>Z</w:t>
      </w:r>
      <w:r w:rsidRPr="00A120C2">
        <w:rPr>
          <w:rFonts w:ascii="Calibri" w:hAnsi="Calibri" w:cs="Calibri"/>
          <w:sz w:val="20"/>
          <w:szCs w:val="20"/>
        </w:rPr>
        <w:t>mluvy o poskytnutí NFP, a to oprávnenými osobami na výkon tejto kontroly/auditu a poskytnúť im všetku potrebnú súčinnosť</w:t>
      </w:r>
      <w:r w:rsidR="00C64703" w:rsidRPr="00A120C2">
        <w:rPr>
          <w:rFonts w:ascii="Calibri" w:hAnsi="Calibri" w:cs="Calibri"/>
          <w:sz w:val="20"/>
          <w:szCs w:val="20"/>
        </w:rPr>
        <w:t>;</w:t>
      </w:r>
    </w:p>
    <w:p w14:paraId="1198195E" w14:textId="506F3289" w:rsidR="005467AB" w:rsidRPr="00A120C2" w:rsidRDefault="005467AB" w:rsidP="000857DA">
      <w:pPr>
        <w:pStyle w:val="Default"/>
        <w:numPr>
          <w:ilvl w:val="0"/>
          <w:numId w:val="41"/>
        </w:numPr>
        <w:spacing w:before="120" w:after="120" w:line="276" w:lineRule="auto"/>
        <w:jc w:val="both"/>
        <w:rPr>
          <w:rFonts w:ascii="Calibri" w:hAnsi="Calibri" w:cs="Calibri"/>
          <w:sz w:val="20"/>
          <w:szCs w:val="20"/>
        </w:rPr>
      </w:pPr>
      <w:r w:rsidRPr="00A120C2">
        <w:rPr>
          <w:rFonts w:ascii="Calibri" w:hAnsi="Calibri" w:cs="Calibri"/>
          <w:sz w:val="20"/>
          <w:szCs w:val="20"/>
        </w:rPr>
        <w:t xml:space="preserve">právo </w:t>
      </w:r>
      <w:r w:rsidR="00792131" w:rsidRPr="00A120C2">
        <w:rPr>
          <w:rFonts w:ascii="Calibri" w:hAnsi="Calibri" w:cs="Calibri"/>
          <w:sz w:val="20"/>
          <w:szCs w:val="20"/>
        </w:rPr>
        <w:t>žiadateľ</w:t>
      </w:r>
      <w:r w:rsidR="00B150BC" w:rsidRPr="00A120C2">
        <w:rPr>
          <w:rFonts w:ascii="Calibri" w:hAnsi="Calibri" w:cs="Calibri"/>
          <w:sz w:val="20"/>
          <w:szCs w:val="20"/>
        </w:rPr>
        <w:t>a</w:t>
      </w:r>
      <w:r w:rsidR="00792131" w:rsidRPr="00A120C2">
        <w:rPr>
          <w:rFonts w:ascii="Calibri" w:hAnsi="Calibri" w:cs="Calibri"/>
          <w:sz w:val="20"/>
          <w:szCs w:val="20"/>
        </w:rPr>
        <w:t>/</w:t>
      </w:r>
      <w:r w:rsidRPr="00A120C2">
        <w:rPr>
          <w:rFonts w:ascii="Calibri" w:hAnsi="Calibri" w:cs="Calibri"/>
          <w:sz w:val="20"/>
          <w:szCs w:val="20"/>
        </w:rPr>
        <w:t xml:space="preserve">prijímateľa bez akýchkoľvek sankcií odstúpiť od zmluvy s dodávateľom/zhotoviteľom v prípade, kedy ešte nedošlo k plneniu zo zmluvy medzi </w:t>
      </w:r>
      <w:r w:rsidR="00792131" w:rsidRPr="00A120C2">
        <w:rPr>
          <w:rFonts w:ascii="Calibri" w:hAnsi="Calibri" w:cs="Calibri"/>
          <w:sz w:val="20"/>
          <w:szCs w:val="20"/>
        </w:rPr>
        <w:t>žiadateľom/</w:t>
      </w:r>
      <w:r w:rsidRPr="00A120C2">
        <w:rPr>
          <w:rFonts w:ascii="Calibri" w:hAnsi="Calibri" w:cs="Calibri"/>
          <w:sz w:val="20"/>
          <w:szCs w:val="20"/>
        </w:rPr>
        <w:t>prijímateľom a dodávateľom/zhotoviteľom a výsledky kontroly RO neumožňujú financovanie výdavkov vzniknutých z tohto obstarávania.</w:t>
      </w:r>
    </w:p>
    <w:p w14:paraId="1311E359" w14:textId="6CBD356D" w:rsidR="005467AB" w:rsidRPr="00A120C2" w:rsidRDefault="00792131" w:rsidP="00AC0DD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5467AB" w:rsidRPr="00A120C2">
        <w:rPr>
          <w:rFonts w:ascii="Calibri" w:hAnsi="Calibri" w:cs="Calibri"/>
          <w:sz w:val="20"/>
          <w:szCs w:val="20"/>
        </w:rPr>
        <w:t xml:space="preserve">Prijímateľ </w:t>
      </w:r>
      <w:r w:rsidR="005467AB" w:rsidRPr="00A120C2">
        <w:rPr>
          <w:rFonts w:ascii="Calibri" w:hAnsi="Calibri" w:cs="Calibri"/>
          <w:bCs/>
          <w:sz w:val="20"/>
          <w:szCs w:val="20"/>
        </w:rPr>
        <w:t>je v</w:t>
      </w:r>
      <w:r w:rsidR="00B52012" w:rsidRPr="00A120C2">
        <w:rPr>
          <w:rFonts w:ascii="Calibri" w:hAnsi="Calibri" w:cs="Calibri"/>
          <w:sz w:val="20"/>
          <w:szCs w:val="20"/>
        </w:rPr>
        <w:t> </w:t>
      </w:r>
      <w:r w:rsidR="005467AB" w:rsidRPr="00A120C2">
        <w:rPr>
          <w:rFonts w:ascii="Calibri" w:hAnsi="Calibri" w:cs="Calibri"/>
          <w:sz w:val="20"/>
          <w:szCs w:val="20"/>
        </w:rPr>
        <w:t>zmluve</w:t>
      </w:r>
      <w:r w:rsidR="00B52012" w:rsidRPr="00A120C2">
        <w:rPr>
          <w:rFonts w:ascii="Calibri" w:hAnsi="Calibri" w:cs="Calibri"/>
          <w:sz w:val="20"/>
          <w:szCs w:val="20"/>
        </w:rPr>
        <w:t xml:space="preserve"> s úspešným uchádzačom </w:t>
      </w:r>
      <w:r w:rsidR="005467AB" w:rsidRPr="00A120C2">
        <w:rPr>
          <w:rFonts w:ascii="Calibri" w:hAnsi="Calibri" w:cs="Calibri"/>
          <w:sz w:val="20"/>
          <w:szCs w:val="20"/>
        </w:rPr>
        <w:t xml:space="preserve">/dodatku </w:t>
      </w:r>
      <w:r w:rsidR="00AA295B" w:rsidRPr="00A120C2">
        <w:rPr>
          <w:rFonts w:ascii="Calibri" w:hAnsi="Calibri" w:cs="Calibri"/>
          <w:sz w:val="20"/>
          <w:szCs w:val="20"/>
        </w:rPr>
        <w:t>k zmluve</w:t>
      </w:r>
      <w:r w:rsidR="005467AB" w:rsidRPr="00A120C2">
        <w:rPr>
          <w:rFonts w:ascii="Calibri" w:hAnsi="Calibri" w:cs="Calibri"/>
          <w:sz w:val="20"/>
          <w:szCs w:val="20"/>
        </w:rPr>
        <w:t xml:space="preserve"> </w:t>
      </w:r>
      <w:r w:rsidR="00B52012" w:rsidRPr="00A120C2">
        <w:rPr>
          <w:rFonts w:ascii="Calibri" w:hAnsi="Calibri" w:cs="Calibri"/>
          <w:sz w:val="20"/>
          <w:szCs w:val="20"/>
        </w:rPr>
        <w:t>s</w:t>
      </w:r>
      <w:del w:id="489" w:author="autor" w:date="2016-11-19T21:42:00Z">
        <w:r w:rsidR="00B52012" w:rsidRPr="00A120C2" w:rsidDel="004A507C">
          <w:rPr>
            <w:rFonts w:ascii="Calibri" w:hAnsi="Calibri" w:cs="Calibri"/>
            <w:sz w:val="20"/>
            <w:szCs w:val="20"/>
          </w:rPr>
          <w:delText xml:space="preserve"> </w:delText>
        </w:r>
      </w:del>
      <w:ins w:id="490" w:author="autor" w:date="2016-11-19T21:42:00Z">
        <w:r w:rsidR="004A507C" w:rsidRPr="00A120C2">
          <w:rPr>
            <w:rFonts w:ascii="Calibri" w:hAnsi="Calibri" w:cs="Calibri"/>
            <w:sz w:val="20"/>
            <w:szCs w:val="20"/>
          </w:rPr>
          <w:t> </w:t>
        </w:r>
      </w:ins>
      <w:r w:rsidR="00B52012" w:rsidRPr="00A120C2">
        <w:rPr>
          <w:rFonts w:ascii="Calibri" w:hAnsi="Calibri" w:cs="Calibri"/>
          <w:sz w:val="20"/>
          <w:szCs w:val="20"/>
        </w:rPr>
        <w:t>dodávateľom</w:t>
      </w:r>
      <w:ins w:id="491" w:author="autor" w:date="2016-11-19T21:42:00Z">
        <w:r w:rsidR="004A507C" w:rsidRPr="00A120C2">
          <w:rPr>
            <w:rFonts w:ascii="Calibri" w:hAnsi="Calibri" w:cs="Calibri"/>
            <w:sz w:val="20"/>
            <w:szCs w:val="20"/>
          </w:rPr>
          <w:t xml:space="preserve"> </w:t>
        </w:r>
      </w:ins>
      <w:r w:rsidR="005467AB" w:rsidRPr="00A120C2">
        <w:rPr>
          <w:rFonts w:ascii="Calibri" w:hAnsi="Calibri" w:cs="Calibri"/>
          <w:sz w:val="20"/>
          <w:szCs w:val="20"/>
        </w:rPr>
        <w:t>povinný tiež stanoviť ich účinnosť v súlade s platnou legislatívou SR</w:t>
      </w:r>
      <w:r w:rsidR="005467AB" w:rsidRPr="00A120C2">
        <w:rPr>
          <w:rStyle w:val="Odkaznapoznmkupodiarou"/>
          <w:rFonts w:ascii="Calibri" w:hAnsi="Calibri" w:cs="Calibri"/>
          <w:sz w:val="20"/>
          <w:szCs w:val="20"/>
        </w:rPr>
        <w:footnoteReference w:id="5"/>
      </w:r>
      <w:r w:rsidR="005467AB" w:rsidRPr="00A120C2">
        <w:rPr>
          <w:rFonts w:ascii="Calibri" w:hAnsi="Calibri" w:cs="Calibri"/>
          <w:sz w:val="20"/>
          <w:szCs w:val="20"/>
        </w:rPr>
        <w:t>.</w:t>
      </w:r>
    </w:p>
    <w:p w14:paraId="304B89A7" w14:textId="77777777" w:rsidR="005467AB" w:rsidRPr="00A120C2" w:rsidRDefault="005467AB" w:rsidP="00D47E74">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792131" w:rsidRPr="00A120C2">
        <w:rPr>
          <w:rFonts w:ascii="Calibri" w:hAnsi="Calibri" w:cs="Calibri"/>
          <w:sz w:val="20"/>
          <w:szCs w:val="20"/>
        </w:rPr>
        <w:t>žiadateľ/</w:t>
      </w:r>
      <w:r w:rsidRPr="00A120C2">
        <w:rPr>
          <w:rFonts w:ascii="Calibri" w:hAnsi="Calibri" w:cs="Calibri"/>
          <w:sz w:val="20"/>
          <w:szCs w:val="20"/>
        </w:rPr>
        <w:t>prijímateľ, ktorý je v súlade s platnou legislatívou SR povinný zverejniť zmluvu s úspešným uchádzačom/dodatok</w:t>
      </w:r>
      <w:r w:rsidR="00AA295B" w:rsidRPr="00A120C2">
        <w:rPr>
          <w:rFonts w:ascii="Calibri" w:hAnsi="Calibri" w:cs="Calibri"/>
          <w:sz w:val="20"/>
          <w:szCs w:val="20"/>
        </w:rPr>
        <w:t xml:space="preserve"> k</w:t>
      </w:r>
      <w:r w:rsidRPr="00A120C2">
        <w:rPr>
          <w:rFonts w:ascii="Calibri" w:hAnsi="Calibri" w:cs="Calibri"/>
          <w:sz w:val="20"/>
          <w:szCs w:val="20"/>
        </w:rPr>
        <w:t xml:space="preserve"> </w:t>
      </w:r>
      <w:r w:rsidR="00AA295B" w:rsidRPr="00A120C2">
        <w:rPr>
          <w:rFonts w:ascii="Calibri" w:hAnsi="Calibri" w:cs="Calibri"/>
          <w:sz w:val="20"/>
          <w:szCs w:val="20"/>
        </w:rPr>
        <w:t>zmluve</w:t>
      </w:r>
      <w:r w:rsidRPr="00A120C2">
        <w:rPr>
          <w:rFonts w:ascii="Calibri" w:hAnsi="Calibri" w:cs="Calibri"/>
          <w:sz w:val="20"/>
          <w:szCs w:val="20"/>
        </w:rPr>
        <w:t xml:space="preserve">, poruší svoju zákonnú povinnosť a zmluvu/dodatok </w:t>
      </w:r>
      <w:r w:rsidR="00AA295B" w:rsidRPr="00A120C2">
        <w:rPr>
          <w:rFonts w:ascii="Calibri" w:hAnsi="Calibri" w:cs="Calibri"/>
          <w:sz w:val="20"/>
          <w:szCs w:val="20"/>
        </w:rPr>
        <w:t xml:space="preserve">k zmluve </w:t>
      </w:r>
      <w:r w:rsidRPr="00A120C2">
        <w:rPr>
          <w:rFonts w:ascii="Calibri" w:hAnsi="Calibri" w:cs="Calibri"/>
          <w:sz w:val="20"/>
          <w:szCs w:val="20"/>
        </w:rPr>
        <w:t xml:space="preserve"> nezverejní (resp. zverejní ju až po uplynutí lehoty 3 mesiacov od jej podpisu zmluvnými stranami) a na základe tejto zmluvy/dodatku </w:t>
      </w:r>
      <w:r w:rsidR="00AA295B" w:rsidRPr="00A120C2">
        <w:rPr>
          <w:rFonts w:ascii="Calibri" w:hAnsi="Calibri" w:cs="Calibri"/>
          <w:sz w:val="20"/>
          <w:szCs w:val="20"/>
        </w:rPr>
        <w:t xml:space="preserve">k zmluve </w:t>
      </w:r>
      <w:r w:rsidRPr="00A120C2">
        <w:rPr>
          <w:rFonts w:ascii="Calibri" w:hAnsi="Calibri" w:cs="Calibri"/>
          <w:sz w:val="20"/>
          <w:szCs w:val="20"/>
        </w:rPr>
        <w:t xml:space="preserve">dôjde k plneniu, budú výdavky vzniknuté na základe tejto zmluvy/dodatku </w:t>
      </w:r>
      <w:r w:rsidR="00AA295B" w:rsidRPr="00A120C2">
        <w:rPr>
          <w:rFonts w:ascii="Calibri" w:hAnsi="Calibri" w:cs="Calibri"/>
          <w:sz w:val="20"/>
          <w:szCs w:val="20"/>
        </w:rPr>
        <w:t>k zmluve</w:t>
      </w:r>
      <w:r w:rsidRPr="00A120C2">
        <w:rPr>
          <w:rFonts w:ascii="Calibri" w:hAnsi="Calibri" w:cs="Calibri"/>
          <w:sz w:val="20"/>
          <w:szCs w:val="20"/>
        </w:rPr>
        <w:t xml:space="preserve"> považované za neoprávnené. Zároveň platí, že reálne plnenie zmluvy/dodatku môže nastať až po nadobudnutí účinnosti zmluvy/dodatku. </w:t>
      </w:r>
    </w:p>
    <w:p w14:paraId="1C07B06D" w14:textId="69DD6676" w:rsidR="00B52012" w:rsidRPr="00A120C2" w:rsidRDefault="00B52012" w:rsidP="00B52012">
      <w:pPr>
        <w:pStyle w:val="Default"/>
        <w:numPr>
          <w:ilvl w:val="0"/>
          <w:numId w:val="37"/>
        </w:numPr>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Žiadateľ/Prijímateľ môže v súlade s § 46 ods. 2 ZVO zrušiť použitý postup zadávania zákazky okrem iného aj vtedy, ak neboli predložené viac ako dve ponuky. Ak boli predložené len 2 ponuky,  je žiadateľ/prijímateľ povinný predložiť RO zdôvodnenie, prečo predmetný postup nezrušil (ak nejde o zákazku realizovanú cez EKS). </w:t>
      </w:r>
    </w:p>
    <w:p w14:paraId="6E08068F" w14:textId="2CDFB4EA" w:rsidR="00B52012" w:rsidRPr="00A120C2" w:rsidRDefault="00B52012" w:rsidP="00B52012">
      <w:pPr>
        <w:pStyle w:val="Default"/>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Ak bola predložená len jedna ponuka a žiadateľ/prijímateľ nezrušil použitý postup zadávania zákazky a zároveň ide o zákazku s predpokladanou hodnotou vyššou ako 40 tis. EUR bez DPH,  je žiadateľ povinný zverejniť v profile odôvodnenie, prečo použitý postup nezrušil. V tomto prípade RO požiada o vykonanie kontroly predmetného VO ÚVO. Od výsledku kontroly ÚVO sa bude odvíjať ďalší postup RO. </w:t>
      </w:r>
    </w:p>
    <w:p w14:paraId="44F0884C" w14:textId="77777777" w:rsidR="00B52012" w:rsidRPr="00A120C2" w:rsidRDefault="00B52012" w:rsidP="00B52012">
      <w:pPr>
        <w:pStyle w:val="Default"/>
        <w:spacing w:before="120" w:after="120" w:line="276" w:lineRule="auto"/>
        <w:ind w:left="270"/>
        <w:jc w:val="both"/>
        <w:rPr>
          <w:rFonts w:ascii="Calibri" w:hAnsi="Calibri" w:cs="Calibri"/>
          <w:sz w:val="20"/>
          <w:szCs w:val="20"/>
        </w:rPr>
      </w:pPr>
      <w:r w:rsidRPr="00A120C2">
        <w:rPr>
          <w:rFonts w:ascii="Calibri" w:hAnsi="Calibri" w:cs="Calibri"/>
          <w:sz w:val="20"/>
          <w:szCs w:val="20"/>
        </w:rPr>
        <w:t xml:space="preserve">Toto ustanovenie sa nevzťahuje na zákazky podľa § 9 ods. 9 ZVO uvedené v kapitole 4 tejto príručky. </w:t>
      </w:r>
    </w:p>
    <w:p w14:paraId="5F8541B4" w14:textId="60A42E0B" w:rsidR="00B52012" w:rsidRPr="00A120C2" w:rsidDel="00250637" w:rsidRDefault="00B52012" w:rsidP="00984FC4">
      <w:pPr>
        <w:pStyle w:val="Default"/>
        <w:spacing w:before="120" w:after="120" w:line="276" w:lineRule="auto"/>
        <w:jc w:val="both"/>
        <w:rPr>
          <w:del w:id="492" w:author="autor" w:date="2016-11-18T19:28:00Z"/>
          <w:rFonts w:ascii="Calibri" w:hAnsi="Calibri" w:cs="Calibri"/>
          <w:sz w:val="20"/>
          <w:szCs w:val="20"/>
        </w:rPr>
      </w:pPr>
    </w:p>
    <w:p w14:paraId="5CEC879C" w14:textId="77777777" w:rsidR="005467AB" w:rsidRPr="00A120C2" w:rsidRDefault="00792131" w:rsidP="00152B32">
      <w:pPr>
        <w:pStyle w:val="Default"/>
        <w:numPr>
          <w:ilvl w:val="0"/>
          <w:numId w:val="3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5467AB" w:rsidRPr="00A120C2">
        <w:rPr>
          <w:rFonts w:ascii="Calibri" w:hAnsi="Calibri" w:cs="Calibri"/>
          <w:bCs/>
          <w:sz w:val="20"/>
          <w:szCs w:val="20"/>
        </w:rPr>
        <w:t xml:space="preserve">Prijímateľ je povinný zabezpečiť, aby sa všetka </w:t>
      </w:r>
      <w:r w:rsidR="005467AB" w:rsidRPr="00A120C2">
        <w:rPr>
          <w:rFonts w:ascii="Calibri" w:hAnsi="Calibri" w:cs="Calibri"/>
          <w:sz w:val="20"/>
          <w:szCs w:val="20"/>
        </w:rPr>
        <w:t>zverejňovaná dokumentácia z procesu VO (napr. oznámenia, súťažné podmienky, zmluvy/dodatky</w:t>
      </w:r>
      <w:r w:rsidR="00AA295B" w:rsidRPr="00A120C2">
        <w:rPr>
          <w:rFonts w:ascii="Calibri" w:hAnsi="Calibri" w:cs="Calibri"/>
          <w:sz w:val="20"/>
          <w:szCs w:val="20"/>
        </w:rPr>
        <w:t xml:space="preserve"> </w:t>
      </w:r>
      <w:r w:rsidR="005467AB" w:rsidRPr="00A120C2">
        <w:rPr>
          <w:rFonts w:ascii="Calibri" w:hAnsi="Calibri" w:cs="Calibri"/>
          <w:sz w:val="20"/>
          <w:szCs w:val="20"/>
        </w:rPr>
        <w:t>a iné) zhodovala s návrh</w:t>
      </w:r>
      <w:r w:rsidR="000A0F8D" w:rsidRPr="00A120C2">
        <w:rPr>
          <w:rFonts w:ascii="Calibri" w:hAnsi="Calibri" w:cs="Calibri"/>
          <w:sz w:val="20"/>
          <w:szCs w:val="20"/>
        </w:rPr>
        <w:t>mi</w:t>
      </w:r>
      <w:r w:rsidR="005467AB" w:rsidRPr="00A120C2">
        <w:rPr>
          <w:rFonts w:ascii="Calibri" w:hAnsi="Calibri" w:cs="Calibri"/>
          <w:sz w:val="20"/>
          <w:szCs w:val="20"/>
        </w:rPr>
        <w:t xml:space="preserve"> tejto dokumentácie, ktorá bola odsúhlasená RO v rámci kontroly VO pred podpisom a/alebo zverejnením týchto dokumentov. V prípade zistenia rozporov medzi návrhmi dokumentov schválenými v rámci kontroly VO pred zverejnením a zverejnenou dokumentáciou, budú v prípade nezjednania nápravy, výdavky vzniknuté na základe takéhoto VO považované za neoprávnené. </w:t>
      </w:r>
    </w:p>
    <w:p w14:paraId="791B517F" w14:textId="77777777" w:rsidR="005467AB" w:rsidRPr="00A120C2" w:rsidRDefault="005467AB" w:rsidP="006742C4">
      <w:pPr>
        <w:pStyle w:val="Default"/>
        <w:numPr>
          <w:ilvl w:val="0"/>
          <w:numId w:val="37"/>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Prijímateľ je povinný uchovávať dokumentáciu z procesu VO predmetného projektu v súlade s ustanoveniami ZVO, minimálne však </w:t>
      </w:r>
      <w:r w:rsidRPr="00A120C2">
        <w:rPr>
          <w:rFonts w:ascii="Calibri" w:hAnsi="Calibri" w:cs="Calibri"/>
          <w:b/>
          <w:sz w:val="20"/>
          <w:szCs w:val="20"/>
        </w:rPr>
        <w:t>do 31. decembra 2028</w:t>
      </w:r>
      <w:r w:rsidRPr="00A120C2">
        <w:rPr>
          <w:rFonts w:ascii="Calibri" w:hAnsi="Calibri" w:cs="Calibri"/>
          <w:sz w:val="20"/>
          <w:szCs w:val="20"/>
        </w:rPr>
        <w:t xml:space="preserve"> a do tejto doby strpieť výkon kontroly/auditu zo strany oprávnených osôb v zmysle Zmluvy o poskytnutí NFP. Stanovená lehota 31. decembra 2028 môže byť automaticky predĺžená</w:t>
      </w:r>
      <w:r w:rsidRPr="00A120C2">
        <w:rPr>
          <w:rStyle w:val="Odkaznapoznmkupodiarou"/>
          <w:rFonts w:ascii="Calibri" w:hAnsi="Calibri" w:cs="Calibri"/>
          <w:sz w:val="20"/>
          <w:szCs w:val="20"/>
        </w:rPr>
        <w:footnoteReference w:id="6"/>
      </w:r>
      <w:r w:rsidRPr="00A120C2">
        <w:rPr>
          <w:rFonts w:ascii="Calibri" w:hAnsi="Calibri" w:cs="Calibri"/>
          <w:sz w:val="20"/>
          <w:szCs w:val="20"/>
        </w:rPr>
        <w:t xml:space="preserve"> v prípade, ak nastanú skutočnosti uvedené v článku 140 všeobecného nariadenia o čas trvania týchto skutočností.</w:t>
      </w:r>
    </w:p>
    <w:p w14:paraId="28126F92" w14:textId="38A8FEAC" w:rsidR="00E825AF" w:rsidRPr="00A120C2" w:rsidRDefault="008E078C" w:rsidP="00AA295B">
      <w:pPr>
        <w:pStyle w:val="Nadpis2"/>
        <w:spacing w:line="276" w:lineRule="auto"/>
      </w:pPr>
      <w:bookmarkStart w:id="493" w:name="_Toc467759006"/>
      <w:r w:rsidRPr="00A120C2">
        <w:lastRenderedPageBreak/>
        <w:t>2.2 Predkladanie dokumentácie z verejného obstarávania na</w:t>
      </w:r>
      <w:r w:rsidR="001806AD" w:rsidRPr="00A120C2">
        <w:t xml:space="preserve"> kontrolu na</w:t>
      </w:r>
      <w:r w:rsidRPr="00A120C2">
        <w:t xml:space="preserve"> RO</w:t>
      </w:r>
      <w:bookmarkEnd w:id="493"/>
    </w:p>
    <w:p w14:paraId="664F0662" w14:textId="77777777" w:rsidR="00573F03" w:rsidRPr="00A120C2" w:rsidRDefault="00E825AF" w:rsidP="00193D6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Dokumentáciu </w:t>
      </w:r>
      <w:r w:rsidR="00A54FDE" w:rsidRPr="00A120C2">
        <w:rPr>
          <w:rFonts w:ascii="Calibri" w:hAnsi="Calibri" w:cs="Calibri"/>
          <w:sz w:val="20"/>
          <w:szCs w:val="20"/>
        </w:rPr>
        <w:t xml:space="preserve">z </w:t>
      </w:r>
      <w:r w:rsidRPr="00A120C2">
        <w:rPr>
          <w:rFonts w:ascii="Calibri" w:hAnsi="Calibri" w:cs="Calibri"/>
          <w:sz w:val="20"/>
          <w:szCs w:val="20"/>
        </w:rPr>
        <w:t xml:space="preserve">procesu </w:t>
      </w:r>
      <w:r w:rsidR="00A54FDE" w:rsidRPr="00A120C2">
        <w:rPr>
          <w:rFonts w:ascii="Calibri" w:hAnsi="Calibri" w:cs="Calibri"/>
          <w:sz w:val="20"/>
          <w:szCs w:val="20"/>
        </w:rPr>
        <w:t xml:space="preserve">verejného obstarávania (ďalej aj „dokumentácia“) </w:t>
      </w:r>
      <w:r w:rsidRPr="00A120C2">
        <w:rPr>
          <w:rFonts w:ascii="Calibri" w:hAnsi="Calibri" w:cs="Calibri"/>
          <w:sz w:val="20"/>
          <w:szCs w:val="20"/>
        </w:rPr>
        <w:t xml:space="preserve">je </w:t>
      </w:r>
      <w:r w:rsidR="00481886" w:rsidRPr="00A120C2">
        <w:rPr>
          <w:rFonts w:ascii="Calibri" w:hAnsi="Calibri" w:cs="Calibri"/>
          <w:sz w:val="20"/>
          <w:szCs w:val="20"/>
        </w:rPr>
        <w:t>žiadateľ/</w:t>
      </w:r>
      <w:r w:rsidRPr="00A120C2">
        <w:rPr>
          <w:rFonts w:ascii="Calibri" w:hAnsi="Calibri" w:cs="Calibri"/>
          <w:sz w:val="20"/>
          <w:szCs w:val="20"/>
        </w:rPr>
        <w:t>prijímateľ povinný predložiť na RO</w:t>
      </w:r>
      <w:r w:rsidR="00EC44F8" w:rsidRPr="00A120C2">
        <w:rPr>
          <w:rFonts w:ascii="Calibri" w:hAnsi="Calibri" w:cs="Calibri"/>
          <w:sz w:val="20"/>
          <w:szCs w:val="20"/>
        </w:rPr>
        <w:t xml:space="preserve"> </w:t>
      </w:r>
      <w:r w:rsidR="00BB7538" w:rsidRPr="00A120C2">
        <w:rPr>
          <w:rFonts w:ascii="Calibri" w:hAnsi="Calibri" w:cs="Calibri"/>
          <w:sz w:val="20"/>
          <w:szCs w:val="20"/>
        </w:rPr>
        <w:t xml:space="preserve">a pri projektoch PO 7 OPII vždy aj na vedomie SO, </w:t>
      </w:r>
      <w:r w:rsidR="00775166" w:rsidRPr="00A120C2">
        <w:rPr>
          <w:rFonts w:ascii="Calibri" w:hAnsi="Calibri" w:cs="Calibri"/>
          <w:sz w:val="20"/>
          <w:szCs w:val="20"/>
        </w:rPr>
        <w:t>v rozsahu uvedenom</w:t>
      </w:r>
      <w:r w:rsidR="008E304E" w:rsidRPr="00A120C2">
        <w:rPr>
          <w:rFonts w:ascii="Calibri" w:hAnsi="Calibri" w:cs="Calibri"/>
          <w:sz w:val="20"/>
          <w:szCs w:val="20"/>
        </w:rPr>
        <w:t xml:space="preserve"> v</w:t>
      </w:r>
      <w:r w:rsidR="00775166" w:rsidRPr="00A120C2">
        <w:rPr>
          <w:rFonts w:ascii="Calibri" w:hAnsi="Calibri" w:cs="Calibri"/>
          <w:sz w:val="20"/>
          <w:szCs w:val="20"/>
        </w:rPr>
        <w:t xml:space="preserve"> </w:t>
      </w:r>
      <w:r w:rsidR="00B05775" w:rsidRPr="00A120C2">
        <w:rPr>
          <w:rFonts w:ascii="Calibri" w:hAnsi="Calibri" w:cs="Calibri"/>
          <w:sz w:val="20"/>
          <w:szCs w:val="20"/>
        </w:rPr>
        <w:t>odsekoch</w:t>
      </w:r>
      <w:r w:rsidR="00232C89" w:rsidRPr="00A120C2">
        <w:rPr>
          <w:rFonts w:ascii="Calibri" w:hAnsi="Calibri" w:cs="Calibri"/>
          <w:sz w:val="20"/>
          <w:szCs w:val="20"/>
        </w:rPr>
        <w:t xml:space="preserve"> 2 až 4 tejto časti</w:t>
      </w:r>
      <w:r w:rsidR="00F508CD" w:rsidRPr="00A120C2">
        <w:rPr>
          <w:rFonts w:ascii="Calibri" w:hAnsi="Calibri" w:cs="Calibri"/>
          <w:sz w:val="20"/>
          <w:szCs w:val="20"/>
        </w:rPr>
        <w:t xml:space="preserve"> príručky</w:t>
      </w:r>
      <w:r w:rsidR="00586A1B" w:rsidRPr="00A120C2">
        <w:rPr>
          <w:rFonts w:ascii="Calibri" w:hAnsi="Calibri" w:cs="Calibri"/>
          <w:sz w:val="20"/>
          <w:szCs w:val="20"/>
        </w:rPr>
        <w:t xml:space="preserve"> nižšie</w:t>
      </w:r>
      <w:r w:rsidR="00232C89" w:rsidRPr="00A120C2">
        <w:rPr>
          <w:rFonts w:ascii="Calibri" w:hAnsi="Calibri" w:cs="Calibri"/>
          <w:sz w:val="20"/>
          <w:szCs w:val="20"/>
        </w:rPr>
        <w:t xml:space="preserve"> </w:t>
      </w:r>
      <w:r w:rsidR="00775166" w:rsidRPr="00A120C2">
        <w:rPr>
          <w:rFonts w:ascii="Calibri" w:hAnsi="Calibri" w:cs="Calibri"/>
          <w:sz w:val="20"/>
          <w:szCs w:val="20"/>
        </w:rPr>
        <w:t>a kapitolách 3 až 6 príručky v závislosti od typu zákazky</w:t>
      </w:r>
      <w:r w:rsidR="00232C89" w:rsidRPr="00A120C2">
        <w:rPr>
          <w:rFonts w:ascii="Calibri" w:hAnsi="Calibri" w:cs="Calibri"/>
          <w:sz w:val="20"/>
          <w:szCs w:val="20"/>
        </w:rPr>
        <w:t xml:space="preserve"> a</w:t>
      </w:r>
      <w:r w:rsidR="00A54FDE" w:rsidRPr="00A120C2">
        <w:rPr>
          <w:rFonts w:ascii="Calibri" w:hAnsi="Calibri" w:cs="Calibri"/>
          <w:sz w:val="20"/>
          <w:szCs w:val="20"/>
        </w:rPr>
        <w:t xml:space="preserve"> </w:t>
      </w:r>
      <w:r w:rsidR="00647E53" w:rsidRPr="00A120C2">
        <w:rPr>
          <w:rFonts w:ascii="Calibri" w:hAnsi="Calibri" w:cs="Calibri"/>
          <w:sz w:val="20"/>
          <w:szCs w:val="20"/>
        </w:rPr>
        <w:t xml:space="preserve">v lehotách </w:t>
      </w:r>
      <w:r w:rsidR="00A54FDE" w:rsidRPr="00A120C2">
        <w:rPr>
          <w:rFonts w:ascii="Calibri" w:hAnsi="Calibri" w:cs="Calibri"/>
          <w:sz w:val="20"/>
          <w:szCs w:val="20"/>
        </w:rPr>
        <w:t>určených</w:t>
      </w:r>
      <w:r w:rsidR="00647E53" w:rsidRPr="00A120C2">
        <w:rPr>
          <w:rFonts w:ascii="Calibri" w:hAnsi="Calibri" w:cs="Calibri"/>
          <w:sz w:val="20"/>
          <w:szCs w:val="20"/>
        </w:rPr>
        <w:t xml:space="preserve"> touto príručkou</w:t>
      </w:r>
      <w:r w:rsidR="00727A85" w:rsidRPr="00A120C2">
        <w:rPr>
          <w:rFonts w:ascii="Calibri" w:hAnsi="Calibri" w:cs="Calibri"/>
          <w:sz w:val="20"/>
          <w:szCs w:val="20"/>
        </w:rPr>
        <w:t xml:space="preserve">, pričom </w:t>
      </w:r>
      <w:r w:rsidR="00A54FDE" w:rsidRPr="00A120C2">
        <w:rPr>
          <w:rFonts w:ascii="Calibri" w:hAnsi="Calibri" w:cs="Calibri"/>
          <w:sz w:val="20"/>
          <w:szCs w:val="20"/>
        </w:rPr>
        <w:t xml:space="preserve">túto </w:t>
      </w:r>
      <w:r w:rsidR="00727A85" w:rsidRPr="00A120C2">
        <w:rPr>
          <w:rFonts w:ascii="Calibri" w:hAnsi="Calibri" w:cs="Calibri"/>
          <w:sz w:val="20"/>
          <w:szCs w:val="20"/>
        </w:rPr>
        <w:t>dokumentáciu predkladá v takej fáze</w:t>
      </w:r>
      <w:r w:rsidR="00EC44F8" w:rsidRPr="00A120C2">
        <w:rPr>
          <w:rFonts w:ascii="Calibri" w:hAnsi="Calibri" w:cs="Calibri"/>
          <w:sz w:val="20"/>
          <w:szCs w:val="20"/>
        </w:rPr>
        <w:t>, v ak</w:t>
      </w:r>
      <w:r w:rsidR="00727A85" w:rsidRPr="00A120C2">
        <w:rPr>
          <w:rFonts w:ascii="Calibri" w:hAnsi="Calibri" w:cs="Calibri"/>
          <w:sz w:val="20"/>
          <w:szCs w:val="20"/>
        </w:rPr>
        <w:t>ej</w:t>
      </w:r>
      <w:r w:rsidR="00EC44F8" w:rsidRPr="00A120C2">
        <w:rPr>
          <w:rFonts w:ascii="Calibri" w:hAnsi="Calibri" w:cs="Calibri"/>
          <w:sz w:val="20"/>
          <w:szCs w:val="20"/>
        </w:rPr>
        <w:t xml:space="preserve"> sa VO </w:t>
      </w:r>
      <w:r w:rsidR="00647E53" w:rsidRPr="00A120C2">
        <w:rPr>
          <w:rFonts w:ascii="Calibri" w:hAnsi="Calibri" w:cs="Calibri"/>
          <w:sz w:val="20"/>
          <w:szCs w:val="20"/>
        </w:rPr>
        <w:t xml:space="preserve">v danom momente </w:t>
      </w:r>
      <w:r w:rsidR="00EC44F8" w:rsidRPr="00A120C2">
        <w:rPr>
          <w:rFonts w:ascii="Calibri" w:hAnsi="Calibri" w:cs="Calibri"/>
          <w:sz w:val="20"/>
          <w:szCs w:val="20"/>
        </w:rPr>
        <w:t>nachádza</w:t>
      </w:r>
      <w:r w:rsidR="00727A85" w:rsidRPr="00A120C2">
        <w:rPr>
          <w:rFonts w:ascii="Calibri" w:hAnsi="Calibri" w:cs="Calibri"/>
          <w:sz w:val="20"/>
          <w:szCs w:val="20"/>
        </w:rPr>
        <w:t xml:space="preserve"> (ak niektoré z ustano</w:t>
      </w:r>
      <w:r w:rsidR="00504EFA" w:rsidRPr="00A120C2">
        <w:rPr>
          <w:rFonts w:ascii="Calibri" w:hAnsi="Calibri" w:cs="Calibri"/>
          <w:sz w:val="20"/>
          <w:szCs w:val="20"/>
        </w:rPr>
        <w:t>ven</w:t>
      </w:r>
      <w:r w:rsidR="00727A85" w:rsidRPr="00A120C2">
        <w:rPr>
          <w:rFonts w:ascii="Calibri" w:hAnsi="Calibri" w:cs="Calibri"/>
          <w:sz w:val="20"/>
          <w:szCs w:val="20"/>
        </w:rPr>
        <w:t>í príručky neustanovuje inak)</w:t>
      </w:r>
      <w:r w:rsidR="00573F03" w:rsidRPr="00A120C2">
        <w:rPr>
          <w:rFonts w:ascii="Calibri" w:hAnsi="Calibri" w:cs="Calibri"/>
          <w:sz w:val="20"/>
          <w:szCs w:val="20"/>
        </w:rPr>
        <w:t>.</w:t>
      </w:r>
    </w:p>
    <w:p w14:paraId="00B4CF59" w14:textId="1D2C4DA7" w:rsidR="00F54B9D" w:rsidRPr="00A120C2" w:rsidRDefault="00A54FDE" w:rsidP="00333422">
      <w:pPr>
        <w:pStyle w:val="Odsekzoznamu"/>
        <w:numPr>
          <w:ilvl w:val="0"/>
          <w:numId w:val="43"/>
        </w:numPr>
        <w:spacing w:after="120" w:line="276" w:lineRule="auto"/>
        <w:ind w:left="284" w:hanging="284"/>
        <w:contextualSpacing w:val="0"/>
        <w:jc w:val="both"/>
        <w:rPr>
          <w:rFonts w:ascii="Calibri" w:eastAsia="Calibri" w:hAnsi="Calibri" w:cs="Calibri"/>
          <w:color w:val="000000"/>
          <w:sz w:val="20"/>
          <w:szCs w:val="20"/>
        </w:rPr>
      </w:pPr>
      <w:r w:rsidRPr="00A120C2">
        <w:rPr>
          <w:rFonts w:ascii="Calibri" w:eastAsia="Calibri" w:hAnsi="Calibri" w:cs="Calibri"/>
          <w:color w:val="000000"/>
          <w:sz w:val="20"/>
          <w:szCs w:val="20"/>
        </w:rPr>
        <w:t xml:space="preserve">Dokumentáciu </w:t>
      </w:r>
      <w:r w:rsidR="001806AD" w:rsidRPr="00A120C2">
        <w:rPr>
          <w:rFonts w:ascii="Calibri" w:eastAsia="Calibri" w:hAnsi="Calibri" w:cs="Calibri"/>
          <w:color w:val="000000"/>
          <w:sz w:val="20"/>
          <w:szCs w:val="20"/>
        </w:rPr>
        <w:t xml:space="preserve">z VO </w:t>
      </w:r>
      <w:r w:rsidR="00481886" w:rsidRPr="00A120C2">
        <w:rPr>
          <w:rFonts w:ascii="Calibri" w:hAnsi="Calibri" w:cs="Calibri"/>
          <w:sz w:val="20"/>
          <w:szCs w:val="20"/>
        </w:rPr>
        <w:t>žiadateľ/</w:t>
      </w:r>
      <w:r w:rsidRPr="00A120C2">
        <w:rPr>
          <w:rFonts w:ascii="Calibri" w:eastAsia="Calibri" w:hAnsi="Calibri" w:cs="Calibri"/>
          <w:color w:val="000000"/>
          <w:sz w:val="20"/>
          <w:szCs w:val="20"/>
        </w:rPr>
        <w:t>prijímateľ predkladá písomne (originál alebo ako overenú kópiu</w:t>
      </w:r>
      <w:r w:rsidRPr="00A120C2">
        <w:rPr>
          <w:rFonts w:ascii="Calibri" w:eastAsia="Calibri" w:hAnsi="Calibri" w:cs="Calibri"/>
          <w:color w:val="000000"/>
          <w:sz w:val="20"/>
          <w:vertAlign w:val="superscript"/>
        </w:rPr>
        <w:footnoteReference w:id="7"/>
      </w:r>
      <w:r w:rsidRPr="00A120C2">
        <w:rPr>
          <w:rFonts w:ascii="Calibri" w:eastAsia="Calibri" w:hAnsi="Calibri" w:cs="Calibri"/>
          <w:color w:val="000000"/>
          <w:sz w:val="20"/>
          <w:szCs w:val="20"/>
        </w:rPr>
        <w:t xml:space="preserve">), </w:t>
      </w:r>
      <w:r w:rsidR="00770215" w:rsidRPr="00A120C2">
        <w:rPr>
          <w:rFonts w:ascii="Calibri" w:eastAsia="Calibri" w:hAnsi="Calibri" w:cs="Calibri"/>
          <w:color w:val="000000"/>
          <w:sz w:val="20"/>
          <w:szCs w:val="20"/>
        </w:rPr>
        <w:t xml:space="preserve">alebo v elektronickej forme. </w:t>
      </w:r>
      <w:r w:rsidR="00481886" w:rsidRPr="00A120C2">
        <w:rPr>
          <w:rFonts w:ascii="Calibri" w:eastAsia="Calibri" w:hAnsi="Calibri" w:cs="Calibri"/>
          <w:color w:val="000000"/>
          <w:sz w:val="20"/>
          <w:szCs w:val="20"/>
        </w:rPr>
        <w:t>Ž</w:t>
      </w:r>
      <w:r w:rsidR="00481886" w:rsidRPr="00A120C2">
        <w:rPr>
          <w:rFonts w:ascii="Calibri" w:hAnsi="Calibri" w:cs="Calibri"/>
          <w:sz w:val="20"/>
          <w:szCs w:val="20"/>
        </w:rPr>
        <w:t>iadateľ/</w:t>
      </w:r>
      <w:r w:rsidRPr="00A120C2">
        <w:rPr>
          <w:rFonts w:ascii="Calibri" w:eastAsia="Calibri" w:hAnsi="Calibri" w:cs="Calibri"/>
          <w:color w:val="000000"/>
          <w:sz w:val="20"/>
          <w:szCs w:val="20"/>
        </w:rPr>
        <w:t>Prijímateľ je pri predkladaní povinný uviesť, ktorú dokumentáciu predkladá v písomnej podobe</w:t>
      </w:r>
      <w:r w:rsidR="00770215" w:rsidRPr="00A120C2">
        <w:rPr>
          <w:rFonts w:ascii="Calibri" w:eastAsia="Calibri" w:hAnsi="Calibri" w:cs="Calibri"/>
          <w:color w:val="000000"/>
          <w:sz w:val="20"/>
          <w:szCs w:val="20"/>
        </w:rPr>
        <w:t xml:space="preserve"> a</w:t>
      </w:r>
      <w:r w:rsidRPr="00A120C2">
        <w:rPr>
          <w:rFonts w:ascii="Calibri" w:eastAsia="Calibri" w:hAnsi="Calibri" w:cs="Calibri"/>
          <w:color w:val="000000"/>
          <w:sz w:val="20"/>
          <w:szCs w:val="20"/>
        </w:rPr>
        <w:t xml:space="preserve"> ktorú v elektronickej podobe</w:t>
      </w:r>
      <w:r w:rsidRPr="00A120C2">
        <w:rPr>
          <w:rFonts w:ascii="Calibri" w:eastAsia="Calibri" w:hAnsi="Calibri" w:cs="Calibri"/>
          <w:color w:val="000000"/>
          <w:vertAlign w:val="superscript"/>
        </w:rPr>
        <w:footnoteReference w:id="8"/>
      </w:r>
      <w:r w:rsidRPr="00A120C2">
        <w:rPr>
          <w:rFonts w:ascii="Calibri" w:eastAsia="Calibri" w:hAnsi="Calibri" w:cs="Calibri"/>
          <w:color w:val="000000"/>
          <w:sz w:val="20"/>
          <w:szCs w:val="20"/>
        </w:rPr>
        <w:t xml:space="preserve"> (napr. na CD/DVD). </w:t>
      </w:r>
      <w:r w:rsidR="00BE654E" w:rsidRPr="00A120C2">
        <w:rPr>
          <w:rFonts w:ascii="Calibri" w:eastAsia="Calibri" w:hAnsi="Calibri" w:cs="Calibri"/>
          <w:color w:val="000000"/>
          <w:sz w:val="20"/>
          <w:szCs w:val="20"/>
        </w:rPr>
        <w:t xml:space="preserve">O kontrolu </w:t>
      </w:r>
      <w:r w:rsidR="0094261D" w:rsidRPr="00A120C2">
        <w:rPr>
          <w:rFonts w:ascii="Calibri" w:eastAsia="Calibri" w:hAnsi="Calibri" w:cs="Calibri"/>
          <w:color w:val="000000"/>
          <w:sz w:val="20"/>
          <w:szCs w:val="20"/>
        </w:rPr>
        <w:t xml:space="preserve">VO </w:t>
      </w:r>
      <w:r w:rsidR="00481886" w:rsidRPr="00A120C2">
        <w:rPr>
          <w:rFonts w:ascii="Calibri" w:hAnsi="Calibri" w:cs="Calibri"/>
          <w:sz w:val="20"/>
          <w:szCs w:val="20"/>
        </w:rPr>
        <w:t>žiadateľ/</w:t>
      </w:r>
      <w:r w:rsidR="00BE654E" w:rsidRPr="00A120C2">
        <w:rPr>
          <w:rFonts w:ascii="Calibri" w:eastAsia="Calibri" w:hAnsi="Calibri" w:cs="Calibri"/>
          <w:color w:val="000000"/>
          <w:sz w:val="20"/>
          <w:szCs w:val="20"/>
        </w:rPr>
        <w:t xml:space="preserve">prijímateľ požiada </w:t>
      </w:r>
      <w:r w:rsidR="00AF5677" w:rsidRPr="00A120C2">
        <w:rPr>
          <w:rFonts w:ascii="Calibri" w:eastAsia="Calibri" w:hAnsi="Calibri" w:cs="Calibri"/>
          <w:color w:val="000000"/>
          <w:sz w:val="20"/>
          <w:szCs w:val="20"/>
        </w:rPr>
        <w:t>písomne, zaslaním ž</w:t>
      </w:r>
      <w:r w:rsidRPr="00A120C2">
        <w:rPr>
          <w:rFonts w:ascii="Calibri" w:eastAsia="Calibri" w:hAnsi="Calibri" w:cs="Calibri"/>
          <w:color w:val="000000"/>
          <w:sz w:val="20"/>
          <w:szCs w:val="20"/>
        </w:rPr>
        <w:t>iadosti o kontrolu VO</w:t>
      </w:r>
      <w:r w:rsidR="00BE654E" w:rsidRPr="00A120C2">
        <w:rPr>
          <w:rFonts w:ascii="Calibri" w:eastAsia="Calibri" w:hAnsi="Calibri" w:cs="Calibri"/>
          <w:color w:val="000000"/>
          <w:sz w:val="20"/>
          <w:szCs w:val="20"/>
        </w:rPr>
        <w:t>, ktorej vzor</w:t>
      </w:r>
      <w:r w:rsidRPr="00A120C2">
        <w:rPr>
          <w:rFonts w:ascii="Calibri" w:eastAsia="Calibri" w:hAnsi="Calibri" w:cs="Calibri"/>
          <w:color w:val="000000"/>
          <w:sz w:val="20"/>
          <w:szCs w:val="20"/>
        </w:rPr>
        <w:t xml:space="preserve"> </w:t>
      </w:r>
      <w:r w:rsidR="0094261D" w:rsidRPr="00A120C2">
        <w:rPr>
          <w:rFonts w:ascii="Calibri" w:eastAsia="Calibri" w:hAnsi="Calibri" w:cs="Calibri"/>
          <w:color w:val="000000"/>
          <w:sz w:val="20"/>
          <w:szCs w:val="20"/>
        </w:rPr>
        <w:t>tvorí</w:t>
      </w:r>
      <w:r w:rsidRPr="00A120C2">
        <w:rPr>
          <w:rFonts w:ascii="Calibri" w:eastAsia="Calibri" w:hAnsi="Calibri" w:cs="Calibri"/>
          <w:color w:val="000000"/>
          <w:sz w:val="20"/>
          <w:szCs w:val="20"/>
        </w:rPr>
        <w:t> príloh</w:t>
      </w:r>
      <w:r w:rsidR="0094261D" w:rsidRPr="00A120C2">
        <w:rPr>
          <w:rFonts w:ascii="Calibri" w:eastAsia="Calibri" w:hAnsi="Calibri" w:cs="Calibri"/>
          <w:color w:val="000000"/>
          <w:sz w:val="20"/>
          <w:szCs w:val="20"/>
        </w:rPr>
        <w:t>u</w:t>
      </w:r>
      <w:r w:rsidRPr="00A120C2">
        <w:rPr>
          <w:rFonts w:ascii="Calibri" w:eastAsia="Calibri" w:hAnsi="Calibri" w:cs="Calibri"/>
          <w:color w:val="000000"/>
          <w:sz w:val="20"/>
          <w:szCs w:val="20"/>
        </w:rPr>
        <w:t xml:space="preserve"> č. 1 tejto príručky.</w:t>
      </w:r>
    </w:p>
    <w:p w14:paraId="4B33F4B8" w14:textId="01DC5515" w:rsidR="00C64703" w:rsidRPr="00A120C2" w:rsidRDefault="00481886" w:rsidP="00C64703">
      <w:pPr>
        <w:pStyle w:val="Odsekzoznamu"/>
        <w:numPr>
          <w:ilvl w:val="0"/>
          <w:numId w:val="43"/>
        </w:numPr>
        <w:spacing w:line="276" w:lineRule="auto"/>
        <w:ind w:left="284" w:hanging="284"/>
        <w:jc w:val="both"/>
        <w:rPr>
          <w:rFonts w:ascii="Calibri" w:eastAsia="Calibri" w:hAnsi="Calibri" w:cs="Calibri"/>
          <w:color w:val="000000"/>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eastAsia="Calibri" w:hAnsi="Calibri" w:cs="Calibri"/>
          <w:color w:val="000000"/>
          <w:sz w:val="20"/>
          <w:szCs w:val="20"/>
        </w:rPr>
        <w:t>Prijímateľ súčasne s dokumentáciou/doplnenou dokumentáciou predkladá na RO aj čestné vyhlásenie, v rámci ktorého jasne identifikuje projekt, predkladané VO, súpis všetkej predkladanej dokumentácie vrátane elektronickej a vyhlásenie, že predložená dokumentácia je úplná, kompletná a je totožná s originálom dokumentácie</w:t>
      </w:r>
      <w:r w:rsidR="00B11B80" w:rsidRPr="00A120C2">
        <w:rPr>
          <w:rStyle w:val="Odkaznapoznmkupodiarou"/>
          <w:rFonts w:ascii="Calibri" w:eastAsia="Calibri" w:hAnsi="Calibri" w:cs="Calibri"/>
          <w:color w:val="000000"/>
          <w:sz w:val="20"/>
          <w:szCs w:val="20"/>
        </w:rPr>
        <w:footnoteReference w:id="9"/>
      </w:r>
      <w:r w:rsidR="00A54FDE" w:rsidRPr="00A120C2">
        <w:rPr>
          <w:rFonts w:ascii="Calibri" w:eastAsia="Calibri" w:hAnsi="Calibri" w:cs="Calibri"/>
          <w:color w:val="000000"/>
          <w:sz w:val="20"/>
          <w:szCs w:val="20"/>
        </w:rPr>
        <w:t xml:space="preserve"> z VO. Čestné vyhlásenie sa rovnako vzťahuje na dokumentáciu predloženú elektronicky v rámci ITMS2014+. </w:t>
      </w:r>
      <w:r w:rsidR="00A54FDE" w:rsidRPr="00A120C2">
        <w:rPr>
          <w:rFonts w:ascii="Calibri" w:hAnsi="Calibri" w:cs="Calibri"/>
          <w:sz w:val="20"/>
          <w:szCs w:val="20"/>
        </w:rPr>
        <w:t xml:space="preserve">Zároveň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hAnsi="Calibri" w:cs="Calibri"/>
          <w:sz w:val="20"/>
          <w:szCs w:val="20"/>
        </w:rPr>
        <w:t>prijímateľ prehlási</w:t>
      </w:r>
      <w:r w:rsidR="00A54FDE" w:rsidRPr="00A120C2">
        <w:rPr>
          <w:rStyle w:val="Odkaznapoznmkupodiarou"/>
          <w:rFonts w:ascii="Calibri" w:hAnsi="Calibri" w:cs="Calibri"/>
          <w:sz w:val="20"/>
          <w:szCs w:val="20"/>
        </w:rPr>
        <w:footnoteReference w:id="10"/>
      </w:r>
      <w:r w:rsidR="00A54FDE" w:rsidRPr="00A120C2">
        <w:rPr>
          <w:rFonts w:ascii="Calibri" w:hAnsi="Calibri" w:cs="Calibri"/>
          <w:sz w:val="20"/>
          <w:szCs w:val="20"/>
        </w:rPr>
        <w:t xml:space="preserve">, že si je vedomý, že na základe predloženej dokumentácie RO rozhodne o pripustení, nepripustení výdavkov súvisiacich s predmetným VO do financovania predmetného VO, o ex-ante finančnej oprave, resp. o ďalších krokoch, ktoré budú potrebné na základe zistení RO v rámci kontroly tejto dokumentácie. Uvedené čestné vyhlásenie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A54FDE" w:rsidRPr="00A120C2">
        <w:rPr>
          <w:rFonts w:ascii="Calibri" w:hAnsi="Calibri" w:cs="Calibri"/>
          <w:sz w:val="20"/>
          <w:szCs w:val="20"/>
        </w:rPr>
        <w:t>prijímateľ predkladá rovnako aj pri dopĺňaní dokumentácie.</w:t>
      </w:r>
      <w:r w:rsidR="00C64703" w:rsidRPr="00A120C2">
        <w:rPr>
          <w:rFonts w:ascii="Calibri" w:eastAsia="Calibri" w:hAnsi="Calibri" w:cs="Calibri"/>
          <w:color w:val="000000"/>
          <w:sz w:val="20"/>
          <w:szCs w:val="20"/>
        </w:rPr>
        <w:t xml:space="preserve"> </w:t>
      </w:r>
    </w:p>
    <w:p w14:paraId="234014FE" w14:textId="77777777" w:rsidR="00A54FDE" w:rsidRPr="00A120C2" w:rsidRDefault="00A54FDE" w:rsidP="00C64703">
      <w:pPr>
        <w:pStyle w:val="Odsekzoznamu"/>
        <w:spacing w:line="276" w:lineRule="auto"/>
        <w:ind w:left="284"/>
        <w:jc w:val="both"/>
        <w:rPr>
          <w:rFonts w:ascii="Calibri" w:eastAsia="Calibri" w:hAnsi="Calibri" w:cs="Calibri"/>
          <w:color w:val="000000"/>
          <w:sz w:val="20"/>
          <w:szCs w:val="20"/>
        </w:rPr>
      </w:pPr>
      <w:r w:rsidRPr="00A120C2">
        <w:rPr>
          <w:rFonts w:ascii="Calibri" w:eastAsia="Calibri" w:hAnsi="Calibri" w:cs="Calibri"/>
          <w:color w:val="000000"/>
          <w:sz w:val="20"/>
          <w:szCs w:val="20"/>
        </w:rPr>
        <w:t xml:space="preserve">Vzor čestného vyhlásenia je súčasťou prílohy č. 1 tejto príručky. </w:t>
      </w:r>
    </w:p>
    <w:p w14:paraId="6C7223D8" w14:textId="47ABAE93" w:rsidR="00A54FDE" w:rsidRPr="00A120C2" w:rsidRDefault="00A54FDE" w:rsidP="00193D67">
      <w:pPr>
        <w:pStyle w:val="Default"/>
        <w:numPr>
          <w:ilvl w:val="0"/>
          <w:numId w:val="43"/>
        </w:numPr>
        <w:spacing w:before="120" w:after="120" w:line="276" w:lineRule="auto"/>
        <w:ind w:left="284" w:hanging="284"/>
        <w:jc w:val="both"/>
        <w:rPr>
          <w:ins w:id="494" w:author="666" w:date="2016-11-15T14:33:00Z"/>
          <w:rFonts w:ascii="Calibri" w:hAnsi="Calibri" w:cs="Calibri"/>
          <w:sz w:val="20"/>
          <w:szCs w:val="20"/>
        </w:rPr>
      </w:pPr>
      <w:r w:rsidRPr="00A120C2">
        <w:rPr>
          <w:rFonts w:ascii="Calibri" w:hAnsi="Calibri" w:cs="Calibri"/>
          <w:sz w:val="20"/>
          <w:szCs w:val="20"/>
        </w:rPr>
        <w:t xml:space="preserve">Spolu s dokumentáciou uvedenou podľa </w:t>
      </w:r>
      <w:r w:rsidR="00B05775" w:rsidRPr="00A120C2">
        <w:rPr>
          <w:rFonts w:ascii="Calibri" w:hAnsi="Calibri" w:cs="Calibri"/>
          <w:sz w:val="20"/>
          <w:szCs w:val="20"/>
        </w:rPr>
        <w:t>odseku</w:t>
      </w:r>
      <w:r w:rsidRPr="00A120C2">
        <w:rPr>
          <w:rFonts w:ascii="Calibri" w:hAnsi="Calibri" w:cs="Calibri"/>
          <w:sz w:val="20"/>
          <w:szCs w:val="20"/>
        </w:rPr>
        <w:t xml:space="preserve"> </w:t>
      </w:r>
      <w:r w:rsidR="00BB7538" w:rsidRPr="00A120C2">
        <w:rPr>
          <w:rFonts w:ascii="Calibri" w:hAnsi="Calibri" w:cs="Calibri"/>
          <w:sz w:val="20"/>
          <w:szCs w:val="20"/>
        </w:rPr>
        <w:t>2 a 3</w:t>
      </w:r>
      <w:r w:rsidRPr="00A120C2">
        <w:rPr>
          <w:rFonts w:ascii="Calibri" w:hAnsi="Calibri" w:cs="Calibri"/>
          <w:sz w:val="20"/>
          <w:szCs w:val="20"/>
        </w:rPr>
        <w:t> </w:t>
      </w:r>
      <w:r w:rsidR="00481886" w:rsidRPr="00A120C2">
        <w:rPr>
          <w:rFonts w:ascii="Calibri" w:hAnsi="Calibri" w:cs="Calibri"/>
          <w:sz w:val="20"/>
          <w:szCs w:val="20"/>
        </w:rPr>
        <w:t>žiadateľ/</w:t>
      </w:r>
      <w:r w:rsidRPr="00A120C2">
        <w:rPr>
          <w:rFonts w:ascii="Calibri" w:hAnsi="Calibri" w:cs="Calibri"/>
          <w:sz w:val="20"/>
          <w:szCs w:val="20"/>
        </w:rPr>
        <w:t>prijímateľ predkladá na RO aj vyhlásenie o neprítomnosti konfliktu záujmo</w:t>
      </w:r>
      <w:r w:rsidR="000A22A0" w:rsidRPr="00A120C2">
        <w:rPr>
          <w:rFonts w:ascii="Calibri" w:hAnsi="Calibri" w:cs="Calibri"/>
          <w:sz w:val="20"/>
          <w:szCs w:val="20"/>
        </w:rPr>
        <w:t>v (príloha č. 2 tejto príručky</w:t>
      </w:r>
      <w:r w:rsidR="00504EFA" w:rsidRPr="00A120C2">
        <w:rPr>
          <w:rFonts w:ascii="Calibri" w:hAnsi="Calibri" w:cs="Calibri"/>
          <w:sz w:val="20"/>
          <w:szCs w:val="20"/>
        </w:rPr>
        <w:t>. Podmienky</w:t>
      </w:r>
      <w:r w:rsidRPr="00A120C2">
        <w:rPr>
          <w:rFonts w:ascii="Calibri" w:hAnsi="Calibri" w:cs="Calibri"/>
          <w:sz w:val="20"/>
          <w:szCs w:val="20"/>
        </w:rPr>
        <w:t xml:space="preserve"> predkladania</w:t>
      </w:r>
      <w:r w:rsidR="00504EFA" w:rsidRPr="00A120C2">
        <w:rPr>
          <w:rFonts w:ascii="Calibri" w:hAnsi="Calibri" w:cs="Calibri"/>
          <w:sz w:val="20"/>
          <w:szCs w:val="20"/>
        </w:rPr>
        <w:t xml:space="preserve"> vyhlásenia</w:t>
      </w:r>
      <w:r w:rsidRPr="00A120C2">
        <w:rPr>
          <w:rFonts w:ascii="Calibri" w:hAnsi="Calibri" w:cs="Calibri"/>
          <w:sz w:val="20"/>
          <w:szCs w:val="20"/>
        </w:rPr>
        <w:t xml:space="preserve"> sú bližšie </w:t>
      </w:r>
      <w:r w:rsidR="00504EFA" w:rsidRPr="00A120C2">
        <w:rPr>
          <w:rFonts w:ascii="Calibri" w:hAnsi="Calibri" w:cs="Calibri"/>
          <w:sz w:val="20"/>
          <w:szCs w:val="20"/>
        </w:rPr>
        <w:t xml:space="preserve">špecifikované </w:t>
      </w:r>
      <w:r w:rsidRPr="00A120C2">
        <w:rPr>
          <w:rFonts w:ascii="Calibri" w:hAnsi="Calibri" w:cs="Calibri"/>
          <w:sz w:val="20"/>
          <w:szCs w:val="20"/>
        </w:rPr>
        <w:t>v </w:t>
      </w:r>
      <w:r w:rsidR="00793F97" w:rsidRPr="00A120C2">
        <w:rPr>
          <w:rFonts w:ascii="Calibri" w:hAnsi="Calibri" w:cs="Calibri"/>
          <w:sz w:val="20"/>
          <w:szCs w:val="20"/>
        </w:rPr>
        <w:t>pod</w:t>
      </w:r>
      <w:r w:rsidRPr="00A120C2">
        <w:rPr>
          <w:rFonts w:ascii="Calibri" w:hAnsi="Calibri" w:cs="Calibri"/>
          <w:sz w:val="20"/>
          <w:szCs w:val="20"/>
        </w:rPr>
        <w:t>kap</w:t>
      </w:r>
      <w:r w:rsidR="00232C89" w:rsidRPr="00A120C2">
        <w:rPr>
          <w:rFonts w:ascii="Calibri" w:hAnsi="Calibri" w:cs="Calibri"/>
          <w:sz w:val="20"/>
          <w:szCs w:val="20"/>
        </w:rPr>
        <w:t xml:space="preserve">itole </w:t>
      </w:r>
      <w:r w:rsidRPr="00A120C2">
        <w:rPr>
          <w:rFonts w:ascii="Calibri" w:hAnsi="Calibri" w:cs="Calibri"/>
          <w:sz w:val="20"/>
          <w:szCs w:val="20"/>
        </w:rPr>
        <w:t>2.5</w:t>
      </w:r>
      <w:r w:rsidR="00232C89" w:rsidRPr="00A120C2">
        <w:rPr>
          <w:rFonts w:ascii="Calibri" w:hAnsi="Calibri" w:cs="Calibri"/>
          <w:sz w:val="20"/>
          <w:szCs w:val="20"/>
        </w:rPr>
        <w:t xml:space="preserve"> tejto príručky</w:t>
      </w:r>
      <w:r w:rsidRPr="00A120C2">
        <w:rPr>
          <w:rFonts w:ascii="Calibri" w:hAnsi="Calibri" w:cs="Calibri"/>
          <w:sz w:val="20"/>
          <w:szCs w:val="20"/>
        </w:rPr>
        <w:t>.</w:t>
      </w:r>
    </w:p>
    <w:p w14:paraId="078F67F9" w14:textId="2B56440E" w:rsidR="007F25B7" w:rsidRPr="00A120C2" w:rsidRDefault="007F25B7">
      <w:pPr>
        <w:numPr>
          <w:ilvl w:val="0"/>
          <w:numId w:val="43"/>
        </w:numPr>
        <w:ind w:left="284" w:hanging="284"/>
        <w:jc w:val="both"/>
        <w:rPr>
          <w:ins w:id="495" w:author="666" w:date="2016-11-15T14:33:00Z"/>
          <w:rFonts w:cs="Calibri"/>
          <w:color w:val="000000"/>
          <w:sz w:val="20"/>
          <w:szCs w:val="20"/>
          <w:lang w:eastAsia="sk-SK"/>
        </w:rPr>
        <w:pPrChange w:id="496" w:author="666" w:date="2016-11-15T14:34:00Z">
          <w:pPr>
            <w:numPr>
              <w:numId w:val="43"/>
            </w:numPr>
            <w:ind w:left="284" w:hanging="284"/>
          </w:pPr>
        </w:pPrChange>
      </w:pPr>
      <w:ins w:id="497" w:author="666" w:date="2016-11-15T14:33:00Z">
        <w:r w:rsidRPr="00A120C2">
          <w:rPr>
            <w:rFonts w:cs="Calibri"/>
            <w:color w:val="000000"/>
            <w:sz w:val="20"/>
            <w:szCs w:val="20"/>
            <w:lang w:eastAsia="sk-SK"/>
          </w:rPr>
          <w:t xml:space="preserve">Prijímateľ je zároveň povinný pri predkladaní dokumentácie </w:t>
        </w:r>
      </w:ins>
      <w:ins w:id="498" w:author="autor" w:date="2016-11-18T18:03:00Z">
        <w:r w:rsidR="00033967" w:rsidRPr="00A120C2">
          <w:rPr>
            <w:rFonts w:cs="Calibri"/>
            <w:color w:val="000000"/>
            <w:sz w:val="20"/>
            <w:szCs w:val="20"/>
            <w:lang w:eastAsia="sk-SK"/>
          </w:rPr>
          <w:t xml:space="preserve">na </w:t>
        </w:r>
      </w:ins>
      <w:ins w:id="499" w:author="666" w:date="2016-11-15T14:33:00Z">
        <w:r w:rsidRPr="00A120C2">
          <w:rPr>
            <w:rFonts w:cs="Calibri"/>
            <w:color w:val="000000"/>
            <w:sz w:val="20"/>
            <w:szCs w:val="20"/>
            <w:lang w:eastAsia="sk-SK"/>
          </w:rPr>
          <w:t>RO oznámiť výsledky všetkých doteraz vykonaných kontrol/ prebiehajúce kontroly a prípadné ukončené/ prebiehajúce súdne spory a správne konania vo vzťahu ku kontrolovanému VO.</w:t>
        </w:r>
      </w:ins>
      <w:ins w:id="500" w:author="666" w:date="2016-11-15T14:34:00Z">
        <w:r w:rsidRPr="00A120C2">
          <w:rPr>
            <w:rFonts w:cs="Calibri"/>
            <w:color w:val="000000"/>
            <w:sz w:val="20"/>
            <w:szCs w:val="20"/>
            <w:lang w:eastAsia="sk-SK"/>
          </w:rPr>
          <w:t xml:space="preserve"> </w:t>
        </w:r>
      </w:ins>
    </w:p>
    <w:p w14:paraId="65E052C8" w14:textId="6795FA82" w:rsidR="007F25B7" w:rsidRPr="00A120C2" w:rsidDel="007F25B7" w:rsidRDefault="007F25B7">
      <w:pPr>
        <w:pStyle w:val="Default"/>
        <w:spacing w:before="120" w:after="120" w:line="276" w:lineRule="auto"/>
        <w:ind w:left="284"/>
        <w:jc w:val="both"/>
        <w:rPr>
          <w:del w:id="501" w:author="666" w:date="2016-11-15T14:34:00Z"/>
          <w:rFonts w:ascii="Calibri" w:hAnsi="Calibri" w:cs="Calibri"/>
          <w:sz w:val="20"/>
          <w:szCs w:val="20"/>
        </w:rPr>
        <w:pPrChange w:id="502" w:author="666" w:date="2016-11-15T14:34:00Z">
          <w:pPr>
            <w:pStyle w:val="Default"/>
            <w:numPr>
              <w:numId w:val="43"/>
            </w:numPr>
            <w:spacing w:before="120" w:after="120" w:line="276" w:lineRule="auto"/>
            <w:ind w:left="284" w:hanging="284"/>
            <w:jc w:val="both"/>
          </w:pPr>
        </w:pPrChange>
      </w:pPr>
    </w:p>
    <w:p w14:paraId="71D611EC" w14:textId="6C3CB1C6" w:rsidR="00A54FDE" w:rsidRPr="00A120C2" w:rsidRDefault="00026480" w:rsidP="00DA2543">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príručka v </w:t>
      </w:r>
      <w:r w:rsidR="00793F97" w:rsidRPr="00A120C2">
        <w:rPr>
          <w:rFonts w:ascii="Calibri" w:hAnsi="Calibri" w:cs="Calibri"/>
          <w:sz w:val="20"/>
          <w:szCs w:val="20"/>
        </w:rPr>
        <w:t>príslušnej</w:t>
      </w:r>
      <w:r w:rsidRPr="00A120C2">
        <w:rPr>
          <w:rFonts w:ascii="Calibri" w:hAnsi="Calibri" w:cs="Calibri"/>
          <w:sz w:val="20"/>
          <w:szCs w:val="20"/>
        </w:rPr>
        <w:t xml:space="preserve"> kapitole neustanovuje inak, </w:t>
      </w:r>
      <w:r w:rsidR="00481886" w:rsidRPr="00A120C2">
        <w:rPr>
          <w:rFonts w:ascii="Calibri" w:hAnsi="Calibri" w:cs="Calibri"/>
          <w:sz w:val="20"/>
          <w:szCs w:val="20"/>
        </w:rPr>
        <w:t>žiadateľ/</w:t>
      </w:r>
      <w:r w:rsidR="00A54FDE" w:rsidRPr="00A120C2">
        <w:rPr>
          <w:rFonts w:ascii="Calibri" w:hAnsi="Calibri" w:cs="Calibri"/>
          <w:sz w:val="20"/>
          <w:szCs w:val="20"/>
        </w:rPr>
        <w:t xml:space="preserve">prijímateľ predkladá </w:t>
      </w:r>
      <w:r w:rsidRPr="00A120C2">
        <w:rPr>
          <w:rFonts w:ascii="Calibri" w:hAnsi="Calibri" w:cs="Calibri"/>
          <w:sz w:val="20"/>
          <w:szCs w:val="20"/>
        </w:rPr>
        <w:t>dokumentáciu</w:t>
      </w:r>
      <w:r w:rsidR="00402E3E" w:rsidRPr="00A120C2">
        <w:rPr>
          <w:rFonts w:ascii="Calibri" w:hAnsi="Calibri" w:cs="Calibri"/>
          <w:sz w:val="20"/>
          <w:szCs w:val="20"/>
        </w:rPr>
        <w:t xml:space="preserve"> </w:t>
      </w:r>
      <w:r w:rsidR="00A54FDE" w:rsidRPr="00A120C2">
        <w:rPr>
          <w:rFonts w:ascii="Calibri" w:hAnsi="Calibri" w:cs="Calibri"/>
          <w:sz w:val="20"/>
          <w:szCs w:val="20"/>
        </w:rPr>
        <w:t>na kontrolu RO</w:t>
      </w:r>
      <w:r w:rsidR="00697E7B" w:rsidRPr="00A120C2">
        <w:rPr>
          <w:rFonts w:ascii="Calibri" w:hAnsi="Calibri" w:cs="Calibri"/>
          <w:sz w:val="20"/>
          <w:szCs w:val="20"/>
        </w:rPr>
        <w:t xml:space="preserve"> </w:t>
      </w:r>
      <w:r w:rsidR="00A54FDE" w:rsidRPr="00A120C2">
        <w:rPr>
          <w:rFonts w:ascii="Calibri" w:hAnsi="Calibri" w:cs="Calibri"/>
          <w:sz w:val="20"/>
          <w:szCs w:val="20"/>
        </w:rPr>
        <w:t xml:space="preserve">v nasledovných fázach v závislosti od toho, v akej </w:t>
      </w:r>
      <w:r w:rsidR="00402E3E" w:rsidRPr="00A120C2">
        <w:rPr>
          <w:rFonts w:ascii="Calibri" w:hAnsi="Calibri" w:cs="Calibri"/>
          <w:sz w:val="20"/>
          <w:szCs w:val="20"/>
        </w:rPr>
        <w:t>stave</w:t>
      </w:r>
      <w:r w:rsidR="00A54FDE" w:rsidRPr="00A120C2">
        <w:rPr>
          <w:rFonts w:ascii="Calibri" w:hAnsi="Calibri" w:cs="Calibri"/>
          <w:sz w:val="20"/>
          <w:szCs w:val="20"/>
        </w:rPr>
        <w:t xml:space="preserve"> sa VO nachádza:</w:t>
      </w:r>
    </w:p>
    <w:p w14:paraId="3C7A7FB3" w14:textId="20550C01" w:rsidR="00A54FDE" w:rsidRPr="00A120C2" w:rsidRDefault="00A54FDE" w:rsidP="003F614D">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pred vyhlásením VO</w:t>
      </w:r>
      <w:r w:rsidRPr="00A120C2">
        <w:rPr>
          <w:rFonts w:ascii="Calibri" w:hAnsi="Calibri" w:cs="Calibri"/>
          <w:sz w:val="20"/>
          <w:szCs w:val="20"/>
        </w:rPr>
        <w:t xml:space="preserve"> (pred zverejnením predbežného/pravidelného oznámenia, oznámenia o vyhlásení VO / výzvy na predkladanie ponúk a súťažných podkladov/podmienok) – dokumentácia sa predkladá na kontrolu po podpise </w:t>
      </w:r>
      <w:r w:rsidR="0098532E" w:rsidRPr="00A120C2">
        <w:rPr>
          <w:rFonts w:ascii="Calibri" w:hAnsi="Calibri" w:cs="Calibri"/>
          <w:sz w:val="20"/>
          <w:szCs w:val="20"/>
        </w:rPr>
        <w:t>Z</w:t>
      </w:r>
      <w:r w:rsidRPr="00A120C2">
        <w:rPr>
          <w:rFonts w:ascii="Calibri" w:hAnsi="Calibri" w:cs="Calibri"/>
          <w:sz w:val="20"/>
          <w:szCs w:val="20"/>
        </w:rPr>
        <w:t>mluvy o poskytnutí NFP</w:t>
      </w:r>
      <w:r w:rsidR="005F5CCF" w:rsidRPr="00A120C2">
        <w:rPr>
          <w:rFonts w:ascii="Calibri" w:hAnsi="Calibri" w:cs="Calibri"/>
          <w:sz w:val="20"/>
          <w:szCs w:val="20"/>
        </w:rPr>
        <w:t>,</w:t>
      </w:r>
      <w:r w:rsidRPr="00A120C2">
        <w:rPr>
          <w:rFonts w:ascii="Calibri" w:hAnsi="Calibri" w:cs="Calibri"/>
          <w:sz w:val="20"/>
          <w:szCs w:val="20"/>
        </w:rPr>
        <w:t xml:space="preserve"> v prípade národného alebo veľkého projektu </w:t>
      </w:r>
      <w:r w:rsidR="00E96BC6" w:rsidRPr="00A120C2">
        <w:rPr>
          <w:rFonts w:ascii="Calibri" w:hAnsi="Calibri" w:cs="Calibri"/>
          <w:sz w:val="20"/>
          <w:szCs w:val="20"/>
        </w:rPr>
        <w:t xml:space="preserve">aj </w:t>
      </w:r>
      <w:r w:rsidRPr="00A120C2">
        <w:rPr>
          <w:rFonts w:ascii="Calibri" w:hAnsi="Calibri" w:cs="Calibri"/>
          <w:sz w:val="20"/>
          <w:szCs w:val="20"/>
        </w:rPr>
        <w:t xml:space="preserve">pred podaním ŽoNFP, </w:t>
      </w:r>
    </w:p>
    <w:p w14:paraId="4281BE55" w14:textId="049271CB" w:rsidR="00A54FDE" w:rsidRPr="00A120C2" w:rsidRDefault="00A54FDE" w:rsidP="000857DA">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 xml:space="preserve">pred podpisom zmluvy </w:t>
      </w:r>
      <w:r w:rsidRPr="00A120C2">
        <w:rPr>
          <w:rFonts w:ascii="Calibri" w:hAnsi="Calibri" w:cs="Calibri"/>
          <w:sz w:val="20"/>
          <w:szCs w:val="20"/>
        </w:rPr>
        <w:t xml:space="preserve">s úspešným uchádzačom vo fáze po vyhodnotení ponúk a po ukončení všetkých revíznych postupov - </w:t>
      </w:r>
      <w:r w:rsidR="00481886" w:rsidRPr="00A120C2">
        <w:rPr>
          <w:rFonts w:ascii="Calibri" w:hAnsi="Calibri" w:cs="Calibri"/>
          <w:sz w:val="20"/>
          <w:szCs w:val="20"/>
        </w:rPr>
        <w:t>žiadateľ/</w:t>
      </w:r>
      <w:r w:rsidRPr="00A120C2">
        <w:rPr>
          <w:rFonts w:ascii="Calibri" w:hAnsi="Calibri" w:cs="Calibri"/>
          <w:sz w:val="20"/>
          <w:szCs w:val="20"/>
        </w:rPr>
        <w:t xml:space="preserve">prijímateľ predkladá dokumentáciu na kontrolu najneskôr do 10 pracovných dní po dni, v rámci ktorého </w:t>
      </w:r>
      <w:r w:rsidR="00E15A7C" w:rsidRPr="00A120C2">
        <w:rPr>
          <w:rFonts w:ascii="Calibri" w:hAnsi="Calibri" w:cs="Calibri"/>
          <w:sz w:val="20"/>
          <w:szCs w:val="20"/>
        </w:rPr>
        <w:t xml:space="preserve">by už </w:t>
      </w:r>
      <w:r w:rsidRPr="00A120C2">
        <w:rPr>
          <w:rFonts w:ascii="Calibri" w:hAnsi="Calibri" w:cs="Calibri"/>
          <w:sz w:val="20"/>
          <w:szCs w:val="20"/>
        </w:rPr>
        <w:t>bol oprávnený podpísať zmluvu s úspešným uchádzačom,</w:t>
      </w:r>
    </w:p>
    <w:p w14:paraId="066FA796" w14:textId="77777777" w:rsidR="00A54FDE" w:rsidRPr="00A120C2" w:rsidRDefault="00A54FDE" w:rsidP="00333422">
      <w:pPr>
        <w:pStyle w:val="Default"/>
        <w:numPr>
          <w:ilvl w:val="0"/>
          <w:numId w:val="45"/>
        </w:numPr>
        <w:spacing w:before="120" w:after="120" w:line="276" w:lineRule="auto"/>
        <w:ind w:left="1003" w:hanging="357"/>
        <w:jc w:val="both"/>
        <w:rPr>
          <w:rFonts w:ascii="Calibri" w:hAnsi="Calibri" w:cs="Calibri"/>
          <w:sz w:val="20"/>
          <w:szCs w:val="20"/>
        </w:rPr>
      </w:pPr>
      <w:r w:rsidRPr="00A120C2">
        <w:rPr>
          <w:rFonts w:ascii="Calibri" w:hAnsi="Calibri" w:cs="Calibri"/>
          <w:b/>
          <w:sz w:val="20"/>
          <w:szCs w:val="20"/>
        </w:rPr>
        <w:t xml:space="preserve">po podpise zmluvy </w:t>
      </w:r>
      <w:r w:rsidRPr="00A120C2">
        <w:rPr>
          <w:rFonts w:ascii="Calibri" w:hAnsi="Calibri" w:cs="Calibri"/>
          <w:sz w:val="20"/>
          <w:szCs w:val="20"/>
        </w:rPr>
        <w:t>s úspešným uchádzačom -</w:t>
      </w:r>
      <w:r w:rsidRPr="00A120C2">
        <w:rPr>
          <w:sz w:val="20"/>
          <w:szCs w:val="20"/>
        </w:rPr>
        <w:t xml:space="preserve"> </w:t>
      </w:r>
      <w:r w:rsidRPr="00A120C2">
        <w:rPr>
          <w:rFonts w:ascii="Calibri" w:hAnsi="Calibri" w:cs="Calibri"/>
          <w:sz w:val="20"/>
          <w:szCs w:val="20"/>
        </w:rPr>
        <w:t>dokumentácia predložená vo fáze po podpise a zverejnení zmluvy s úspešným uchádzačom</w:t>
      </w:r>
      <w:r w:rsidRPr="00A120C2">
        <w:rPr>
          <w:rStyle w:val="Odkaznapoznmkupodiarou"/>
          <w:sz w:val="20"/>
          <w:szCs w:val="20"/>
        </w:rPr>
        <w:footnoteReference w:id="11"/>
      </w:r>
      <w:r w:rsidRPr="00A120C2">
        <w:rPr>
          <w:rFonts w:ascii="Calibri" w:hAnsi="Calibri" w:cs="Calibri"/>
          <w:sz w:val="20"/>
          <w:szCs w:val="20"/>
        </w:rPr>
        <w:t xml:space="preserve">najneskôr do 10 pracovných dní po zverejnení zmluvy s úspešným uchádzačom, resp. do 10 pracovných dní od zaslania oznámenia o výsledku VO </w:t>
      </w:r>
      <w:r w:rsidRPr="00A120C2">
        <w:rPr>
          <w:rFonts w:ascii="Calibri" w:hAnsi="Calibri" w:cs="Calibri"/>
          <w:sz w:val="20"/>
          <w:szCs w:val="20"/>
        </w:rPr>
        <w:lastRenderedPageBreak/>
        <w:t>do vestníka ÚVO</w:t>
      </w:r>
      <w:r w:rsidR="00402E3E" w:rsidRPr="00A120C2">
        <w:rPr>
          <w:rStyle w:val="Odkaznapoznmkupodiarou"/>
          <w:rFonts w:ascii="Calibri" w:hAnsi="Calibri" w:cs="Calibri"/>
          <w:sz w:val="20"/>
          <w:szCs w:val="20"/>
        </w:rPr>
        <w:footnoteReference w:id="12"/>
      </w:r>
      <w:r w:rsidR="008620EF" w:rsidRPr="00A120C2">
        <w:rPr>
          <w:rFonts w:ascii="Calibri" w:hAnsi="Calibri" w:cs="Calibri"/>
          <w:sz w:val="20"/>
          <w:szCs w:val="20"/>
        </w:rPr>
        <w:t>.</w:t>
      </w:r>
      <w:r w:rsidRPr="00A120C2">
        <w:rPr>
          <w:rFonts w:ascii="Calibri" w:hAnsi="Calibri" w:cs="Calibri"/>
          <w:sz w:val="20"/>
          <w:szCs w:val="20"/>
        </w:rPr>
        <w:t xml:space="preserve"> </w:t>
      </w:r>
      <w:r w:rsidR="008620EF" w:rsidRPr="00A120C2">
        <w:rPr>
          <w:rFonts w:ascii="Calibri" w:hAnsi="Calibri" w:cs="Calibri"/>
          <w:sz w:val="20"/>
          <w:szCs w:val="20"/>
        </w:rPr>
        <w:t>V</w:t>
      </w:r>
      <w:r w:rsidRPr="00A120C2">
        <w:rPr>
          <w:rFonts w:ascii="Calibri" w:hAnsi="Calibri" w:cs="Calibri"/>
          <w:sz w:val="20"/>
          <w:szCs w:val="20"/>
        </w:rPr>
        <w:t xml:space="preserve"> prípade, ak </w:t>
      </w:r>
      <w:r w:rsidR="00481886" w:rsidRPr="00A120C2">
        <w:rPr>
          <w:rFonts w:ascii="Calibri" w:hAnsi="Calibri" w:cs="Calibri"/>
          <w:sz w:val="20"/>
          <w:szCs w:val="20"/>
        </w:rPr>
        <w:t>žiadateľ/</w:t>
      </w:r>
      <w:r w:rsidRPr="00A120C2">
        <w:rPr>
          <w:rFonts w:ascii="Calibri" w:hAnsi="Calibri" w:cs="Calibri"/>
          <w:sz w:val="20"/>
          <w:szCs w:val="20"/>
        </w:rPr>
        <w:t xml:space="preserve">prijímateľ zaslal dokumentáciu na kontrolu </w:t>
      </w:r>
      <w:r w:rsidR="008620EF" w:rsidRPr="00A120C2">
        <w:rPr>
          <w:rFonts w:ascii="Calibri" w:hAnsi="Calibri" w:cs="Calibri"/>
          <w:sz w:val="20"/>
          <w:szCs w:val="20"/>
        </w:rPr>
        <w:t xml:space="preserve">RO až </w:t>
      </w:r>
      <w:r w:rsidRPr="00A120C2">
        <w:rPr>
          <w:rFonts w:ascii="Calibri" w:hAnsi="Calibri" w:cs="Calibri"/>
          <w:sz w:val="20"/>
          <w:szCs w:val="20"/>
        </w:rPr>
        <w:t>p</w:t>
      </w:r>
      <w:r w:rsidR="008620EF" w:rsidRPr="00A120C2">
        <w:rPr>
          <w:rFonts w:ascii="Calibri" w:hAnsi="Calibri" w:cs="Calibri"/>
          <w:sz w:val="20"/>
          <w:szCs w:val="20"/>
        </w:rPr>
        <w:t>o</w:t>
      </w:r>
      <w:r w:rsidRPr="00A120C2">
        <w:rPr>
          <w:rFonts w:ascii="Calibri" w:hAnsi="Calibri" w:cs="Calibri"/>
          <w:sz w:val="20"/>
          <w:szCs w:val="20"/>
        </w:rPr>
        <w:t xml:space="preserve"> podpis</w:t>
      </w:r>
      <w:r w:rsidR="008620EF" w:rsidRPr="00A120C2">
        <w:rPr>
          <w:rFonts w:ascii="Calibri" w:hAnsi="Calibri" w:cs="Calibri"/>
          <w:sz w:val="20"/>
          <w:szCs w:val="20"/>
        </w:rPr>
        <w:t>e</w:t>
      </w:r>
      <w:r w:rsidRPr="00A120C2">
        <w:rPr>
          <w:rFonts w:ascii="Calibri" w:hAnsi="Calibri" w:cs="Calibri"/>
          <w:sz w:val="20"/>
          <w:szCs w:val="20"/>
        </w:rPr>
        <w:t xml:space="preserve"> zmluvy</w:t>
      </w:r>
      <w:r w:rsidR="00743814" w:rsidRPr="00A120C2">
        <w:rPr>
          <w:rFonts w:ascii="Calibri" w:hAnsi="Calibri" w:cs="Calibri"/>
          <w:sz w:val="20"/>
          <w:szCs w:val="20"/>
        </w:rPr>
        <w:t xml:space="preserve"> (dokumentácia nebola predmetom kontroly podľa písm. a) a b)</w:t>
      </w:r>
      <w:r w:rsidR="00333422" w:rsidRPr="00A120C2">
        <w:rPr>
          <w:rFonts w:ascii="Calibri" w:hAnsi="Calibri" w:cs="Calibri"/>
          <w:sz w:val="20"/>
          <w:szCs w:val="20"/>
        </w:rPr>
        <w:t>)</w:t>
      </w:r>
      <w:r w:rsidR="008620EF" w:rsidRPr="00A120C2">
        <w:rPr>
          <w:rFonts w:ascii="Calibri" w:hAnsi="Calibri" w:cs="Calibri"/>
          <w:sz w:val="20"/>
          <w:szCs w:val="20"/>
        </w:rPr>
        <w:t xml:space="preserve">, je </w:t>
      </w:r>
      <w:r w:rsidR="008620EF" w:rsidRPr="00A120C2">
        <w:rPr>
          <w:rFonts w:ascii="Calibri" w:hAnsi="Calibri" w:cs="Calibri"/>
          <w:sz w:val="20"/>
          <w:szCs w:val="20"/>
          <w:shd w:val="clear" w:color="auto" w:fill="FFFFFF"/>
        </w:rPr>
        <w:t>povinný v stanovenej lehote</w:t>
      </w:r>
      <w:r w:rsidR="00743814" w:rsidRPr="00A120C2">
        <w:rPr>
          <w:rFonts w:ascii="Calibri" w:hAnsi="Calibri" w:cs="Calibri"/>
          <w:sz w:val="20"/>
          <w:szCs w:val="20"/>
          <w:shd w:val="clear" w:color="auto" w:fill="FFFFFF"/>
        </w:rPr>
        <w:t xml:space="preserve"> zaslať na RO aj relevantnú dokumentáciu</w:t>
      </w:r>
      <w:r w:rsidRPr="00A120C2">
        <w:rPr>
          <w:rFonts w:ascii="Calibri" w:hAnsi="Calibri" w:cs="Calibri"/>
          <w:sz w:val="20"/>
          <w:szCs w:val="20"/>
          <w:shd w:val="clear" w:color="auto" w:fill="FFFFFF"/>
        </w:rPr>
        <w:t xml:space="preserve"> podľa písm. </w:t>
      </w:r>
      <w:r w:rsidR="00743814" w:rsidRPr="00A120C2">
        <w:rPr>
          <w:rFonts w:ascii="Calibri" w:hAnsi="Calibri" w:cs="Calibri"/>
          <w:sz w:val="20"/>
          <w:szCs w:val="20"/>
          <w:shd w:val="clear" w:color="auto" w:fill="FFFFFF"/>
        </w:rPr>
        <w:t>a) a </w:t>
      </w:r>
      <w:r w:rsidRPr="00A120C2">
        <w:rPr>
          <w:rFonts w:ascii="Calibri" w:hAnsi="Calibri" w:cs="Calibri"/>
          <w:sz w:val="20"/>
          <w:szCs w:val="20"/>
          <w:shd w:val="clear" w:color="auto" w:fill="FFFFFF"/>
        </w:rPr>
        <w:t>b</w:t>
      </w:r>
      <w:r w:rsidR="00743814" w:rsidRPr="00A120C2">
        <w:rPr>
          <w:rFonts w:ascii="Calibri" w:hAnsi="Calibri" w:cs="Calibri"/>
          <w:sz w:val="20"/>
          <w:szCs w:val="20"/>
          <w:shd w:val="clear" w:color="auto" w:fill="FFFFFF"/>
        </w:rPr>
        <w:t>)</w:t>
      </w:r>
      <w:r w:rsidRPr="00A120C2">
        <w:rPr>
          <w:rFonts w:ascii="Calibri" w:hAnsi="Calibri" w:cs="Calibri"/>
          <w:sz w:val="20"/>
          <w:szCs w:val="20"/>
          <w:shd w:val="clear" w:color="auto" w:fill="FFFFFF"/>
        </w:rPr>
        <w:t xml:space="preserve"> vyššie</w:t>
      </w:r>
      <w:r w:rsidR="00743814" w:rsidRPr="00A120C2">
        <w:rPr>
          <w:rStyle w:val="Odkaznapoznmkupodiarou"/>
          <w:rFonts w:ascii="Calibri" w:hAnsi="Calibri" w:cs="Calibri"/>
          <w:sz w:val="20"/>
          <w:szCs w:val="20"/>
          <w:shd w:val="clear" w:color="auto" w:fill="FFFFFF"/>
        </w:rPr>
        <w:footnoteReference w:id="13"/>
      </w:r>
      <w:r w:rsidR="001566BA" w:rsidRPr="00A120C2">
        <w:rPr>
          <w:rFonts w:ascii="Calibri" w:hAnsi="Calibri" w:cs="Calibri"/>
          <w:sz w:val="20"/>
          <w:szCs w:val="20"/>
          <w:shd w:val="clear" w:color="auto" w:fill="FFFFFF"/>
        </w:rPr>
        <w:t>;</w:t>
      </w:r>
      <w:r w:rsidRPr="00A120C2">
        <w:rPr>
          <w:rFonts w:ascii="Calibri" w:hAnsi="Calibri" w:cs="Calibri"/>
          <w:sz w:val="20"/>
          <w:szCs w:val="20"/>
          <w:shd w:val="clear" w:color="auto" w:fill="FFFFFF"/>
        </w:rPr>
        <w:t xml:space="preserve"> </w:t>
      </w:r>
      <w:r w:rsidR="001566BA" w:rsidRPr="00A120C2">
        <w:rPr>
          <w:rFonts w:ascii="Calibri" w:hAnsi="Calibri" w:cs="Calibri"/>
          <w:sz w:val="20"/>
          <w:szCs w:val="20"/>
          <w:shd w:val="clear" w:color="auto" w:fill="FFFFFF"/>
        </w:rPr>
        <w:t>v </w:t>
      </w:r>
      <w:r w:rsidR="004B7ADA" w:rsidRPr="00A120C2">
        <w:rPr>
          <w:rFonts w:ascii="Calibri" w:hAnsi="Calibri" w:cs="Calibri"/>
          <w:sz w:val="20"/>
          <w:szCs w:val="20"/>
          <w:shd w:val="clear" w:color="auto" w:fill="FFFFFF"/>
        </w:rPr>
        <w:t>prípade obstarávania zákaziek, na ktoré sa ZVO nevzťahuje, sa dokumentácia vo fáze po podpise a zverejnení zmluvy s úspešným uchádzačom predkladá na RO najneskôr do 30 pracovných dní po zverejnení zmluvy</w:t>
      </w:r>
      <w:r w:rsidR="001566BA" w:rsidRPr="00A120C2">
        <w:rPr>
          <w:rFonts w:ascii="Calibri" w:hAnsi="Calibri" w:cs="Calibri"/>
          <w:sz w:val="20"/>
          <w:szCs w:val="20"/>
          <w:shd w:val="clear" w:color="auto" w:fill="FFFFFF"/>
        </w:rPr>
        <w:t>,</w:t>
      </w:r>
      <w:r w:rsidR="001566BA" w:rsidRPr="00A120C2">
        <w:rPr>
          <w:rFonts w:ascii="Calibri" w:hAnsi="Calibri" w:cs="Calibri"/>
          <w:sz w:val="20"/>
          <w:szCs w:val="20"/>
        </w:rPr>
        <w:t xml:space="preserve"> </w:t>
      </w:r>
    </w:p>
    <w:p w14:paraId="047CDDC4" w14:textId="2DA25A60" w:rsidR="00A54FDE" w:rsidRPr="00A120C2" w:rsidRDefault="00A54FDE" w:rsidP="00D47E74">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 xml:space="preserve">pred podpisom dodatku k zmluve </w:t>
      </w:r>
      <w:r w:rsidRPr="00A120C2">
        <w:rPr>
          <w:rFonts w:ascii="Calibri" w:hAnsi="Calibri" w:cs="Calibri"/>
          <w:sz w:val="20"/>
          <w:szCs w:val="20"/>
        </w:rPr>
        <w:t>s </w:t>
      </w:r>
      <w:r w:rsidR="00A83742" w:rsidRPr="00A120C2">
        <w:rPr>
          <w:rFonts w:ascii="Calibri" w:hAnsi="Calibri" w:cs="Calibri"/>
          <w:sz w:val="20"/>
          <w:szCs w:val="20"/>
        </w:rPr>
        <w:t>dodávateľom</w:t>
      </w:r>
      <w:r w:rsidRPr="00A120C2">
        <w:rPr>
          <w:rFonts w:ascii="Calibri" w:hAnsi="Calibri" w:cs="Calibri"/>
          <w:sz w:val="20"/>
          <w:szCs w:val="20"/>
        </w:rPr>
        <w:t xml:space="preserve"> - </w:t>
      </w:r>
      <w:r w:rsidR="00481886" w:rsidRPr="00A120C2">
        <w:rPr>
          <w:rFonts w:ascii="Calibri" w:hAnsi="Calibri" w:cs="Calibri"/>
          <w:sz w:val="20"/>
          <w:szCs w:val="20"/>
        </w:rPr>
        <w:t>žiadateľ/</w:t>
      </w:r>
      <w:r w:rsidRPr="00A120C2">
        <w:rPr>
          <w:rFonts w:ascii="Calibri" w:hAnsi="Calibri" w:cs="Calibri"/>
          <w:sz w:val="20"/>
          <w:szCs w:val="20"/>
        </w:rPr>
        <w:t xml:space="preserve">prijímateľ zasiela na RO návrh dodatku pred jeho podpisom oboma zmluvnými stranami a zároveň ešte pred tým, ako sa skutočnosť menená dodatkom udeje, napr. uplynutie lehoty realizácie diela, zmeny v súpise položiek alebo v rozpočte diela; táto povinnosť sa vzťahuje aj na prípady, keď sa dodatok vzťahuje na časť výdavkov, ktoré nie sú oprávnenými výdavkami, </w:t>
      </w:r>
      <w:r w:rsidR="00DD57BF" w:rsidRPr="00A120C2">
        <w:rPr>
          <w:rFonts w:ascii="Calibri" w:hAnsi="Calibri" w:cs="Calibri"/>
          <w:sz w:val="20"/>
          <w:szCs w:val="20"/>
        </w:rPr>
        <w:t xml:space="preserve">ale </w:t>
      </w:r>
      <w:r w:rsidRPr="00A120C2">
        <w:rPr>
          <w:rFonts w:ascii="Calibri" w:hAnsi="Calibri" w:cs="Calibri"/>
          <w:sz w:val="20"/>
          <w:szCs w:val="20"/>
        </w:rPr>
        <w:t>sú súčasťou zákazky, ktorá je spolufinancovaná z fondov EŠIF; uvedená povinnosť sa však nevzťahuje na prípady, kedy dochádza k zmene identifikačných a kontaktných údajov zmluvných strán alebo z dôvodu mimoriadnych udalostí.</w:t>
      </w:r>
    </w:p>
    <w:p w14:paraId="45546B7D" w14:textId="34D9B621" w:rsidR="00A54FDE" w:rsidRPr="00A120C2" w:rsidRDefault="004B3416" w:rsidP="00D47E74">
      <w:pPr>
        <w:pStyle w:val="Default"/>
        <w:numPr>
          <w:ilvl w:val="0"/>
          <w:numId w:val="45"/>
        </w:numPr>
        <w:spacing w:before="120" w:after="120" w:line="276" w:lineRule="auto"/>
        <w:jc w:val="both"/>
        <w:rPr>
          <w:rFonts w:ascii="Calibri" w:hAnsi="Calibri" w:cs="Calibri"/>
          <w:sz w:val="20"/>
          <w:szCs w:val="20"/>
        </w:rPr>
      </w:pPr>
      <w:r w:rsidRPr="00A120C2">
        <w:rPr>
          <w:rFonts w:ascii="Calibri" w:hAnsi="Calibri" w:cs="Calibri"/>
          <w:b/>
          <w:sz w:val="20"/>
          <w:szCs w:val="20"/>
        </w:rPr>
        <w:t>po podpise dodatku k zmluve</w:t>
      </w:r>
      <w:r w:rsidRPr="00A120C2">
        <w:rPr>
          <w:rFonts w:ascii="Calibri" w:hAnsi="Calibri" w:cs="Calibri"/>
          <w:sz w:val="20"/>
          <w:szCs w:val="20"/>
        </w:rPr>
        <w:t xml:space="preserve"> s </w:t>
      </w:r>
      <w:r w:rsidR="00A83742" w:rsidRPr="00A120C2">
        <w:rPr>
          <w:rFonts w:ascii="Calibri" w:hAnsi="Calibri" w:cs="Calibri"/>
          <w:sz w:val="20"/>
          <w:szCs w:val="20"/>
        </w:rPr>
        <w:t>dodávateľom</w:t>
      </w:r>
      <w:r w:rsidRPr="00A120C2">
        <w:rPr>
          <w:rFonts w:ascii="Calibri" w:hAnsi="Calibri" w:cs="Calibri"/>
          <w:sz w:val="20"/>
          <w:szCs w:val="20"/>
        </w:rPr>
        <w:t xml:space="preserve"> – </w:t>
      </w:r>
      <w:r w:rsidR="00481886" w:rsidRPr="00A120C2">
        <w:rPr>
          <w:rFonts w:ascii="Calibri" w:hAnsi="Calibri" w:cs="Calibri"/>
          <w:sz w:val="20"/>
          <w:szCs w:val="20"/>
        </w:rPr>
        <w:t>žiadateľ/</w:t>
      </w:r>
      <w:r w:rsidR="00026480" w:rsidRPr="00A120C2">
        <w:rPr>
          <w:rFonts w:ascii="Calibri" w:hAnsi="Calibri" w:cs="Calibri"/>
          <w:sz w:val="20"/>
          <w:szCs w:val="20"/>
        </w:rPr>
        <w:t xml:space="preserve">prijímateľ predkladá dokumentáciu na kontrolu najneskôr do 10 pracovných dní po zverejnení dodatku k zmluve s úspešným uchádzačom (platí aj v prípade </w:t>
      </w:r>
      <w:r w:rsidRPr="00A120C2">
        <w:rPr>
          <w:rFonts w:ascii="Calibri" w:hAnsi="Calibri" w:cs="Calibri"/>
          <w:sz w:val="20"/>
          <w:szCs w:val="20"/>
        </w:rPr>
        <w:t xml:space="preserve">ak </w:t>
      </w:r>
      <w:r w:rsidR="00481886" w:rsidRPr="00A120C2">
        <w:rPr>
          <w:rFonts w:ascii="Calibri" w:hAnsi="Calibri" w:cs="Calibri"/>
          <w:sz w:val="20"/>
          <w:szCs w:val="20"/>
        </w:rPr>
        <w:t>žiadateľ/</w:t>
      </w:r>
      <w:r w:rsidRPr="00A120C2">
        <w:rPr>
          <w:rFonts w:ascii="Calibri" w:hAnsi="Calibri" w:cs="Calibri"/>
          <w:sz w:val="20"/>
          <w:szCs w:val="20"/>
        </w:rPr>
        <w:t>prijímateľ neodoslal návrh dodatku na RO pred podpisom</w:t>
      </w:r>
      <w:r w:rsidR="001D29A9" w:rsidRPr="00A120C2">
        <w:rPr>
          <w:rFonts w:ascii="Calibri" w:hAnsi="Calibri" w:cs="Calibri"/>
          <w:sz w:val="20"/>
          <w:szCs w:val="20"/>
        </w:rPr>
        <w:t xml:space="preserve"> podľa písm. d)</w:t>
      </w:r>
      <w:r w:rsidRPr="00A120C2">
        <w:rPr>
          <w:rFonts w:ascii="Calibri" w:hAnsi="Calibri" w:cs="Calibri"/>
          <w:sz w:val="20"/>
          <w:szCs w:val="20"/>
        </w:rPr>
        <w:t xml:space="preserve">, </w:t>
      </w:r>
      <w:r w:rsidR="001D29A9" w:rsidRPr="00A120C2">
        <w:rPr>
          <w:rFonts w:ascii="Calibri" w:hAnsi="Calibri" w:cs="Calibri"/>
          <w:sz w:val="20"/>
          <w:szCs w:val="20"/>
        </w:rPr>
        <w:t xml:space="preserve">ale </w:t>
      </w:r>
      <w:r w:rsidRPr="00A120C2">
        <w:rPr>
          <w:rFonts w:ascii="Calibri" w:hAnsi="Calibri" w:cs="Calibri"/>
          <w:sz w:val="20"/>
          <w:szCs w:val="20"/>
        </w:rPr>
        <w:t>dodat</w:t>
      </w:r>
      <w:r w:rsidR="001D29A9" w:rsidRPr="00A120C2">
        <w:rPr>
          <w:rFonts w:ascii="Calibri" w:hAnsi="Calibri" w:cs="Calibri"/>
          <w:sz w:val="20"/>
          <w:szCs w:val="20"/>
        </w:rPr>
        <w:t>o</w:t>
      </w:r>
      <w:r w:rsidRPr="00A120C2">
        <w:rPr>
          <w:rFonts w:ascii="Calibri" w:hAnsi="Calibri" w:cs="Calibri"/>
          <w:sz w:val="20"/>
          <w:szCs w:val="20"/>
        </w:rPr>
        <w:t>k k zmluve s úspešným uchádzačom</w:t>
      </w:r>
      <w:r w:rsidR="001D29A9" w:rsidRPr="00A120C2">
        <w:rPr>
          <w:rFonts w:ascii="Calibri" w:hAnsi="Calibri" w:cs="Calibri"/>
          <w:sz w:val="20"/>
          <w:szCs w:val="20"/>
        </w:rPr>
        <w:t xml:space="preserve"> predkladá na RO až po jeho zverejnení</w:t>
      </w:r>
      <w:r w:rsidRPr="00A120C2">
        <w:rPr>
          <w:rFonts w:ascii="Calibri" w:hAnsi="Calibri" w:cs="Calibri"/>
          <w:sz w:val="20"/>
          <w:szCs w:val="20"/>
        </w:rPr>
        <w:t>.</w:t>
      </w:r>
    </w:p>
    <w:p w14:paraId="0C6950EB" w14:textId="79BA4A97" w:rsidR="001F1665" w:rsidRPr="00A120C2" w:rsidRDefault="001F1665" w:rsidP="00984FC4">
      <w:pPr>
        <w:pStyle w:val="Default"/>
        <w:spacing w:before="120" w:after="120" w:line="276" w:lineRule="auto"/>
        <w:ind w:left="284"/>
        <w:jc w:val="both"/>
        <w:rPr>
          <w:rFonts w:ascii="Calibri" w:hAnsi="Calibri" w:cs="Calibri"/>
          <w:sz w:val="20"/>
          <w:szCs w:val="20"/>
        </w:rPr>
      </w:pPr>
      <w:r w:rsidRPr="00A120C2">
        <w:rPr>
          <w:rFonts w:ascii="Calibri" w:hAnsi="Calibri" w:cs="Calibri"/>
          <w:b/>
          <w:sz w:val="20"/>
          <w:szCs w:val="20"/>
        </w:rPr>
        <w:t>RO je oprávnený si od žiadateľa/prijímateľa vyžiadať dokumentáciu z procesu VO pre účely kompletnej archivácie dokument</w:t>
      </w:r>
      <w:r w:rsidR="008D3339" w:rsidRPr="00A120C2">
        <w:rPr>
          <w:rFonts w:ascii="Calibri" w:hAnsi="Calibri" w:cs="Calibri"/>
          <w:b/>
          <w:sz w:val="20"/>
          <w:szCs w:val="20"/>
        </w:rPr>
        <w:t>ácie</w:t>
      </w:r>
      <w:r w:rsidRPr="00A120C2">
        <w:rPr>
          <w:rFonts w:ascii="Calibri" w:hAnsi="Calibri" w:cs="Calibri"/>
          <w:b/>
          <w:sz w:val="20"/>
          <w:szCs w:val="20"/>
        </w:rPr>
        <w:t xml:space="preserve"> aj mimo vyššie uvedených fáz kontroly. </w:t>
      </w:r>
    </w:p>
    <w:p w14:paraId="3D9B456C" w14:textId="6DA780C0" w:rsidR="00A63960" w:rsidRPr="00A120C2" w:rsidRDefault="00B150BC" w:rsidP="000614BC">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ak </w:t>
      </w:r>
      <w:r w:rsidR="00F060EA" w:rsidRPr="00A120C2">
        <w:rPr>
          <w:rFonts w:ascii="Calibri" w:hAnsi="Calibri" w:cs="Calibri"/>
          <w:sz w:val="20"/>
          <w:szCs w:val="20"/>
        </w:rPr>
        <w:t>RO</w:t>
      </w:r>
      <w:r w:rsidR="008C48D8" w:rsidRPr="00A120C2">
        <w:rPr>
          <w:rFonts w:ascii="Calibri" w:hAnsi="Calibri" w:cs="Calibri"/>
          <w:sz w:val="20"/>
          <w:szCs w:val="20"/>
        </w:rPr>
        <w:t>/SO</w:t>
      </w:r>
      <w:r w:rsidR="00F060EA" w:rsidRPr="00A120C2">
        <w:rPr>
          <w:rFonts w:ascii="Calibri" w:hAnsi="Calibri" w:cs="Calibri"/>
          <w:sz w:val="20"/>
          <w:szCs w:val="20"/>
        </w:rPr>
        <w:t xml:space="preserve"> uvedie v rámci </w:t>
      </w:r>
      <w:r w:rsidR="008C48D8" w:rsidRPr="00A120C2">
        <w:rPr>
          <w:rFonts w:ascii="Calibri" w:hAnsi="Calibri" w:cs="Calibri"/>
          <w:sz w:val="20"/>
          <w:szCs w:val="20"/>
        </w:rPr>
        <w:t>výzvy/</w:t>
      </w:r>
      <w:r w:rsidR="00F060EA" w:rsidRPr="00A120C2">
        <w:rPr>
          <w:rFonts w:ascii="Calibri" w:hAnsi="Calibri" w:cs="Calibri"/>
          <w:sz w:val="20"/>
          <w:szCs w:val="20"/>
        </w:rPr>
        <w:t>vyzvania</w:t>
      </w:r>
      <w:r w:rsidR="00A54FDE" w:rsidRPr="00A120C2">
        <w:rPr>
          <w:rFonts w:ascii="Calibri" w:hAnsi="Calibri" w:cs="Calibri"/>
          <w:sz w:val="20"/>
          <w:szCs w:val="20"/>
        </w:rPr>
        <w:t xml:space="preserve"> na predkladanie ŽoNFP</w:t>
      </w:r>
      <w:r w:rsidR="00F060EA" w:rsidRPr="00A120C2">
        <w:rPr>
          <w:rFonts w:ascii="Calibri" w:hAnsi="Calibri" w:cs="Calibri"/>
          <w:sz w:val="20"/>
          <w:szCs w:val="20"/>
        </w:rPr>
        <w:t xml:space="preserve"> ako podmienku poskytnutia príspevku vykonanie VO v súlade s postupmi a princípmi VO</w:t>
      </w:r>
      <w:r w:rsidR="00A54FDE" w:rsidRPr="00A120C2">
        <w:rPr>
          <w:rFonts w:ascii="Calibri" w:hAnsi="Calibri" w:cs="Calibri"/>
          <w:sz w:val="20"/>
          <w:szCs w:val="20"/>
        </w:rPr>
        <w:t xml:space="preserve"> </w:t>
      </w:r>
      <w:r w:rsidR="00835766" w:rsidRPr="00A120C2">
        <w:rPr>
          <w:rFonts w:ascii="Calibri" w:hAnsi="Calibri" w:cs="Calibri"/>
          <w:sz w:val="20"/>
          <w:szCs w:val="20"/>
        </w:rPr>
        <w:t xml:space="preserve">ešte </w:t>
      </w:r>
      <w:r w:rsidR="00A54FDE" w:rsidRPr="00A120C2">
        <w:rPr>
          <w:rFonts w:ascii="Calibri" w:hAnsi="Calibri" w:cs="Calibri"/>
          <w:sz w:val="20"/>
          <w:szCs w:val="20"/>
        </w:rPr>
        <w:t xml:space="preserve">pred predložením ŽoNFP, </w:t>
      </w:r>
      <w:r w:rsidR="005025E3" w:rsidRPr="00A120C2">
        <w:rPr>
          <w:rFonts w:ascii="Calibri" w:hAnsi="Calibri" w:cs="Calibri"/>
          <w:sz w:val="20"/>
          <w:szCs w:val="20"/>
        </w:rPr>
        <w:t xml:space="preserve">je </w:t>
      </w:r>
      <w:r w:rsidR="00774136" w:rsidRPr="00A120C2">
        <w:rPr>
          <w:rFonts w:ascii="Calibri" w:hAnsi="Calibri" w:cs="Calibri"/>
          <w:sz w:val="20"/>
          <w:szCs w:val="20"/>
        </w:rPr>
        <w:t>žiadateľ</w:t>
      </w:r>
      <w:r w:rsidR="005025E3" w:rsidRPr="00A120C2">
        <w:rPr>
          <w:rFonts w:ascii="Calibri" w:hAnsi="Calibri" w:cs="Calibri"/>
          <w:sz w:val="20"/>
          <w:szCs w:val="20"/>
        </w:rPr>
        <w:t xml:space="preserve"> povinný predložiť dokumentáciu k predmetnému VO </w:t>
      </w:r>
      <w:r w:rsidR="00F83FAE" w:rsidRPr="00A120C2">
        <w:rPr>
          <w:rFonts w:ascii="Calibri" w:hAnsi="Calibri" w:cs="Calibri"/>
          <w:sz w:val="20"/>
          <w:szCs w:val="20"/>
        </w:rPr>
        <w:t>ako</w:t>
      </w:r>
      <w:r w:rsidR="005025E3" w:rsidRPr="00A120C2">
        <w:rPr>
          <w:rFonts w:ascii="Calibri" w:hAnsi="Calibri" w:cs="Calibri"/>
          <w:sz w:val="20"/>
          <w:szCs w:val="20"/>
        </w:rPr>
        <w:t xml:space="preserve"> </w:t>
      </w:r>
      <w:r w:rsidR="00F83FAE" w:rsidRPr="00A120C2">
        <w:rPr>
          <w:rFonts w:ascii="Calibri" w:hAnsi="Calibri" w:cs="Calibri"/>
          <w:sz w:val="20"/>
          <w:szCs w:val="20"/>
        </w:rPr>
        <w:t xml:space="preserve">súčasť </w:t>
      </w:r>
      <w:r w:rsidR="005025E3" w:rsidRPr="00A120C2">
        <w:rPr>
          <w:rFonts w:ascii="Calibri" w:hAnsi="Calibri" w:cs="Calibri"/>
          <w:sz w:val="20"/>
          <w:szCs w:val="20"/>
        </w:rPr>
        <w:t xml:space="preserve">povinných príloh ŽoNFP. </w:t>
      </w:r>
      <w:r w:rsidR="00774136" w:rsidRPr="00A120C2">
        <w:rPr>
          <w:rFonts w:ascii="Calibri" w:hAnsi="Calibri" w:cs="Calibri"/>
          <w:sz w:val="20"/>
          <w:szCs w:val="20"/>
        </w:rPr>
        <w:t>Žiadateľ</w:t>
      </w:r>
      <w:r w:rsidR="00F83FAE" w:rsidRPr="00A120C2">
        <w:rPr>
          <w:rFonts w:ascii="Calibri" w:hAnsi="Calibri" w:cs="Calibri"/>
          <w:sz w:val="20"/>
          <w:szCs w:val="20"/>
        </w:rPr>
        <w:t xml:space="preserve"> predkladá dokumentáciu vo fáze po podpise zmluvy s úspešným uchádzačom po nadobudnutí platnosti a účinnosti tejto zmluvy, vrátane všetkých dodatkov k tejto zmluve. </w:t>
      </w:r>
      <w:r w:rsidR="005025E3" w:rsidRPr="00A120C2">
        <w:rPr>
          <w:rFonts w:ascii="Calibri" w:hAnsi="Calibri" w:cs="Calibri"/>
          <w:sz w:val="20"/>
          <w:szCs w:val="20"/>
        </w:rPr>
        <w:t xml:space="preserve">RO </w:t>
      </w:r>
      <w:r w:rsidR="00F060EA" w:rsidRPr="00A120C2">
        <w:rPr>
          <w:rFonts w:ascii="Calibri" w:hAnsi="Calibri" w:cs="Calibri"/>
          <w:sz w:val="20"/>
          <w:szCs w:val="20"/>
        </w:rPr>
        <w:t>následn</w:t>
      </w:r>
      <w:r w:rsidR="005025E3" w:rsidRPr="00A120C2">
        <w:rPr>
          <w:rFonts w:ascii="Calibri" w:hAnsi="Calibri" w:cs="Calibri"/>
          <w:sz w:val="20"/>
          <w:szCs w:val="20"/>
        </w:rPr>
        <w:t>e</w:t>
      </w:r>
      <w:r w:rsidR="00F060EA" w:rsidRPr="00A120C2">
        <w:rPr>
          <w:rFonts w:ascii="Calibri" w:hAnsi="Calibri" w:cs="Calibri"/>
          <w:sz w:val="20"/>
          <w:szCs w:val="20"/>
        </w:rPr>
        <w:t xml:space="preserve"> over</w:t>
      </w:r>
      <w:r w:rsidR="005025E3" w:rsidRPr="00A120C2">
        <w:rPr>
          <w:rFonts w:ascii="Calibri" w:hAnsi="Calibri" w:cs="Calibri"/>
          <w:sz w:val="20"/>
          <w:szCs w:val="20"/>
        </w:rPr>
        <w:t>uje</w:t>
      </w:r>
      <w:r w:rsidR="00F060EA" w:rsidRPr="00A120C2">
        <w:rPr>
          <w:rFonts w:ascii="Calibri" w:hAnsi="Calibri" w:cs="Calibri"/>
          <w:sz w:val="20"/>
          <w:szCs w:val="20"/>
        </w:rPr>
        <w:t xml:space="preserve"> </w:t>
      </w:r>
      <w:r w:rsidR="005025E3" w:rsidRPr="00A120C2">
        <w:rPr>
          <w:rFonts w:ascii="Calibri" w:hAnsi="Calibri" w:cs="Calibri"/>
          <w:sz w:val="20"/>
          <w:szCs w:val="20"/>
        </w:rPr>
        <w:t xml:space="preserve">predmetné VO v rámci </w:t>
      </w:r>
      <w:r w:rsidR="00F33AF4" w:rsidRPr="00A120C2">
        <w:rPr>
          <w:rFonts w:ascii="Calibri" w:hAnsi="Calibri" w:cs="Calibri"/>
          <w:sz w:val="20"/>
          <w:szCs w:val="20"/>
        </w:rPr>
        <w:t xml:space="preserve">schvaľovacieho </w:t>
      </w:r>
      <w:r w:rsidR="005025E3" w:rsidRPr="00A120C2">
        <w:rPr>
          <w:rFonts w:ascii="Calibri" w:hAnsi="Calibri" w:cs="Calibri"/>
          <w:sz w:val="20"/>
          <w:szCs w:val="20"/>
        </w:rPr>
        <w:t>procesu ŽoNFP</w:t>
      </w:r>
      <w:r w:rsidR="00F33AF4" w:rsidRPr="00A120C2">
        <w:rPr>
          <w:rFonts w:ascii="Calibri" w:hAnsi="Calibri" w:cs="Calibri"/>
          <w:sz w:val="20"/>
          <w:szCs w:val="20"/>
        </w:rPr>
        <w:t xml:space="preserve"> alebo hodnotenia národného projektu</w:t>
      </w:r>
      <w:r w:rsidR="005025E3" w:rsidRPr="00A120C2">
        <w:rPr>
          <w:rFonts w:ascii="Calibri" w:hAnsi="Calibri" w:cs="Calibri"/>
          <w:sz w:val="20"/>
          <w:szCs w:val="20"/>
        </w:rPr>
        <w:t xml:space="preserve">, pričom </w:t>
      </w:r>
      <w:r w:rsidR="00F33AF4" w:rsidRPr="00A120C2">
        <w:rPr>
          <w:rFonts w:ascii="Calibri" w:hAnsi="Calibri" w:cs="Calibri"/>
          <w:sz w:val="20"/>
          <w:szCs w:val="20"/>
        </w:rPr>
        <w:t xml:space="preserve">pre </w:t>
      </w:r>
      <w:r w:rsidR="00A9139D" w:rsidRPr="00A120C2">
        <w:rPr>
          <w:rFonts w:ascii="Calibri" w:hAnsi="Calibri" w:cs="Calibri"/>
          <w:sz w:val="20"/>
          <w:szCs w:val="20"/>
        </w:rPr>
        <w:t xml:space="preserve">splnenie podmienky poskytnutia príspevku a </w:t>
      </w:r>
      <w:r w:rsidR="00F33AF4" w:rsidRPr="00A120C2">
        <w:rPr>
          <w:rFonts w:ascii="Calibri" w:hAnsi="Calibri" w:cs="Calibri"/>
          <w:sz w:val="20"/>
          <w:szCs w:val="20"/>
        </w:rPr>
        <w:t xml:space="preserve">schválenie predmetnej ŽoNFP </w:t>
      </w:r>
      <w:r w:rsidR="00A9139D" w:rsidRPr="00A120C2">
        <w:rPr>
          <w:rFonts w:ascii="Calibri" w:hAnsi="Calibri" w:cs="Calibri"/>
          <w:sz w:val="20"/>
          <w:szCs w:val="20"/>
        </w:rPr>
        <w:t xml:space="preserve">musí byť </w:t>
      </w:r>
      <w:r w:rsidR="00A63960" w:rsidRPr="00A120C2">
        <w:rPr>
          <w:rFonts w:ascii="Calibri" w:hAnsi="Calibri" w:cs="Calibri"/>
          <w:sz w:val="20"/>
          <w:szCs w:val="20"/>
        </w:rPr>
        <w:t>záver</w:t>
      </w:r>
      <w:r w:rsidR="00D41ED5" w:rsidRPr="00A120C2">
        <w:rPr>
          <w:rFonts w:ascii="Calibri" w:hAnsi="Calibri" w:cs="Calibri"/>
          <w:sz w:val="20"/>
          <w:szCs w:val="20"/>
        </w:rPr>
        <w:t xml:space="preserve"> </w:t>
      </w:r>
      <w:r w:rsidR="00A9139D" w:rsidRPr="00A120C2">
        <w:rPr>
          <w:rFonts w:ascii="Calibri" w:hAnsi="Calibri" w:cs="Calibri"/>
          <w:sz w:val="20"/>
          <w:szCs w:val="20"/>
        </w:rPr>
        <w:t xml:space="preserve">z </w:t>
      </w:r>
      <w:r w:rsidR="00D41ED5" w:rsidRPr="00A120C2">
        <w:rPr>
          <w:rFonts w:ascii="Calibri" w:hAnsi="Calibri" w:cs="Calibri"/>
          <w:sz w:val="20"/>
          <w:szCs w:val="20"/>
        </w:rPr>
        <w:t xml:space="preserve">kontroly </w:t>
      </w:r>
      <w:r w:rsidR="00A63960" w:rsidRPr="00A120C2">
        <w:rPr>
          <w:rFonts w:ascii="Calibri" w:hAnsi="Calibri" w:cs="Calibri"/>
          <w:sz w:val="20"/>
          <w:szCs w:val="20"/>
        </w:rPr>
        <w:t xml:space="preserve">RO </w:t>
      </w:r>
      <w:r w:rsidR="00A9139D" w:rsidRPr="00A120C2">
        <w:rPr>
          <w:rFonts w:ascii="Calibri" w:hAnsi="Calibri" w:cs="Calibri"/>
          <w:sz w:val="20"/>
          <w:szCs w:val="20"/>
        </w:rPr>
        <w:t>s kladným výsledkom</w:t>
      </w:r>
      <w:r w:rsidR="00D41ED5" w:rsidRPr="00A120C2">
        <w:rPr>
          <w:rFonts w:ascii="Calibri" w:hAnsi="Calibri" w:cs="Calibri"/>
          <w:sz w:val="20"/>
          <w:szCs w:val="20"/>
        </w:rPr>
        <w:t>.</w:t>
      </w:r>
      <w:r w:rsidR="00F060EA" w:rsidRPr="00A120C2">
        <w:rPr>
          <w:rFonts w:ascii="Calibri" w:hAnsi="Calibri" w:cs="Calibri"/>
          <w:sz w:val="20"/>
          <w:szCs w:val="20"/>
        </w:rPr>
        <w:t xml:space="preserve"> </w:t>
      </w:r>
    </w:p>
    <w:p w14:paraId="08C310C9" w14:textId="77777777" w:rsidR="00E825AF" w:rsidRPr="00A120C2" w:rsidRDefault="00FB3441" w:rsidP="00793F97">
      <w:pPr>
        <w:pStyle w:val="Default"/>
        <w:numPr>
          <w:ilvl w:val="0"/>
          <w:numId w:val="43"/>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w:t>
      </w:r>
      <w:r w:rsidR="00E825AF" w:rsidRPr="00A120C2">
        <w:rPr>
          <w:rFonts w:ascii="Calibri" w:hAnsi="Calibri" w:cs="Calibri"/>
          <w:sz w:val="20"/>
          <w:szCs w:val="20"/>
        </w:rPr>
        <w:t xml:space="preserve">k z objektívnych príčin nie je možné dokumentáciu k procesu </w:t>
      </w:r>
      <w:r w:rsidR="00680F81" w:rsidRPr="00A120C2">
        <w:rPr>
          <w:rFonts w:ascii="Calibri" w:hAnsi="Calibri" w:cs="Calibri"/>
          <w:sz w:val="20"/>
          <w:szCs w:val="20"/>
        </w:rPr>
        <w:t>VO</w:t>
      </w:r>
      <w:r w:rsidR="00E825AF" w:rsidRPr="00A120C2">
        <w:rPr>
          <w:rFonts w:ascii="Calibri" w:hAnsi="Calibri" w:cs="Calibri"/>
          <w:sz w:val="20"/>
          <w:szCs w:val="20"/>
        </w:rPr>
        <w:t xml:space="preserve"> predložiť na RO </w:t>
      </w:r>
      <w:r w:rsidR="009B1412" w:rsidRPr="00A120C2">
        <w:rPr>
          <w:rFonts w:ascii="Calibri" w:hAnsi="Calibri" w:cs="Calibri"/>
          <w:sz w:val="20"/>
          <w:szCs w:val="20"/>
        </w:rPr>
        <w:t xml:space="preserve">ešte </w:t>
      </w:r>
      <w:r w:rsidR="00E825AF" w:rsidRPr="00A120C2">
        <w:rPr>
          <w:rFonts w:ascii="Calibri" w:hAnsi="Calibri" w:cs="Calibri"/>
          <w:sz w:val="20"/>
          <w:szCs w:val="20"/>
        </w:rPr>
        <w:t>v</w:t>
      </w:r>
      <w:r w:rsidR="009B1412" w:rsidRPr="00A120C2">
        <w:rPr>
          <w:rFonts w:ascii="Calibri" w:hAnsi="Calibri" w:cs="Calibri"/>
          <w:sz w:val="20"/>
          <w:szCs w:val="20"/>
        </w:rPr>
        <w:t> stave pred podpisom a</w:t>
      </w:r>
      <w:r w:rsidR="002063C6" w:rsidRPr="00A120C2">
        <w:rPr>
          <w:rFonts w:ascii="Calibri" w:hAnsi="Calibri" w:cs="Calibri"/>
          <w:sz w:val="20"/>
          <w:szCs w:val="20"/>
        </w:rPr>
        <w:t>/alebo</w:t>
      </w:r>
      <w:r w:rsidR="00A54FDE" w:rsidRPr="00A120C2">
        <w:rPr>
          <w:rFonts w:ascii="Calibri" w:hAnsi="Calibri" w:cs="Calibri"/>
          <w:sz w:val="20"/>
          <w:szCs w:val="20"/>
        </w:rPr>
        <w:t xml:space="preserve"> pred</w:t>
      </w:r>
      <w:r w:rsidR="009B1412" w:rsidRPr="00A120C2">
        <w:rPr>
          <w:rFonts w:ascii="Calibri" w:hAnsi="Calibri" w:cs="Calibri"/>
          <w:sz w:val="20"/>
          <w:szCs w:val="20"/>
        </w:rPr>
        <w:t xml:space="preserve"> zverejnením predmetnej dokumentácie, je </w:t>
      </w:r>
      <w:r w:rsidR="00481886" w:rsidRPr="00A120C2">
        <w:rPr>
          <w:rFonts w:ascii="Calibri" w:hAnsi="Calibri" w:cs="Calibri"/>
          <w:sz w:val="20"/>
          <w:szCs w:val="20"/>
        </w:rPr>
        <w:t>žiadateľ/</w:t>
      </w:r>
      <w:r w:rsidR="009B1412" w:rsidRPr="00A120C2">
        <w:rPr>
          <w:rFonts w:ascii="Calibri" w:hAnsi="Calibri" w:cs="Calibri"/>
          <w:sz w:val="20"/>
          <w:szCs w:val="20"/>
        </w:rPr>
        <w:t xml:space="preserve">prijímateľ povinný túto dokumentáciu na RO predložiť </w:t>
      </w:r>
      <w:r w:rsidR="009B1412" w:rsidRPr="00A120C2">
        <w:rPr>
          <w:rFonts w:ascii="Calibri" w:hAnsi="Calibri" w:cs="Calibri"/>
          <w:b/>
          <w:sz w:val="20"/>
          <w:szCs w:val="20"/>
        </w:rPr>
        <w:t>najneskôr do 10 pracovných dní</w:t>
      </w:r>
      <w:r w:rsidR="009B1412" w:rsidRPr="00A120C2">
        <w:rPr>
          <w:rFonts w:ascii="Calibri" w:hAnsi="Calibri" w:cs="Calibri"/>
          <w:sz w:val="20"/>
          <w:szCs w:val="20"/>
        </w:rPr>
        <w:t xml:space="preserve"> po zverejnení</w:t>
      </w:r>
      <w:r w:rsidR="00E825AF" w:rsidRPr="00A120C2">
        <w:rPr>
          <w:rFonts w:ascii="Calibri" w:hAnsi="Calibri" w:cs="Calibri"/>
          <w:sz w:val="20"/>
          <w:szCs w:val="20"/>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54FDE" w:rsidRPr="00A120C2" w14:paraId="370DBCD4" w14:textId="77777777" w:rsidTr="00DA2794">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3E67AC9C" w14:textId="77777777" w:rsidR="00A54FDE" w:rsidRPr="00A120C2" w:rsidRDefault="00A54FDE" w:rsidP="00331F83">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2A55C25A" w14:textId="0312BA7A" w:rsidR="00A54FDE" w:rsidRPr="00A120C2" w:rsidRDefault="00A54FDE" w:rsidP="00481886">
            <w:pPr>
              <w:pStyle w:val="Odsekzoznamu"/>
              <w:autoSpaceDE w:val="0"/>
              <w:autoSpaceDN w:val="0"/>
              <w:adjustRightInd w:val="0"/>
              <w:spacing w:before="60" w:after="120" w:line="276" w:lineRule="auto"/>
              <w:ind w:left="0"/>
              <w:contextualSpacing w:val="0"/>
              <w:jc w:val="both"/>
              <w:rPr>
                <w:rFonts w:ascii="Calibri" w:hAnsi="Calibri" w:cs="Calibri"/>
                <w:bCs/>
                <w:sz w:val="20"/>
                <w:szCs w:val="20"/>
              </w:rPr>
            </w:pPr>
            <w:r w:rsidRPr="00A120C2">
              <w:rPr>
                <w:rFonts w:ascii="Calibri" w:hAnsi="Calibri" w:cs="Calibri"/>
                <w:color w:val="000000"/>
                <w:sz w:val="20"/>
                <w:szCs w:val="20"/>
              </w:rPr>
              <w:t xml:space="preserve">Povinnosť predkladať dokumentáciu na kontrolu RO pred </w:t>
            </w:r>
            <w:r w:rsidR="0073324C" w:rsidRPr="00A120C2">
              <w:rPr>
                <w:rFonts w:ascii="Calibri" w:hAnsi="Calibri" w:cs="Calibri"/>
                <w:color w:val="000000"/>
                <w:sz w:val="20"/>
                <w:szCs w:val="20"/>
              </w:rPr>
              <w:t xml:space="preserve">vyhlásením zákazky, resp. </w:t>
            </w:r>
            <w:r w:rsidRPr="00A120C2">
              <w:rPr>
                <w:rFonts w:ascii="Calibri" w:hAnsi="Calibri" w:cs="Calibri"/>
                <w:color w:val="000000"/>
                <w:sz w:val="20"/>
                <w:szCs w:val="20"/>
              </w:rPr>
              <w:t>jej zverejnením/podpisom sa vzťahuje na všetky nadlimitné zákazky,</w:t>
            </w:r>
            <w:r w:rsidR="00A83742" w:rsidRPr="00A120C2">
              <w:rPr>
                <w:rFonts w:ascii="Calibri" w:hAnsi="Calibri" w:cs="Calibri"/>
                <w:color w:val="000000"/>
                <w:sz w:val="20"/>
                <w:szCs w:val="20"/>
              </w:rPr>
              <w:t xml:space="preserve"> nadlimitné verejné súťaže s využitím elektronického trhoviska v zmysle § 51 ods. 6 ZVO, </w:t>
            </w:r>
            <w:r w:rsidRPr="00A120C2">
              <w:rPr>
                <w:rFonts w:ascii="Calibri" w:hAnsi="Calibri" w:cs="Calibri"/>
                <w:color w:val="000000"/>
                <w:sz w:val="20"/>
                <w:szCs w:val="20"/>
              </w:rPr>
              <w:t xml:space="preserve"> podlimitné zákazky a na podlimitné zákazky realizované cez elektronické trhovisko podľa § 91 ods. 1 písm. a) ZVO, ktorých PHZ je vyššia ako 40 000 EUR pri tovaroch, potravinách a službách a 200 000 EUR pri stavebných prácach.</w:t>
            </w:r>
          </w:p>
        </w:tc>
      </w:tr>
    </w:tbl>
    <w:p w14:paraId="2511EB75" w14:textId="11935FC8" w:rsidR="00593DE0" w:rsidRPr="00A120C2" w:rsidRDefault="003E7D8B" w:rsidP="00B12BBA">
      <w:pPr>
        <w:pStyle w:val="Default"/>
        <w:jc w:val="both"/>
        <w:rPr>
          <w:rFonts w:ascii="Calibri" w:hAnsi="Calibri" w:cs="Calibri"/>
          <w:b/>
          <w:sz w:val="20"/>
          <w:szCs w:val="20"/>
        </w:rPr>
      </w:pPr>
      <w:r w:rsidRPr="00A120C2">
        <w:rPr>
          <w:rFonts w:ascii="Calibri" w:hAnsi="Calibri" w:cs="Calibri"/>
          <w:b/>
          <w:sz w:val="20"/>
          <w:szCs w:val="20"/>
        </w:rPr>
        <w:t xml:space="preserve"> </w:t>
      </w:r>
    </w:p>
    <w:p w14:paraId="44A6BF3F" w14:textId="57834732" w:rsidR="004A79D1" w:rsidRPr="00A120C2" w:rsidRDefault="004A79D1" w:rsidP="004A79D1">
      <w:pPr>
        <w:autoSpaceDE w:val="0"/>
        <w:autoSpaceDN w:val="0"/>
        <w:adjustRightInd w:val="0"/>
        <w:spacing w:before="120" w:after="0"/>
        <w:jc w:val="both"/>
        <w:rPr>
          <w:rFonts w:cs="Calibri"/>
          <w:b/>
          <w:sz w:val="20"/>
          <w:szCs w:val="20"/>
        </w:rPr>
      </w:pPr>
      <w:r w:rsidRPr="00A120C2">
        <w:rPr>
          <w:rFonts w:cs="Calibri"/>
          <w:b/>
          <w:sz w:val="20"/>
          <w:szCs w:val="20"/>
        </w:rPr>
        <w:t>Zaevidovanie údajov o verejnom obstarávaní v rámci ITMS2014+</w:t>
      </w:r>
      <w:r w:rsidR="009C60A0" w:rsidRPr="00A120C2">
        <w:rPr>
          <w:rStyle w:val="Odkaznapoznmkupodiarou"/>
          <w:rFonts w:cs="Calibri"/>
          <w:b/>
          <w:sz w:val="20"/>
          <w:szCs w:val="20"/>
        </w:rPr>
        <w:footnoteReference w:id="14"/>
      </w:r>
    </w:p>
    <w:p w14:paraId="4C039F0A" w14:textId="17DD0B84" w:rsidR="004A79D1" w:rsidRPr="00A120C2" w:rsidRDefault="004A79D1" w:rsidP="00984FC4">
      <w:pPr>
        <w:pStyle w:val="Default"/>
        <w:numPr>
          <w:ilvl w:val="0"/>
          <w:numId w:val="43"/>
        </w:numPr>
        <w:spacing w:before="120" w:after="60" w:line="276" w:lineRule="auto"/>
        <w:ind w:left="425" w:hanging="425"/>
        <w:jc w:val="both"/>
        <w:rPr>
          <w:rFonts w:asciiTheme="minorHAnsi" w:hAnsiTheme="minorHAnsi" w:cs="Calibri"/>
          <w:sz w:val="20"/>
          <w:szCs w:val="20"/>
        </w:rPr>
      </w:pPr>
      <w:r w:rsidRPr="00A120C2">
        <w:rPr>
          <w:rFonts w:asciiTheme="minorHAnsi" w:hAnsiTheme="minorHAnsi"/>
          <w:sz w:val="20"/>
          <w:szCs w:val="20"/>
        </w:rPr>
        <w:t>Žiadateľ/Prijímateľ po ukončení procesu VO a vydaní záverov z finančnej kontroly (správa/čiastková správa z kontroly po podpise zmluvy s úspešným uchádzačom) zaeviduje predmetné VO v rámci verejnej časti ITMS+ (sekcia Verejné obstarávanie) v</w:t>
      </w:r>
      <w:r w:rsidR="00400085" w:rsidRPr="00A120C2">
        <w:rPr>
          <w:rFonts w:asciiTheme="minorHAnsi" w:hAnsiTheme="minorHAnsi"/>
          <w:sz w:val="20"/>
          <w:szCs w:val="20"/>
        </w:rPr>
        <w:t xml:space="preserve"> takom </w:t>
      </w:r>
      <w:r w:rsidRPr="00A120C2">
        <w:rPr>
          <w:rFonts w:asciiTheme="minorHAnsi" w:hAnsiTheme="minorHAnsi"/>
          <w:sz w:val="20"/>
          <w:szCs w:val="20"/>
        </w:rPr>
        <w:t xml:space="preserve">rozsahu, ktorý bude </w:t>
      </w:r>
      <w:r w:rsidR="00400085" w:rsidRPr="00A120C2">
        <w:rPr>
          <w:rFonts w:asciiTheme="minorHAnsi" w:hAnsiTheme="minorHAnsi"/>
          <w:sz w:val="20"/>
          <w:szCs w:val="20"/>
        </w:rPr>
        <w:t xml:space="preserve">pre realizované VO </w:t>
      </w:r>
      <w:r w:rsidRPr="00A120C2">
        <w:rPr>
          <w:rFonts w:asciiTheme="minorHAnsi" w:hAnsiTheme="minorHAnsi"/>
          <w:sz w:val="20"/>
          <w:szCs w:val="20"/>
        </w:rPr>
        <w:t>požadovať systém ITMS2014+</w:t>
      </w:r>
      <w:r w:rsidR="00400085" w:rsidRPr="00A120C2">
        <w:rPr>
          <w:rFonts w:asciiTheme="minorHAnsi" w:hAnsiTheme="minorHAnsi"/>
          <w:sz w:val="20"/>
          <w:szCs w:val="20"/>
        </w:rPr>
        <w:t>.</w:t>
      </w:r>
      <w:r w:rsidRPr="00A120C2">
        <w:rPr>
          <w:rFonts w:asciiTheme="minorHAnsi" w:hAnsiTheme="minorHAnsi"/>
          <w:sz w:val="20"/>
          <w:szCs w:val="20"/>
        </w:rPr>
        <w:t xml:space="preserve"> </w:t>
      </w:r>
      <w:r w:rsidR="00400085" w:rsidRPr="00A120C2">
        <w:rPr>
          <w:rFonts w:asciiTheme="minorHAnsi" w:hAnsiTheme="minorHAnsi"/>
          <w:sz w:val="20"/>
          <w:szCs w:val="20"/>
        </w:rPr>
        <w:t>Žiadateľ/Prijímateľ a</w:t>
      </w:r>
      <w:r w:rsidRPr="00A120C2">
        <w:rPr>
          <w:rFonts w:asciiTheme="minorHAnsi" w:hAnsiTheme="minorHAnsi"/>
          <w:sz w:val="20"/>
          <w:szCs w:val="20"/>
        </w:rPr>
        <w:t>ko prílohu VO do ITMS2014+</w:t>
      </w:r>
      <w:r w:rsidR="00400085" w:rsidRPr="00A120C2">
        <w:rPr>
          <w:rFonts w:asciiTheme="minorHAnsi" w:hAnsiTheme="minorHAnsi"/>
          <w:sz w:val="20"/>
          <w:szCs w:val="20"/>
        </w:rPr>
        <w:t xml:space="preserve"> </w:t>
      </w:r>
      <w:r w:rsidRPr="00A120C2">
        <w:rPr>
          <w:rFonts w:asciiTheme="minorHAnsi" w:hAnsiTheme="minorHAnsi"/>
          <w:sz w:val="20"/>
          <w:szCs w:val="20"/>
        </w:rPr>
        <w:t xml:space="preserve">vloží zverejnenú zmluvu s úspešným uchádzačom. Následne zaevidované VO odošle </w:t>
      </w:r>
      <w:r w:rsidR="00400085" w:rsidRPr="00A120C2">
        <w:rPr>
          <w:rFonts w:asciiTheme="minorHAnsi" w:hAnsiTheme="minorHAnsi"/>
          <w:sz w:val="20"/>
          <w:szCs w:val="20"/>
        </w:rPr>
        <w:t xml:space="preserve">žiadateľ/prijímateľ </w:t>
      </w:r>
      <w:r w:rsidRPr="00A120C2">
        <w:rPr>
          <w:rFonts w:asciiTheme="minorHAnsi" w:hAnsiTheme="minorHAnsi"/>
          <w:sz w:val="20"/>
          <w:szCs w:val="20"/>
        </w:rPr>
        <w:t xml:space="preserve">prostredníctvom verejnej časti </w:t>
      </w:r>
      <w:r w:rsidRPr="00A120C2">
        <w:rPr>
          <w:rFonts w:asciiTheme="minorHAnsi" w:hAnsiTheme="minorHAnsi"/>
          <w:sz w:val="20"/>
          <w:szCs w:val="20"/>
        </w:rPr>
        <w:lastRenderedPageBreak/>
        <w:t xml:space="preserve">ITMS2014+ na kontrolu RO OPII. V prípade identifikovania chýb v zaevidovaných údajoch vyzve RO elektronicky žiadateľa/prijímateľa na opravu uvedených údajov. </w:t>
      </w:r>
    </w:p>
    <w:p w14:paraId="41F92397" w14:textId="1CC1BE6D" w:rsidR="004A79D1" w:rsidRPr="00A120C2" w:rsidRDefault="004A79D1" w:rsidP="00984FC4">
      <w:pPr>
        <w:pStyle w:val="Default"/>
        <w:spacing w:before="60" w:after="120" w:line="276" w:lineRule="auto"/>
        <w:ind w:left="425"/>
        <w:jc w:val="both"/>
        <w:rPr>
          <w:rFonts w:asciiTheme="minorHAnsi" w:hAnsiTheme="minorHAnsi" w:cs="Calibri"/>
          <w:sz w:val="20"/>
          <w:szCs w:val="20"/>
        </w:rPr>
      </w:pPr>
      <w:r w:rsidRPr="00A120C2">
        <w:rPr>
          <w:rFonts w:asciiTheme="minorHAnsi" w:hAnsiTheme="minorHAnsi"/>
          <w:sz w:val="20"/>
          <w:szCs w:val="20"/>
        </w:rPr>
        <w:t xml:space="preserve">V prípade uzatvorenia dodatku k zmluve s úspešným uchádzačom, žiadateľ/prijímateľ po podpise dodatku a vydania záverov z tejto kontroly (správa/čiastková správa z kontroly po podpise dodatku k zmluve s úspešným uchádzačom) zaeviduje údaje do existujúcej evidencie príslušného VO, pričom ak bude RO požadovať, </w:t>
      </w:r>
      <w:r w:rsidR="00980F9D" w:rsidRPr="00A120C2">
        <w:rPr>
          <w:rFonts w:asciiTheme="minorHAnsi" w:hAnsiTheme="minorHAnsi"/>
          <w:sz w:val="20"/>
          <w:szCs w:val="20"/>
        </w:rPr>
        <w:t xml:space="preserve">žiadateľ/prijímateľ </w:t>
      </w:r>
      <w:r w:rsidRPr="00A120C2">
        <w:rPr>
          <w:rFonts w:asciiTheme="minorHAnsi" w:hAnsiTheme="minorHAnsi"/>
          <w:sz w:val="20"/>
          <w:szCs w:val="20"/>
        </w:rPr>
        <w:t>doplní do ITMS2014+ aj zverejnený dodatok k zmluve s úspešným uchádzačom.</w:t>
      </w:r>
    </w:p>
    <w:p w14:paraId="0DD73359" w14:textId="31D43457" w:rsidR="004A79D1" w:rsidRPr="00A120C2" w:rsidRDefault="004A79D1" w:rsidP="004A79D1">
      <w:pPr>
        <w:pStyle w:val="Default"/>
        <w:numPr>
          <w:ilvl w:val="0"/>
          <w:numId w:val="43"/>
        </w:numPr>
        <w:spacing w:before="120" w:after="120" w:line="276" w:lineRule="auto"/>
        <w:ind w:left="425" w:hanging="425"/>
        <w:jc w:val="both"/>
        <w:rPr>
          <w:rFonts w:asciiTheme="minorHAnsi" w:hAnsiTheme="minorHAnsi" w:cs="Calibri"/>
          <w:sz w:val="20"/>
          <w:szCs w:val="20"/>
        </w:rPr>
      </w:pPr>
      <w:r w:rsidRPr="00A120C2">
        <w:rPr>
          <w:rFonts w:asciiTheme="minorHAnsi" w:hAnsiTheme="minorHAnsi"/>
          <w:sz w:val="20"/>
          <w:szCs w:val="20"/>
        </w:rPr>
        <w:t>Údaje o zrealizovanom VO je žiadateľ/prijímateľ povinný do ITMS2014+ zaevidovať najneskôr do času predkladania žiadosti o platbu, ktorej deklarované v</w:t>
      </w:r>
      <w:r w:rsidRPr="00A120C2">
        <w:rPr>
          <w:rFonts w:ascii="Calibri" w:hAnsi="Calibri" w:cs="Calibri"/>
          <w:sz w:val="20"/>
          <w:szCs w:val="20"/>
        </w:rPr>
        <w:t>ýdavky vznikli v súvislosti s realizáciou príslušného VO</w:t>
      </w:r>
      <w:r w:rsidR="00400085" w:rsidRPr="00A120C2">
        <w:rPr>
          <w:rFonts w:ascii="Calibri" w:hAnsi="Calibri" w:cs="Calibri"/>
          <w:sz w:val="20"/>
          <w:szCs w:val="20"/>
        </w:rPr>
        <w:t xml:space="preserve"> (z dôvodu naviazania účtovného dokladu k príslušnej zmluve s úspešným uchádzačom)</w:t>
      </w:r>
      <w:r w:rsidRPr="00A120C2">
        <w:rPr>
          <w:rFonts w:ascii="Calibri" w:hAnsi="Calibri" w:cs="Calibri"/>
          <w:sz w:val="20"/>
          <w:szCs w:val="20"/>
        </w:rPr>
        <w:t>.</w:t>
      </w:r>
    </w:p>
    <w:p w14:paraId="6D508261" w14:textId="15874DBD" w:rsidR="004A79D1" w:rsidRPr="00A120C2" w:rsidDel="00250637" w:rsidRDefault="004A79D1">
      <w:pPr>
        <w:pStyle w:val="Default"/>
        <w:spacing w:before="240" w:after="120" w:line="276" w:lineRule="auto"/>
        <w:jc w:val="both"/>
        <w:rPr>
          <w:del w:id="503" w:author="autor" w:date="2016-11-18T19:28:00Z"/>
          <w:rFonts w:ascii="Calibri" w:hAnsi="Calibri" w:cs="Calibri"/>
          <w:b/>
          <w:sz w:val="20"/>
          <w:szCs w:val="20"/>
        </w:rPr>
        <w:pPrChange w:id="504" w:author="autor" w:date="2016-11-18T19:28:00Z">
          <w:pPr>
            <w:pStyle w:val="Default"/>
            <w:spacing w:before="120" w:after="120" w:line="276" w:lineRule="auto"/>
            <w:jc w:val="both"/>
          </w:pPr>
        </w:pPrChange>
      </w:pPr>
    </w:p>
    <w:p w14:paraId="3B82A432" w14:textId="0884CE47" w:rsidR="00593DE0" w:rsidRPr="00A120C2" w:rsidRDefault="00593DE0">
      <w:pPr>
        <w:pStyle w:val="Default"/>
        <w:spacing w:before="240" w:after="120" w:line="276" w:lineRule="auto"/>
        <w:jc w:val="both"/>
        <w:rPr>
          <w:rFonts w:ascii="Calibri" w:hAnsi="Calibri" w:cs="Calibri"/>
          <w:b/>
          <w:sz w:val="20"/>
          <w:szCs w:val="20"/>
        </w:rPr>
        <w:pPrChange w:id="505" w:author="autor" w:date="2016-11-18T19:28:00Z">
          <w:pPr>
            <w:pStyle w:val="Default"/>
            <w:spacing w:before="120" w:after="120" w:line="276" w:lineRule="auto"/>
            <w:jc w:val="both"/>
          </w:pPr>
        </w:pPrChange>
      </w:pPr>
      <w:r w:rsidRPr="00A120C2">
        <w:rPr>
          <w:rFonts w:ascii="Calibri" w:hAnsi="Calibri" w:cs="Calibri"/>
          <w:b/>
          <w:sz w:val="20"/>
          <w:szCs w:val="20"/>
        </w:rPr>
        <w:t xml:space="preserve">Predkladanie dokumentácie z VO pri fázovaných projektoch </w:t>
      </w:r>
      <w:r w:rsidR="009C60A0" w:rsidRPr="00A120C2">
        <w:rPr>
          <w:rFonts w:ascii="Calibri" w:hAnsi="Calibri" w:cs="Calibri"/>
          <w:b/>
          <w:sz w:val="20"/>
          <w:szCs w:val="20"/>
        </w:rPr>
        <w:t>OPII</w:t>
      </w:r>
    </w:p>
    <w:p w14:paraId="1DE1F0F3" w14:textId="586CC6A5" w:rsidR="00593DE0" w:rsidRPr="00A120C2" w:rsidDel="00404083" w:rsidRDefault="00593DE0">
      <w:pPr>
        <w:pStyle w:val="Default"/>
        <w:numPr>
          <w:ilvl w:val="0"/>
          <w:numId w:val="43"/>
        </w:numPr>
        <w:spacing w:before="120" w:after="120" w:line="276" w:lineRule="auto"/>
        <w:ind w:left="284" w:hanging="284"/>
        <w:jc w:val="both"/>
        <w:rPr>
          <w:del w:id="506" w:author="autor" w:date="2016-11-24T13:48:00Z"/>
          <w:rFonts w:ascii="Calibri" w:hAnsi="Calibri" w:cs="Calibri"/>
          <w:b/>
          <w:sz w:val="20"/>
          <w:szCs w:val="20"/>
        </w:rPr>
      </w:pPr>
      <w:r w:rsidRPr="00A120C2">
        <w:rPr>
          <w:rFonts w:cs="Calibri"/>
          <w:sz w:val="20"/>
          <w:szCs w:val="20"/>
        </w:rPr>
        <w:t>Žiadateľ predkladá dokumentáciu z VO na kontrolu RO OPII spôsobom a v rozsahu uvedenom v tejto príručke</w:t>
      </w:r>
      <w:del w:id="507" w:author="autor" w:date="2016-11-24T13:48:00Z">
        <w:r w:rsidRPr="00A120C2" w:rsidDel="00404083">
          <w:rPr>
            <w:rFonts w:cs="Calibri"/>
            <w:sz w:val="20"/>
            <w:szCs w:val="20"/>
          </w:rPr>
          <w:delText>, pričom je povinný predložiť dokumentáciu z VO:</w:delText>
        </w:r>
      </w:del>
    </w:p>
    <w:p w14:paraId="7FE56B7F" w14:textId="7C928A34" w:rsidR="00593DE0" w:rsidRPr="00A120C2" w:rsidDel="00404083" w:rsidRDefault="00593DE0">
      <w:pPr>
        <w:pStyle w:val="Default"/>
        <w:numPr>
          <w:ilvl w:val="0"/>
          <w:numId w:val="43"/>
        </w:numPr>
        <w:spacing w:before="120" w:after="120" w:line="276" w:lineRule="auto"/>
        <w:ind w:left="284" w:hanging="284"/>
        <w:jc w:val="both"/>
        <w:rPr>
          <w:del w:id="508" w:author="autor" w:date="2016-11-24T13:48:00Z"/>
          <w:rFonts w:ascii="Calibri" w:hAnsi="Calibri" w:cs="Calibri"/>
          <w:b/>
          <w:sz w:val="20"/>
          <w:szCs w:val="20"/>
        </w:rPr>
        <w:pPrChange w:id="509" w:author="autor" w:date="2016-11-24T13:48:00Z">
          <w:pPr>
            <w:pStyle w:val="Default"/>
            <w:numPr>
              <w:numId w:val="97"/>
            </w:numPr>
            <w:tabs>
              <w:tab w:val="left" w:pos="851"/>
            </w:tabs>
            <w:spacing w:before="60" w:after="60" w:line="276" w:lineRule="auto"/>
            <w:ind w:left="851" w:hanging="303"/>
            <w:jc w:val="both"/>
          </w:pPr>
        </w:pPrChange>
      </w:pPr>
      <w:del w:id="510" w:author="autor" w:date="2016-11-24T13:48:00Z">
        <w:r w:rsidRPr="00A120C2" w:rsidDel="00404083">
          <w:rPr>
            <w:rFonts w:cs="Calibri"/>
            <w:sz w:val="20"/>
            <w:szCs w:val="20"/>
          </w:rPr>
          <w:delText xml:space="preserve">najneskôr </w:delText>
        </w:r>
        <w:r w:rsidRPr="00A120C2" w:rsidDel="00404083">
          <w:rPr>
            <w:rFonts w:cs="Calibri"/>
            <w:b/>
            <w:sz w:val="20"/>
            <w:szCs w:val="20"/>
          </w:rPr>
          <w:delText>do 15 pracovných dní</w:delText>
        </w:r>
        <w:r w:rsidRPr="00A120C2" w:rsidDel="00404083">
          <w:rPr>
            <w:rFonts w:cs="Calibri"/>
            <w:sz w:val="20"/>
            <w:szCs w:val="20"/>
          </w:rPr>
          <w:delText xml:space="preserve"> od zverejnenia vyzvania na predkladanie ŽoNFP na predmetný projekt v prípade prioritnej osi 1 – 6 OPII,</w:delText>
        </w:r>
      </w:del>
    </w:p>
    <w:p w14:paraId="1F59E372" w14:textId="15F8C498" w:rsidR="00593DE0" w:rsidRPr="00A120C2" w:rsidRDefault="00593DE0">
      <w:pPr>
        <w:pStyle w:val="Default"/>
        <w:numPr>
          <w:ilvl w:val="0"/>
          <w:numId w:val="43"/>
        </w:numPr>
        <w:spacing w:before="120" w:after="120" w:line="276" w:lineRule="auto"/>
        <w:ind w:left="284" w:hanging="284"/>
        <w:jc w:val="both"/>
        <w:rPr>
          <w:rFonts w:ascii="Calibri" w:hAnsi="Calibri" w:cs="Calibri"/>
          <w:b/>
          <w:sz w:val="20"/>
          <w:szCs w:val="20"/>
        </w:rPr>
        <w:pPrChange w:id="511" w:author="autor" w:date="2016-11-24T13:48:00Z">
          <w:pPr>
            <w:pStyle w:val="Default"/>
            <w:numPr>
              <w:numId w:val="97"/>
            </w:numPr>
            <w:tabs>
              <w:tab w:val="left" w:pos="851"/>
            </w:tabs>
            <w:spacing w:before="60" w:after="60" w:line="276" w:lineRule="auto"/>
            <w:ind w:left="851" w:hanging="303"/>
            <w:jc w:val="both"/>
          </w:pPr>
        </w:pPrChange>
      </w:pPr>
      <w:del w:id="512" w:author="autor" w:date="2016-11-24T13:48:00Z">
        <w:r w:rsidRPr="00A120C2" w:rsidDel="00404083">
          <w:rPr>
            <w:rFonts w:ascii="Calibri" w:hAnsi="Calibri" w:cs="Calibri"/>
            <w:sz w:val="20"/>
            <w:szCs w:val="20"/>
          </w:rPr>
          <w:delText xml:space="preserve">najneskôr </w:delText>
        </w:r>
        <w:r w:rsidRPr="00A120C2" w:rsidDel="00404083">
          <w:rPr>
            <w:rFonts w:ascii="Calibri" w:hAnsi="Calibri" w:cs="Calibri"/>
            <w:b/>
            <w:sz w:val="20"/>
            <w:szCs w:val="20"/>
          </w:rPr>
          <w:delText>do 15 pracovných dní</w:delText>
        </w:r>
        <w:r w:rsidRPr="00A120C2" w:rsidDel="00404083">
          <w:rPr>
            <w:rFonts w:ascii="Calibri" w:hAnsi="Calibri" w:cs="Calibri"/>
            <w:sz w:val="20"/>
            <w:szCs w:val="20"/>
          </w:rPr>
          <w:delText xml:space="preserve"> od zaradenia </w:delText>
        </w:r>
        <w:r w:rsidR="006F57FA" w:rsidRPr="00A120C2" w:rsidDel="00404083">
          <w:rPr>
            <w:rFonts w:ascii="Calibri" w:hAnsi="Calibri" w:cs="Calibri"/>
            <w:sz w:val="20"/>
            <w:szCs w:val="20"/>
          </w:rPr>
          <w:delText xml:space="preserve">fázovaného </w:delText>
        </w:r>
        <w:r w:rsidRPr="00A120C2" w:rsidDel="00404083">
          <w:rPr>
            <w:rFonts w:ascii="Calibri" w:hAnsi="Calibri" w:cs="Calibri"/>
            <w:sz w:val="20"/>
            <w:szCs w:val="20"/>
          </w:rPr>
          <w:delText>projektu do zoznamu národných projektov OPII v prípade fázovaných projektov prioritnej osi 7 OPII</w:delText>
        </w:r>
      </w:del>
      <w:r w:rsidRPr="00A120C2">
        <w:rPr>
          <w:rFonts w:ascii="Calibri" w:hAnsi="Calibri" w:cs="Calibri"/>
          <w:sz w:val="20"/>
          <w:szCs w:val="20"/>
        </w:rPr>
        <w:t>.</w:t>
      </w:r>
    </w:p>
    <w:p w14:paraId="56774D13" w14:textId="77777777" w:rsidR="00593DE0" w:rsidRPr="00A120C2"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fázovaných projektov je žiadateľ povinný spolu s dokumentáciou k VO v zmysle podkapitoly 2.2 odseku 1 tejto príručky predložiť zároveň závery z  kontrol od všetkých orgánov, ktoré vykonali kontrolu predmetného VO v programovom období 2007 – 2013 (napr. záznam z administratívnej kontroly RO/SO, závery kontroly ÚVO, resp. závery iných kontrolných orgánov). </w:t>
      </w:r>
    </w:p>
    <w:p w14:paraId="39D4C8BD" w14:textId="184217BF" w:rsidR="00593DE0" w:rsidRPr="00A120C2" w:rsidRDefault="00593DE0"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V prípade, že dokumentácia z VO už bola predložená MDVRR SR na kontrolu, žiadateľ predkladá žiadosť o </w:t>
      </w:r>
      <w:r w:rsidR="000E3181" w:rsidRPr="00A120C2">
        <w:rPr>
          <w:rFonts w:ascii="Calibri" w:hAnsi="Calibri" w:cs="Calibri"/>
          <w:sz w:val="20"/>
          <w:szCs w:val="20"/>
        </w:rPr>
        <w:t xml:space="preserve"> kontrolu </w:t>
      </w:r>
      <w:r w:rsidRPr="00A120C2">
        <w:rPr>
          <w:rFonts w:ascii="Calibri" w:hAnsi="Calibri" w:cs="Calibri"/>
          <w:sz w:val="20"/>
          <w:szCs w:val="20"/>
        </w:rPr>
        <w:t>VO a čestné vyhlásenie v zmysle podkapitoly 2.2 ods. 3</w:t>
      </w:r>
      <w:ins w:id="513" w:author="autor" w:date="2016-11-22T14:25:00Z">
        <w:r w:rsidR="0006169D" w:rsidRPr="00A120C2">
          <w:rPr>
            <w:rFonts w:ascii="Calibri" w:hAnsi="Calibri" w:cs="Calibri"/>
            <w:sz w:val="20"/>
            <w:szCs w:val="20"/>
          </w:rPr>
          <w:t xml:space="preserve"> a 4</w:t>
        </w:r>
      </w:ins>
      <w:r w:rsidRPr="00A120C2">
        <w:rPr>
          <w:rFonts w:ascii="Calibri" w:hAnsi="Calibri" w:cs="Calibri"/>
          <w:sz w:val="20"/>
          <w:szCs w:val="20"/>
        </w:rPr>
        <w:t>, pričom nie je povinný opätovne predložiť kompletnú dokumentáciu z VO.</w:t>
      </w:r>
    </w:p>
    <w:p w14:paraId="48DF09E8" w14:textId="1B6477FA" w:rsidR="00BB0A7B" w:rsidRPr="00A120C2" w:rsidRDefault="00BB0A7B" w:rsidP="00B12BBA">
      <w:pPr>
        <w:pStyle w:val="Default"/>
        <w:numPr>
          <w:ilvl w:val="0"/>
          <w:numId w:val="43"/>
        </w:numPr>
        <w:spacing w:before="120" w:after="120" w:line="276" w:lineRule="auto"/>
        <w:ind w:left="284" w:hanging="284"/>
        <w:jc w:val="both"/>
        <w:rPr>
          <w:rFonts w:ascii="Calibri" w:hAnsi="Calibri" w:cs="Calibri"/>
          <w:b/>
          <w:sz w:val="20"/>
          <w:szCs w:val="20"/>
        </w:rPr>
      </w:pPr>
      <w:r w:rsidRPr="00A120C2">
        <w:rPr>
          <w:rFonts w:ascii="Calibri" w:hAnsi="Calibri" w:cs="Calibri"/>
          <w:sz w:val="20"/>
          <w:szCs w:val="20"/>
        </w:rPr>
        <w:t xml:space="preserve">V prípade, ak výdavky vyplývajúce z VO nebudú predmetom žiadnej ŽoP v rámci programového obdobia 2014 - 2020, tak </w:t>
      </w:r>
      <w:r w:rsidR="00D46E08" w:rsidRPr="00A120C2">
        <w:rPr>
          <w:rFonts w:ascii="Calibri" w:hAnsi="Calibri" w:cs="Calibri"/>
          <w:sz w:val="20"/>
          <w:szCs w:val="20"/>
        </w:rPr>
        <w:t>p</w:t>
      </w:r>
      <w:r w:rsidRPr="00A120C2">
        <w:rPr>
          <w:rFonts w:ascii="Calibri" w:hAnsi="Calibri" w:cs="Calibri"/>
          <w:sz w:val="20"/>
          <w:szCs w:val="20"/>
        </w:rPr>
        <w:t xml:space="preserve">rijímateľ nie je povinný predložiť dokumentáciu z VO na </w:t>
      </w:r>
      <w:r w:rsidR="000E3181" w:rsidRPr="00A120C2">
        <w:rPr>
          <w:rFonts w:ascii="Calibri" w:hAnsi="Calibri" w:cs="Calibri"/>
          <w:sz w:val="20"/>
          <w:szCs w:val="20"/>
        </w:rPr>
        <w:t>kontrolu</w:t>
      </w:r>
      <w:r w:rsidRPr="00A120C2">
        <w:rPr>
          <w:rFonts w:ascii="Calibri" w:hAnsi="Calibri" w:cs="Calibri"/>
          <w:sz w:val="20"/>
          <w:szCs w:val="20"/>
        </w:rPr>
        <w:t xml:space="preserve">. Ak by aj </w:t>
      </w:r>
      <w:r w:rsidR="00D46E08" w:rsidRPr="00A120C2">
        <w:rPr>
          <w:rFonts w:ascii="Calibri" w:hAnsi="Calibri" w:cs="Calibri"/>
          <w:sz w:val="20"/>
          <w:szCs w:val="20"/>
        </w:rPr>
        <w:t>p</w:t>
      </w:r>
      <w:r w:rsidRPr="00A120C2">
        <w:rPr>
          <w:rFonts w:ascii="Calibri" w:hAnsi="Calibri" w:cs="Calibri"/>
          <w:sz w:val="20"/>
          <w:szCs w:val="20"/>
        </w:rPr>
        <w:t xml:space="preserve">rijímateľ podal žiadosť o výkon </w:t>
      </w:r>
      <w:r w:rsidR="000E3181" w:rsidRPr="00A120C2">
        <w:rPr>
          <w:rFonts w:ascii="Calibri" w:hAnsi="Calibri" w:cs="Calibri"/>
          <w:sz w:val="20"/>
          <w:szCs w:val="20"/>
        </w:rPr>
        <w:t xml:space="preserve"> </w:t>
      </w:r>
      <w:r w:rsidRPr="00A120C2">
        <w:rPr>
          <w:rFonts w:ascii="Calibri" w:hAnsi="Calibri" w:cs="Calibri"/>
          <w:sz w:val="20"/>
          <w:szCs w:val="20"/>
        </w:rPr>
        <w:t>kontroly</w:t>
      </w:r>
      <w:r w:rsidR="00236515" w:rsidRPr="00A120C2">
        <w:rPr>
          <w:rFonts w:ascii="Calibri" w:hAnsi="Calibri" w:cs="Calibri"/>
          <w:sz w:val="20"/>
          <w:szCs w:val="20"/>
        </w:rPr>
        <w:t xml:space="preserve"> VO</w:t>
      </w:r>
      <w:r w:rsidRPr="00A120C2">
        <w:rPr>
          <w:rFonts w:ascii="Calibri" w:hAnsi="Calibri" w:cs="Calibri"/>
          <w:sz w:val="20"/>
          <w:szCs w:val="20"/>
        </w:rPr>
        <w:t xml:space="preserve">, RO je oprávnený </w:t>
      </w:r>
      <w:r w:rsidR="000E3181" w:rsidRPr="00A120C2">
        <w:rPr>
          <w:rFonts w:ascii="Calibri" w:hAnsi="Calibri" w:cs="Calibri"/>
          <w:sz w:val="20"/>
          <w:szCs w:val="20"/>
        </w:rPr>
        <w:t xml:space="preserve">takúto žiadosť </w:t>
      </w:r>
      <w:r w:rsidRPr="00A120C2">
        <w:rPr>
          <w:rFonts w:ascii="Calibri" w:hAnsi="Calibri" w:cs="Calibri"/>
          <w:sz w:val="20"/>
          <w:szCs w:val="20"/>
        </w:rPr>
        <w:t>odmietnuť  na akomkoľvek stupni.</w:t>
      </w:r>
    </w:p>
    <w:p w14:paraId="3325D7A6" w14:textId="77777777" w:rsidR="00A54FDE" w:rsidRPr="00A120C2" w:rsidRDefault="00A6560C" w:rsidP="00B12BBA">
      <w:pPr>
        <w:pStyle w:val="Default"/>
        <w:spacing w:before="240" w:after="120" w:line="276" w:lineRule="auto"/>
        <w:jc w:val="both"/>
        <w:rPr>
          <w:rFonts w:ascii="Calibri" w:hAnsi="Calibri" w:cs="Calibri"/>
          <w:b/>
          <w:sz w:val="20"/>
          <w:szCs w:val="20"/>
        </w:rPr>
      </w:pPr>
      <w:r w:rsidRPr="00A120C2">
        <w:rPr>
          <w:rFonts w:ascii="Calibri" w:hAnsi="Calibri" w:cs="Calibri"/>
          <w:b/>
          <w:sz w:val="20"/>
          <w:szCs w:val="20"/>
        </w:rPr>
        <w:t>Predkladanie dokumentácie z VO u projektov prioritnej osi 7 OPII:</w:t>
      </w:r>
    </w:p>
    <w:p w14:paraId="4DCEBEBD" w14:textId="49CE6AC2" w:rsidR="00A6560C" w:rsidRPr="00A120C2" w:rsidRDefault="00A6560C" w:rsidP="00DA2543">
      <w:pPr>
        <w:pStyle w:val="Default"/>
        <w:numPr>
          <w:ilvl w:val="0"/>
          <w:numId w:val="43"/>
        </w:numPr>
        <w:spacing w:line="276" w:lineRule="auto"/>
        <w:ind w:left="284" w:hanging="284"/>
        <w:jc w:val="both"/>
        <w:rPr>
          <w:rFonts w:ascii="Calibri" w:hAnsi="Calibri" w:cs="Calibri"/>
          <w:b/>
          <w:bCs/>
          <w:sz w:val="20"/>
          <w:szCs w:val="20"/>
        </w:rPr>
      </w:pPr>
      <w:r w:rsidRPr="00A120C2">
        <w:rPr>
          <w:rFonts w:ascii="Calibri" w:hAnsi="Calibri" w:cs="Calibri"/>
          <w:sz w:val="20"/>
          <w:szCs w:val="20"/>
        </w:rPr>
        <w:t>V rámci realizácie projektov prioritnej osi č.</w:t>
      </w:r>
      <w:r w:rsidR="002557A3" w:rsidRPr="00A120C2">
        <w:rPr>
          <w:rFonts w:ascii="Calibri" w:hAnsi="Calibri" w:cs="Calibri"/>
          <w:sz w:val="20"/>
          <w:szCs w:val="20"/>
        </w:rPr>
        <w:t xml:space="preserve"> </w:t>
      </w:r>
      <w:r w:rsidRPr="00A120C2">
        <w:rPr>
          <w:rFonts w:ascii="Calibri" w:hAnsi="Calibri" w:cs="Calibri"/>
          <w:sz w:val="20"/>
          <w:szCs w:val="20"/>
        </w:rPr>
        <w:t xml:space="preserve">7 OPII predkladá </w:t>
      </w:r>
      <w:r w:rsidR="00774136" w:rsidRPr="00A120C2">
        <w:rPr>
          <w:rFonts w:ascii="Calibri" w:hAnsi="Calibri" w:cs="Calibri"/>
          <w:sz w:val="20"/>
          <w:szCs w:val="20"/>
        </w:rPr>
        <w:t>žiadateľ/</w:t>
      </w:r>
      <w:r w:rsidRPr="00A120C2">
        <w:rPr>
          <w:rFonts w:ascii="Calibri" w:hAnsi="Calibri" w:cs="Calibri"/>
          <w:sz w:val="20"/>
          <w:szCs w:val="20"/>
        </w:rPr>
        <w:t xml:space="preserve">prijímateľ dokumentáciu z VO </w:t>
      </w:r>
      <w:r w:rsidRPr="00A120C2">
        <w:rPr>
          <w:rFonts w:ascii="Calibri" w:hAnsi="Calibri" w:cs="Calibri"/>
          <w:b/>
          <w:bCs/>
          <w:sz w:val="20"/>
          <w:szCs w:val="20"/>
        </w:rPr>
        <w:t>priamo na RO</w:t>
      </w:r>
      <w:r w:rsidR="00BB7538" w:rsidRPr="00A120C2">
        <w:rPr>
          <w:rFonts w:ascii="Calibri" w:hAnsi="Calibri" w:cs="Calibri"/>
          <w:b/>
          <w:bCs/>
          <w:sz w:val="20"/>
          <w:szCs w:val="20"/>
        </w:rPr>
        <w:t xml:space="preserve"> a na vedomie SO</w:t>
      </w:r>
      <w:r w:rsidRPr="00A120C2">
        <w:rPr>
          <w:rFonts w:ascii="Calibri" w:hAnsi="Calibri" w:cs="Calibri"/>
          <w:b/>
          <w:bCs/>
          <w:sz w:val="20"/>
          <w:szCs w:val="20"/>
        </w:rPr>
        <w:t xml:space="preserve">, </w:t>
      </w:r>
      <w:r w:rsidRPr="00A120C2">
        <w:rPr>
          <w:rFonts w:ascii="Calibri" w:hAnsi="Calibri" w:cs="Calibri"/>
          <w:bCs/>
          <w:sz w:val="20"/>
          <w:szCs w:val="20"/>
        </w:rPr>
        <w:t>vzor žiadosti o</w:t>
      </w:r>
      <w:r w:rsidR="00D46E08" w:rsidRPr="00A120C2">
        <w:rPr>
          <w:rFonts w:ascii="Calibri" w:hAnsi="Calibri" w:cs="Calibri"/>
          <w:bCs/>
          <w:sz w:val="20"/>
          <w:szCs w:val="20"/>
        </w:rPr>
        <w:t> vykonanie finančnej</w:t>
      </w:r>
      <w:r w:rsidR="000E3181" w:rsidRPr="00A120C2">
        <w:rPr>
          <w:rFonts w:ascii="Calibri" w:hAnsi="Calibri" w:cs="Calibri"/>
          <w:bCs/>
          <w:sz w:val="20"/>
          <w:szCs w:val="20"/>
        </w:rPr>
        <w:t xml:space="preserve"> </w:t>
      </w:r>
      <w:r w:rsidRPr="00A120C2">
        <w:rPr>
          <w:rFonts w:ascii="Calibri" w:hAnsi="Calibri" w:cs="Calibri"/>
          <w:bCs/>
          <w:sz w:val="20"/>
          <w:szCs w:val="20"/>
        </w:rPr>
        <w:t>kontrol</w:t>
      </w:r>
      <w:r w:rsidR="00D46E08" w:rsidRPr="00A120C2">
        <w:rPr>
          <w:rFonts w:ascii="Calibri" w:hAnsi="Calibri" w:cs="Calibri"/>
          <w:bCs/>
          <w:sz w:val="20"/>
          <w:szCs w:val="20"/>
        </w:rPr>
        <w:t>y</w:t>
      </w:r>
      <w:r w:rsidRPr="00A120C2">
        <w:rPr>
          <w:rFonts w:ascii="Calibri" w:hAnsi="Calibri" w:cs="Calibri"/>
          <w:bCs/>
          <w:sz w:val="20"/>
          <w:szCs w:val="20"/>
        </w:rPr>
        <w:t xml:space="preserve"> je v prílohe č. 1 tejto príručky.</w:t>
      </w:r>
      <w:r w:rsidRPr="00A120C2">
        <w:rPr>
          <w:rFonts w:ascii="Calibri" w:hAnsi="Calibri" w:cs="Calibri"/>
          <w:b/>
          <w:bCs/>
          <w:sz w:val="20"/>
          <w:szCs w:val="20"/>
        </w:rPr>
        <w:t xml:space="preserve"> </w:t>
      </w:r>
      <w:r w:rsidRPr="00A120C2">
        <w:rPr>
          <w:rFonts w:ascii="Calibri" w:hAnsi="Calibri" w:cs="Calibri"/>
          <w:bCs/>
          <w:sz w:val="20"/>
          <w:szCs w:val="20"/>
        </w:rPr>
        <w:t xml:space="preserve">Rozsah, spôsob a lehoty na predkladanie dokumentácie uvedené v tejto príručke sa rovnako vzťahujú aj na </w:t>
      </w:r>
      <w:r w:rsidR="00AE44A8" w:rsidRPr="00A120C2">
        <w:rPr>
          <w:rFonts w:ascii="Calibri" w:hAnsi="Calibri" w:cs="Calibri"/>
          <w:bCs/>
          <w:sz w:val="20"/>
          <w:szCs w:val="20"/>
        </w:rPr>
        <w:t>žiadateľov/</w:t>
      </w:r>
      <w:r w:rsidRPr="00A120C2">
        <w:rPr>
          <w:rFonts w:ascii="Calibri" w:hAnsi="Calibri" w:cs="Calibri"/>
          <w:bCs/>
          <w:sz w:val="20"/>
          <w:szCs w:val="20"/>
        </w:rPr>
        <w:t xml:space="preserve">prijímateľov realizujúcich VO v rámci  </w:t>
      </w:r>
      <w:r w:rsidRPr="00A120C2">
        <w:rPr>
          <w:rFonts w:ascii="Calibri" w:hAnsi="Calibri" w:cs="Calibri"/>
          <w:sz w:val="20"/>
          <w:szCs w:val="20"/>
        </w:rPr>
        <w:t>prioritnej osi č.</w:t>
      </w:r>
      <w:r w:rsidR="002557A3" w:rsidRPr="00A120C2">
        <w:rPr>
          <w:rFonts w:ascii="Calibri" w:hAnsi="Calibri" w:cs="Calibri"/>
          <w:sz w:val="20"/>
          <w:szCs w:val="20"/>
        </w:rPr>
        <w:t xml:space="preserve"> </w:t>
      </w:r>
      <w:r w:rsidRPr="00A120C2">
        <w:rPr>
          <w:rFonts w:ascii="Calibri" w:hAnsi="Calibri" w:cs="Calibri"/>
          <w:sz w:val="20"/>
          <w:szCs w:val="20"/>
        </w:rPr>
        <w:t>7 OPII.</w:t>
      </w:r>
      <w:r w:rsidRPr="00A120C2">
        <w:rPr>
          <w:rFonts w:ascii="Calibri" w:hAnsi="Calibri" w:cs="Calibri"/>
          <w:b/>
          <w:bCs/>
          <w:sz w:val="20"/>
          <w:szCs w:val="20"/>
        </w:rPr>
        <w:t xml:space="preserve"> </w:t>
      </w:r>
    </w:p>
    <w:p w14:paraId="0F7844C9" w14:textId="77777777" w:rsidR="00A6560C" w:rsidRPr="00A120C2" w:rsidRDefault="00A6560C" w:rsidP="003F614D">
      <w:pPr>
        <w:pStyle w:val="Default"/>
        <w:spacing w:line="276" w:lineRule="auto"/>
        <w:ind w:left="284" w:hanging="284"/>
        <w:rPr>
          <w:rFonts w:ascii="Calibri" w:hAnsi="Calibri" w:cs="Calibri"/>
          <w:b/>
          <w:bCs/>
          <w:sz w:val="20"/>
          <w:szCs w:val="20"/>
        </w:rPr>
      </w:pPr>
    </w:p>
    <w:p w14:paraId="13F38A9F" w14:textId="72CC0D7A" w:rsidR="00586A1B" w:rsidRPr="00A120C2" w:rsidRDefault="000A22A0" w:rsidP="000857DA">
      <w:pPr>
        <w:pStyle w:val="Default"/>
        <w:spacing w:line="276" w:lineRule="auto"/>
        <w:ind w:left="284" w:hanging="284"/>
        <w:jc w:val="both"/>
        <w:rPr>
          <w:rFonts w:ascii="Calibri" w:hAnsi="Calibri" w:cs="Calibri"/>
          <w:bCs/>
          <w:sz w:val="20"/>
          <w:szCs w:val="20"/>
        </w:rPr>
      </w:pPr>
      <w:r w:rsidRPr="00A120C2">
        <w:rPr>
          <w:rFonts w:ascii="Calibri" w:hAnsi="Calibri" w:cs="Calibri"/>
          <w:bCs/>
          <w:sz w:val="20"/>
          <w:szCs w:val="20"/>
        </w:rPr>
        <w:t xml:space="preserve">      </w:t>
      </w:r>
      <w:r w:rsidR="00BB7538" w:rsidRPr="00A120C2">
        <w:rPr>
          <w:rFonts w:ascii="Calibri" w:hAnsi="Calibri" w:cs="Calibri"/>
          <w:bCs/>
          <w:sz w:val="20"/>
          <w:szCs w:val="20"/>
        </w:rPr>
        <w:t xml:space="preserve">Súčasne so zaslaním </w:t>
      </w:r>
      <w:r w:rsidR="00A6560C" w:rsidRPr="00A120C2">
        <w:rPr>
          <w:rFonts w:ascii="Calibri" w:hAnsi="Calibri" w:cs="Calibri"/>
          <w:bCs/>
          <w:sz w:val="20"/>
          <w:szCs w:val="20"/>
        </w:rPr>
        <w:t xml:space="preserve">dokumentácie na RO je </w:t>
      </w:r>
      <w:r w:rsidR="00774136" w:rsidRPr="00A120C2">
        <w:rPr>
          <w:rFonts w:ascii="Calibri" w:hAnsi="Calibri" w:cs="Calibri"/>
          <w:sz w:val="20"/>
          <w:szCs w:val="20"/>
        </w:rPr>
        <w:t>žiadateľ/</w:t>
      </w:r>
      <w:r w:rsidR="00A6560C" w:rsidRPr="00A120C2">
        <w:rPr>
          <w:rFonts w:ascii="Calibri" w:hAnsi="Calibri" w:cs="Calibri"/>
          <w:bCs/>
          <w:sz w:val="20"/>
          <w:szCs w:val="20"/>
        </w:rPr>
        <w:t xml:space="preserve">prijímateľ povinný zaslať </w:t>
      </w:r>
      <w:r w:rsidR="00BB7538" w:rsidRPr="00A120C2">
        <w:rPr>
          <w:rFonts w:ascii="Calibri" w:hAnsi="Calibri" w:cs="Calibri"/>
          <w:bCs/>
          <w:sz w:val="20"/>
          <w:szCs w:val="20"/>
        </w:rPr>
        <w:t xml:space="preserve">dokumentáciu </w:t>
      </w:r>
      <w:ins w:id="514" w:author="autor" w:date="2016-11-18T19:29:00Z">
        <w:r w:rsidR="00250637" w:rsidRPr="00A120C2">
          <w:rPr>
            <w:rFonts w:ascii="Calibri" w:hAnsi="Calibri" w:cs="Calibri"/>
            <w:bCs/>
            <w:sz w:val="20"/>
            <w:szCs w:val="20"/>
          </w:rPr>
          <w:t>(</w:t>
        </w:r>
      </w:ins>
      <w:ins w:id="515" w:author="autor" w:date="2016-11-18T19:30:00Z">
        <w:r w:rsidR="00250637" w:rsidRPr="00A120C2">
          <w:rPr>
            <w:rFonts w:ascii="Calibri" w:hAnsi="Calibri" w:cs="Calibri"/>
            <w:bCs/>
            <w:sz w:val="20"/>
            <w:szCs w:val="20"/>
          </w:rPr>
          <w:t xml:space="preserve">v </w:t>
        </w:r>
      </w:ins>
      <w:ins w:id="516" w:author="autor" w:date="2016-11-18T19:29:00Z">
        <w:r w:rsidR="00250637" w:rsidRPr="00A120C2">
          <w:rPr>
            <w:rFonts w:ascii="Calibri" w:hAnsi="Calibri" w:cs="Calibri"/>
            <w:bCs/>
            <w:sz w:val="20"/>
            <w:szCs w:val="20"/>
          </w:rPr>
          <w:t>písomne</w:t>
        </w:r>
      </w:ins>
      <w:ins w:id="517" w:author="autor" w:date="2016-11-18T19:30:00Z">
        <w:r w:rsidR="00250637" w:rsidRPr="00A120C2">
          <w:rPr>
            <w:rFonts w:ascii="Calibri" w:hAnsi="Calibri" w:cs="Calibri"/>
            <w:bCs/>
            <w:sz w:val="20"/>
            <w:szCs w:val="20"/>
          </w:rPr>
          <w:t>j</w:t>
        </w:r>
      </w:ins>
      <w:ins w:id="518" w:author="autor" w:date="2016-11-18T19:29:00Z">
        <w:r w:rsidR="00250637" w:rsidRPr="00A120C2">
          <w:rPr>
            <w:rFonts w:ascii="Calibri" w:hAnsi="Calibri" w:cs="Calibri"/>
            <w:bCs/>
            <w:sz w:val="20"/>
            <w:szCs w:val="20"/>
          </w:rPr>
          <w:t xml:space="preserve"> alebo elektronick</w:t>
        </w:r>
      </w:ins>
      <w:ins w:id="519" w:author="autor" w:date="2016-11-18T19:30:00Z">
        <w:r w:rsidR="00250637" w:rsidRPr="00A120C2">
          <w:rPr>
            <w:rFonts w:ascii="Calibri" w:hAnsi="Calibri" w:cs="Calibri"/>
            <w:bCs/>
            <w:sz w:val="20"/>
            <w:szCs w:val="20"/>
          </w:rPr>
          <w:t>ej forme</w:t>
        </w:r>
      </w:ins>
      <w:ins w:id="520" w:author="autor" w:date="2016-11-18T19:29:00Z">
        <w:r w:rsidR="00250637" w:rsidRPr="00A120C2">
          <w:rPr>
            <w:rFonts w:ascii="Calibri" w:hAnsi="Calibri" w:cs="Calibri"/>
            <w:bCs/>
            <w:sz w:val="20"/>
            <w:szCs w:val="20"/>
          </w:rPr>
          <w:t xml:space="preserve">) </w:t>
        </w:r>
      </w:ins>
      <w:r w:rsidR="00BB7538" w:rsidRPr="00A120C2">
        <w:rPr>
          <w:rFonts w:ascii="Calibri" w:hAnsi="Calibri" w:cs="Calibri"/>
          <w:bCs/>
          <w:sz w:val="20"/>
          <w:szCs w:val="20"/>
        </w:rPr>
        <w:t xml:space="preserve">a </w:t>
      </w:r>
      <w:r w:rsidR="00A6560C" w:rsidRPr="00A120C2">
        <w:rPr>
          <w:rFonts w:ascii="Calibri" w:hAnsi="Calibri" w:cs="Calibri"/>
          <w:bCs/>
          <w:sz w:val="20"/>
          <w:szCs w:val="20"/>
        </w:rPr>
        <w:t xml:space="preserve">informáciu o vykonaní tohto úkonu aj na </w:t>
      </w:r>
      <w:r w:rsidR="00BB7538" w:rsidRPr="00A120C2">
        <w:rPr>
          <w:rFonts w:ascii="Calibri" w:hAnsi="Calibri" w:cs="Calibri"/>
          <w:bCs/>
          <w:sz w:val="20"/>
          <w:szCs w:val="20"/>
        </w:rPr>
        <w:t xml:space="preserve">vedomie </w:t>
      </w:r>
      <w:r w:rsidR="00A6560C" w:rsidRPr="00A120C2">
        <w:rPr>
          <w:rFonts w:ascii="Calibri" w:hAnsi="Calibri" w:cs="Calibri"/>
          <w:bCs/>
          <w:sz w:val="20"/>
          <w:szCs w:val="20"/>
        </w:rPr>
        <w:t xml:space="preserve">SO. </w:t>
      </w:r>
    </w:p>
    <w:p w14:paraId="0119A0B3" w14:textId="77777777" w:rsidR="00F3300A" w:rsidRPr="00A120C2" w:rsidRDefault="00F3300A" w:rsidP="000857DA">
      <w:pPr>
        <w:pStyle w:val="Default"/>
        <w:spacing w:line="276" w:lineRule="auto"/>
        <w:ind w:left="284" w:hanging="284"/>
        <w:jc w:val="both"/>
        <w:rPr>
          <w:rFonts w:ascii="Calibri" w:hAnsi="Calibri" w:cs="Calibri"/>
          <w:bCs/>
          <w:sz w:val="20"/>
          <w:szCs w:val="20"/>
        </w:rPr>
      </w:pPr>
    </w:p>
    <w:p w14:paraId="4F36A993" w14:textId="77777777" w:rsidR="00A6560C" w:rsidRPr="00A120C2" w:rsidRDefault="00A6560C" w:rsidP="00414FC4">
      <w:pPr>
        <w:pStyle w:val="Default"/>
        <w:spacing w:line="276" w:lineRule="auto"/>
        <w:ind w:left="284"/>
        <w:jc w:val="both"/>
        <w:rPr>
          <w:rFonts w:ascii="Calibri" w:hAnsi="Calibri" w:cs="Calibri"/>
          <w:bCs/>
          <w:sz w:val="20"/>
          <w:szCs w:val="20"/>
        </w:rPr>
      </w:pPr>
      <w:r w:rsidRPr="00A120C2">
        <w:rPr>
          <w:rFonts w:ascii="Calibri" w:hAnsi="Calibri" w:cs="Calibri"/>
          <w:bCs/>
          <w:sz w:val="20"/>
          <w:szCs w:val="20"/>
        </w:rPr>
        <w:t xml:space="preserve">Informácia pre </w:t>
      </w:r>
      <w:r w:rsidRPr="00A120C2">
        <w:rPr>
          <w:rFonts w:ascii="Calibri" w:hAnsi="Calibri" w:cs="Calibri"/>
          <w:b/>
          <w:bCs/>
          <w:sz w:val="20"/>
          <w:szCs w:val="20"/>
        </w:rPr>
        <w:t>SO</w:t>
      </w:r>
      <w:r w:rsidRPr="00A120C2">
        <w:rPr>
          <w:rFonts w:ascii="Calibri" w:hAnsi="Calibri" w:cs="Calibri"/>
          <w:bCs/>
          <w:sz w:val="20"/>
          <w:szCs w:val="20"/>
        </w:rPr>
        <w:t xml:space="preserve"> v závislosti od fázy kontroly obsahuje: </w:t>
      </w:r>
    </w:p>
    <w:p w14:paraId="7F144F3B" w14:textId="173E6E99"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pred/po vyhlásení VO</w:t>
      </w:r>
      <w:r w:rsidR="00B05775"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o</w:t>
      </w:r>
      <w:r w:rsidR="00D46E08" w:rsidRPr="00A120C2">
        <w:rPr>
          <w:rFonts w:cs="Calibri"/>
          <w:color w:val="000000"/>
          <w:sz w:val="20"/>
          <w:szCs w:val="20"/>
          <w:lang w:eastAsia="sk-SK"/>
        </w:rPr>
        <w:t> </w:t>
      </w:r>
      <w:del w:id="521" w:author="autor" w:date="2016-08-09T08:23:00Z">
        <w:r w:rsidR="00D46E08" w:rsidRPr="00A120C2" w:rsidDel="001B1B43">
          <w:rPr>
            <w:rFonts w:cs="Calibri"/>
            <w:color w:val="000000"/>
            <w:sz w:val="20"/>
            <w:szCs w:val="20"/>
            <w:lang w:eastAsia="sk-SK"/>
          </w:rPr>
          <w:delText>finančnej</w:delText>
        </w:r>
      </w:del>
      <w:r w:rsidR="00D46E08" w:rsidRPr="00A120C2">
        <w:rPr>
          <w:rFonts w:cs="Calibri"/>
          <w:color w:val="000000"/>
          <w:sz w:val="20"/>
          <w:szCs w:val="20"/>
          <w:lang w:eastAsia="sk-SK"/>
        </w:rPr>
        <w:t xml:space="preserve"> </w:t>
      </w:r>
      <w:r w:rsidR="00BB7538" w:rsidRPr="00A120C2">
        <w:rPr>
          <w:rFonts w:cs="Calibri"/>
          <w:color w:val="000000"/>
          <w:sz w:val="20"/>
          <w:szCs w:val="20"/>
          <w:lang w:eastAsia="sk-SK"/>
        </w:rPr>
        <w:t xml:space="preserve">vykonanie </w:t>
      </w:r>
      <w:ins w:id="522" w:author="autor" w:date="2016-08-09T08:23:00Z">
        <w:r w:rsidR="001B1B43" w:rsidRPr="00A120C2">
          <w:rPr>
            <w:rFonts w:cs="Calibri"/>
            <w:color w:val="000000"/>
            <w:sz w:val="20"/>
            <w:szCs w:val="20"/>
            <w:lang w:eastAsia="sk-SK"/>
          </w:rPr>
          <w:t xml:space="preserve">finančnej </w:t>
        </w:r>
      </w:ins>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1 x dokumentácia v elektronickej podobe (nemusí byť potvrdená pracovníkom </w:t>
      </w:r>
      <w:del w:id="523" w:author="autor" w:date="2016-11-24T12:25:00Z">
        <w:r w:rsidRPr="00A120C2" w:rsidDel="00024630">
          <w:rPr>
            <w:rFonts w:cs="Calibri"/>
            <w:color w:val="000000"/>
            <w:sz w:val="20"/>
            <w:szCs w:val="20"/>
            <w:lang w:eastAsia="sk-SK"/>
          </w:rPr>
          <w:delText>RO</w:delText>
        </w:r>
      </w:del>
      <w:ins w:id="524" w:author="autor" w:date="2016-11-24T12:25:00Z">
        <w:r w:rsidR="00024630" w:rsidRPr="00A120C2">
          <w:rPr>
            <w:rFonts w:cs="Calibri"/>
            <w:color w:val="000000"/>
            <w:sz w:val="20"/>
            <w:szCs w:val="20"/>
            <w:lang w:eastAsia="sk-SK"/>
          </w:rPr>
          <w:t>SO</w:t>
        </w:r>
      </w:ins>
      <w:r w:rsidRPr="00A120C2">
        <w:rPr>
          <w:rFonts w:cs="Calibri"/>
          <w:color w:val="000000"/>
          <w:sz w:val="20"/>
          <w:szCs w:val="20"/>
          <w:lang w:eastAsia="sk-SK"/>
        </w:rPr>
        <w:t xml:space="preserve">). </w:t>
      </w:r>
    </w:p>
    <w:p w14:paraId="49308624" w14:textId="4706C79A"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pred podpisom zmluvy</w:t>
      </w:r>
      <w:r w:rsidR="00BB7538" w:rsidRPr="00A120C2">
        <w:rPr>
          <w:rFonts w:cs="Calibri"/>
          <w:b/>
          <w:bCs/>
          <w:color w:val="000000"/>
          <w:sz w:val="20"/>
          <w:szCs w:val="20"/>
          <w:lang w:eastAsia="sk-SK"/>
        </w:rPr>
        <w:t xml:space="preserve"> s úspešným uchádzačom </w:t>
      </w:r>
      <w:r w:rsidRPr="00A120C2">
        <w:rPr>
          <w:rFonts w:cs="Calibri"/>
          <w:b/>
          <w:bCs/>
          <w:color w:val="000000"/>
          <w:sz w:val="20"/>
          <w:szCs w:val="20"/>
          <w:lang w:eastAsia="sk-SK"/>
        </w:rPr>
        <w:t xml:space="preserve">- </w:t>
      </w:r>
      <w:r w:rsidRPr="00A120C2">
        <w:rPr>
          <w:rFonts w:cs="Calibri"/>
          <w:color w:val="000000"/>
          <w:sz w:val="20"/>
          <w:szCs w:val="20"/>
          <w:lang w:eastAsia="sk-SK"/>
        </w:rPr>
        <w:t xml:space="preserve">kópia potvrdenej žiadosti a čestného vyhlásenia, návrh zmluvy s </w:t>
      </w:r>
      <w:r w:rsidR="00BB7538" w:rsidRPr="00A120C2">
        <w:rPr>
          <w:rFonts w:cs="Calibri"/>
          <w:color w:val="000000"/>
          <w:sz w:val="20"/>
          <w:szCs w:val="20"/>
          <w:lang w:eastAsia="sk-SK"/>
        </w:rPr>
        <w:t xml:space="preserve">úspešným uchádzačom </w:t>
      </w:r>
      <w:r w:rsidRPr="00A120C2">
        <w:rPr>
          <w:rFonts w:cs="Calibri"/>
          <w:color w:val="000000"/>
          <w:sz w:val="20"/>
          <w:szCs w:val="20"/>
          <w:lang w:eastAsia="sk-SK"/>
        </w:rPr>
        <w:t xml:space="preserve"> (vrátane opisu predmetu zákazky resp. plnenia a vlastného návrhu plnenia dodávateľa</w:t>
      </w:r>
      <w:r w:rsidR="00BB7538" w:rsidRPr="00A120C2">
        <w:rPr>
          <w:rFonts w:cs="Calibri"/>
          <w:color w:val="000000"/>
          <w:sz w:val="20"/>
          <w:szCs w:val="20"/>
          <w:lang w:eastAsia="sk-SK"/>
        </w:rPr>
        <w:t>/zhotoviteľa</w:t>
      </w:r>
      <w:r w:rsidRPr="00A120C2">
        <w:rPr>
          <w:rFonts w:cs="Calibri"/>
          <w:color w:val="000000"/>
          <w:sz w:val="20"/>
          <w:szCs w:val="20"/>
          <w:lang w:eastAsia="sk-SK"/>
        </w:rPr>
        <w:t xml:space="preserve">). </w:t>
      </w:r>
      <w:r w:rsidRPr="00A120C2">
        <w:rPr>
          <w:rFonts w:cs="Calibri"/>
          <w:b/>
          <w:bCs/>
          <w:i/>
          <w:iCs/>
          <w:color w:val="000000"/>
          <w:sz w:val="20"/>
          <w:szCs w:val="20"/>
          <w:lang w:eastAsia="sk-SK"/>
        </w:rPr>
        <w:t xml:space="preserve">Žiadosť </w:t>
      </w:r>
      <w:r w:rsidRPr="00A120C2">
        <w:rPr>
          <w:rFonts w:cs="Calibri"/>
          <w:color w:val="000000"/>
          <w:sz w:val="20"/>
          <w:szCs w:val="20"/>
          <w:lang w:eastAsia="sk-SK"/>
        </w:rPr>
        <w:t xml:space="preserve">musí byť </w:t>
      </w:r>
      <w:r w:rsidRPr="00A120C2">
        <w:rPr>
          <w:rFonts w:cs="Calibri"/>
          <w:b/>
          <w:bCs/>
          <w:i/>
          <w:iCs/>
          <w:color w:val="000000"/>
          <w:sz w:val="20"/>
          <w:szCs w:val="20"/>
          <w:lang w:eastAsia="sk-SK"/>
        </w:rPr>
        <w:t xml:space="preserve">v prípade osobného doručenia </w:t>
      </w:r>
      <w:r w:rsidR="00CB6A4F" w:rsidRPr="00A120C2">
        <w:rPr>
          <w:rFonts w:cs="Calibri"/>
          <w:b/>
          <w:bCs/>
          <w:i/>
          <w:iCs/>
          <w:color w:val="000000"/>
          <w:sz w:val="20"/>
          <w:szCs w:val="20"/>
          <w:lang w:eastAsia="sk-SK"/>
        </w:rPr>
        <w:t>potvrden</w:t>
      </w:r>
      <w:r w:rsidR="00721464" w:rsidRPr="00A120C2">
        <w:rPr>
          <w:rFonts w:cs="Calibri"/>
          <w:b/>
          <w:bCs/>
          <w:i/>
          <w:iCs/>
          <w:color w:val="000000"/>
          <w:sz w:val="20"/>
          <w:szCs w:val="20"/>
          <w:lang w:eastAsia="sk-SK"/>
        </w:rPr>
        <w:t>á</w:t>
      </w:r>
      <w:r w:rsidRPr="00A120C2">
        <w:rPr>
          <w:rFonts w:cs="Calibri"/>
          <w:b/>
          <w:bCs/>
          <w:i/>
          <w:iCs/>
          <w:color w:val="000000"/>
          <w:sz w:val="20"/>
          <w:szCs w:val="20"/>
          <w:lang w:eastAsia="sk-SK"/>
        </w:rPr>
        <w:t xml:space="preserve"> </w:t>
      </w:r>
      <w:r w:rsidRPr="00A120C2">
        <w:rPr>
          <w:rFonts w:cs="Calibri"/>
          <w:color w:val="000000"/>
          <w:sz w:val="20"/>
          <w:szCs w:val="20"/>
          <w:lang w:eastAsia="sk-SK"/>
        </w:rPr>
        <w:t xml:space="preserve">zodpovedným pracovníkom </w:t>
      </w:r>
      <w:del w:id="525" w:author="autor" w:date="2016-11-24T12:25:00Z">
        <w:r w:rsidRPr="00A120C2" w:rsidDel="00024630">
          <w:rPr>
            <w:rFonts w:cs="Calibri"/>
            <w:color w:val="000000"/>
            <w:sz w:val="20"/>
            <w:szCs w:val="20"/>
            <w:lang w:eastAsia="sk-SK"/>
          </w:rPr>
          <w:delText>RO</w:delText>
        </w:r>
      </w:del>
      <w:ins w:id="526" w:author="autor" w:date="2016-11-24T12:25:00Z">
        <w:r w:rsidR="00024630" w:rsidRPr="00A120C2">
          <w:rPr>
            <w:rFonts w:cs="Calibri"/>
            <w:color w:val="000000"/>
            <w:sz w:val="20"/>
            <w:szCs w:val="20"/>
            <w:lang w:eastAsia="sk-SK"/>
          </w:rPr>
          <w:t>SO</w:t>
        </w:r>
      </w:ins>
      <w:r w:rsidRPr="00A120C2">
        <w:rPr>
          <w:rFonts w:cs="Calibri"/>
          <w:color w:val="000000"/>
          <w:sz w:val="20"/>
          <w:szCs w:val="20"/>
          <w:lang w:eastAsia="sk-SK"/>
        </w:rPr>
        <w:t xml:space="preserve">. </w:t>
      </w:r>
    </w:p>
    <w:p w14:paraId="6596E8B8" w14:textId="6A143967"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kontrola po podpise zmluvy</w:t>
      </w:r>
      <w:r w:rsidR="00BB7538" w:rsidRPr="00A120C2">
        <w:rPr>
          <w:rFonts w:cs="Calibri"/>
          <w:sz w:val="20"/>
          <w:szCs w:val="20"/>
        </w:rPr>
        <w:t xml:space="preserve"> </w:t>
      </w:r>
      <w:r w:rsidR="00BB7538" w:rsidRPr="00A120C2">
        <w:rPr>
          <w:rFonts w:cs="Calibri"/>
          <w:b/>
          <w:sz w:val="20"/>
          <w:szCs w:val="20"/>
        </w:rPr>
        <w:t>s úspešným uchádzačom</w:t>
      </w:r>
      <w:r w:rsidRPr="00A120C2">
        <w:rPr>
          <w:rFonts w:cs="Calibri"/>
          <w:b/>
          <w:bCs/>
          <w:color w:val="000000"/>
          <w:sz w:val="20"/>
          <w:szCs w:val="20"/>
          <w:lang w:eastAsia="sk-SK"/>
        </w:rPr>
        <w:t xml:space="preserve"> -</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 xml:space="preserve">o vykonanie </w:t>
      </w:r>
      <w:r w:rsidR="00D46E08"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podpísaná zmluva s </w:t>
      </w:r>
      <w:r w:rsidR="00BB7538" w:rsidRPr="00A120C2">
        <w:rPr>
          <w:rFonts w:cs="Calibri"/>
          <w:color w:val="000000"/>
          <w:sz w:val="20"/>
          <w:szCs w:val="20"/>
          <w:lang w:eastAsia="sk-SK"/>
        </w:rPr>
        <w:t>úspešným uchádzačom</w:t>
      </w:r>
      <w:r w:rsidRPr="00A120C2">
        <w:rPr>
          <w:rFonts w:cs="Calibri"/>
          <w:color w:val="000000"/>
          <w:sz w:val="20"/>
          <w:szCs w:val="20"/>
          <w:lang w:eastAsia="sk-SK"/>
        </w:rPr>
        <w:t xml:space="preserve"> (nemusí byť potvrdené pracovníkom </w:t>
      </w:r>
      <w:del w:id="527" w:author="autor" w:date="2016-11-24T12:26:00Z">
        <w:r w:rsidRPr="00A120C2" w:rsidDel="00024630">
          <w:rPr>
            <w:rFonts w:cs="Calibri"/>
            <w:color w:val="000000"/>
            <w:sz w:val="20"/>
            <w:szCs w:val="20"/>
            <w:lang w:eastAsia="sk-SK"/>
          </w:rPr>
          <w:delText>RO</w:delText>
        </w:r>
      </w:del>
      <w:ins w:id="528" w:author="autor" w:date="2016-11-24T12:26:00Z">
        <w:r w:rsidR="00024630" w:rsidRPr="00A120C2">
          <w:rPr>
            <w:rFonts w:cs="Calibri"/>
            <w:color w:val="000000"/>
            <w:sz w:val="20"/>
            <w:szCs w:val="20"/>
            <w:lang w:eastAsia="sk-SK"/>
          </w:rPr>
          <w:t>SO</w:t>
        </w:r>
      </w:ins>
      <w:r w:rsidRPr="00A120C2">
        <w:rPr>
          <w:rFonts w:cs="Calibri"/>
          <w:color w:val="000000"/>
          <w:sz w:val="20"/>
          <w:szCs w:val="20"/>
          <w:lang w:eastAsia="sk-SK"/>
        </w:rPr>
        <w:t xml:space="preserve">). </w:t>
      </w:r>
    </w:p>
    <w:p w14:paraId="696ACC48" w14:textId="5163E0AC"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t xml:space="preserve">kontrola pred podpisom dodatku </w:t>
      </w:r>
      <w:r w:rsidR="00BB7538" w:rsidRPr="00A120C2">
        <w:rPr>
          <w:rFonts w:cs="Calibri"/>
          <w:b/>
          <w:bCs/>
          <w:color w:val="000000"/>
          <w:sz w:val="20"/>
          <w:szCs w:val="20"/>
          <w:lang w:eastAsia="sk-SK"/>
        </w:rPr>
        <w:t xml:space="preserve">k zmluve </w:t>
      </w:r>
      <w:r w:rsidR="00BB7538" w:rsidRPr="00A120C2">
        <w:rPr>
          <w:rFonts w:cs="Calibri"/>
          <w:b/>
          <w:sz w:val="20"/>
          <w:szCs w:val="20"/>
        </w:rPr>
        <w:t xml:space="preserve">s </w:t>
      </w:r>
      <w:r w:rsidR="00D46E08" w:rsidRPr="00A120C2">
        <w:rPr>
          <w:rFonts w:cs="Calibri"/>
          <w:b/>
          <w:sz w:val="20"/>
          <w:szCs w:val="20"/>
        </w:rPr>
        <w:t>dodávateľom</w:t>
      </w:r>
      <w:r w:rsidR="00BB7538"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w:t>
      </w:r>
      <w:r w:rsidR="00BB7538" w:rsidRPr="00A120C2">
        <w:rPr>
          <w:rFonts w:cs="Calibri"/>
          <w:color w:val="000000"/>
          <w:sz w:val="20"/>
          <w:szCs w:val="20"/>
          <w:lang w:eastAsia="sk-SK"/>
        </w:rPr>
        <w:t xml:space="preserve"> o vykonanie </w:t>
      </w:r>
      <w:r w:rsidR="000E3181" w:rsidRPr="00A120C2">
        <w:rPr>
          <w:rFonts w:cs="Calibri"/>
          <w:color w:val="000000"/>
          <w:sz w:val="20"/>
          <w:szCs w:val="20"/>
          <w:lang w:eastAsia="sk-SK"/>
        </w:rPr>
        <w:t xml:space="preserve"> </w:t>
      </w:r>
      <w:r w:rsidR="00BB7538" w:rsidRPr="00A120C2">
        <w:rPr>
          <w:rFonts w:cs="Calibri"/>
          <w:color w:val="000000"/>
          <w:sz w:val="20"/>
          <w:szCs w:val="20"/>
          <w:lang w:eastAsia="sk-SK"/>
        </w:rPr>
        <w:t>kontroly verejného obstarávania</w:t>
      </w:r>
      <w:r w:rsidRPr="00A120C2">
        <w:rPr>
          <w:rFonts w:cs="Calibri"/>
          <w:color w:val="000000"/>
          <w:sz w:val="20"/>
          <w:szCs w:val="20"/>
          <w:lang w:eastAsia="sk-SK"/>
        </w:rPr>
        <w:t xml:space="preserve"> a čestného vyhlásenia, návrh dodatku (nemusí byť potvrdené pracovníkom </w:t>
      </w:r>
      <w:del w:id="529" w:author="autor" w:date="2016-11-24T12:26:00Z">
        <w:r w:rsidRPr="00A120C2" w:rsidDel="00024630">
          <w:rPr>
            <w:rFonts w:cs="Calibri"/>
            <w:color w:val="000000"/>
            <w:sz w:val="20"/>
            <w:szCs w:val="20"/>
            <w:lang w:eastAsia="sk-SK"/>
          </w:rPr>
          <w:delText>RO</w:delText>
        </w:r>
      </w:del>
      <w:ins w:id="530" w:author="autor" w:date="2016-11-24T12:26:00Z">
        <w:r w:rsidR="00024630" w:rsidRPr="00A120C2">
          <w:rPr>
            <w:rFonts w:cs="Calibri"/>
            <w:color w:val="000000"/>
            <w:sz w:val="20"/>
            <w:szCs w:val="20"/>
            <w:lang w:eastAsia="sk-SK"/>
          </w:rPr>
          <w:t>SO</w:t>
        </w:r>
      </w:ins>
      <w:r w:rsidRPr="00A120C2">
        <w:rPr>
          <w:rFonts w:cs="Calibri"/>
          <w:color w:val="000000"/>
          <w:sz w:val="20"/>
          <w:szCs w:val="20"/>
          <w:lang w:eastAsia="sk-SK"/>
        </w:rPr>
        <w:t xml:space="preserve">). </w:t>
      </w:r>
    </w:p>
    <w:p w14:paraId="412BE682" w14:textId="71A6710C" w:rsidR="00A6560C" w:rsidRPr="00A120C2" w:rsidRDefault="00A6560C" w:rsidP="00C64703">
      <w:pPr>
        <w:numPr>
          <w:ilvl w:val="0"/>
          <w:numId w:val="52"/>
        </w:numPr>
        <w:autoSpaceDE w:val="0"/>
        <w:autoSpaceDN w:val="0"/>
        <w:adjustRightInd w:val="0"/>
        <w:spacing w:before="60" w:after="60"/>
        <w:ind w:left="993" w:hanging="284"/>
        <w:jc w:val="both"/>
        <w:rPr>
          <w:rFonts w:cs="Calibri"/>
          <w:color w:val="000000"/>
          <w:sz w:val="20"/>
          <w:szCs w:val="20"/>
          <w:lang w:eastAsia="sk-SK"/>
        </w:rPr>
      </w:pPr>
      <w:r w:rsidRPr="00A120C2">
        <w:rPr>
          <w:rFonts w:cs="Calibri"/>
          <w:b/>
          <w:bCs/>
          <w:color w:val="000000"/>
          <w:sz w:val="20"/>
          <w:szCs w:val="20"/>
          <w:lang w:eastAsia="sk-SK"/>
        </w:rPr>
        <w:lastRenderedPageBreak/>
        <w:t xml:space="preserve">kontrola po podpise dodatku </w:t>
      </w:r>
      <w:r w:rsidR="00BB7538" w:rsidRPr="00A120C2">
        <w:rPr>
          <w:rFonts w:cs="Calibri"/>
          <w:b/>
          <w:bCs/>
          <w:color w:val="000000"/>
          <w:sz w:val="20"/>
          <w:szCs w:val="20"/>
          <w:lang w:eastAsia="sk-SK"/>
        </w:rPr>
        <w:t xml:space="preserve">k zmluve </w:t>
      </w:r>
      <w:r w:rsidR="00BB7538" w:rsidRPr="00A120C2">
        <w:rPr>
          <w:rFonts w:cs="Calibri"/>
          <w:b/>
          <w:sz w:val="20"/>
          <w:szCs w:val="20"/>
        </w:rPr>
        <w:t xml:space="preserve">s </w:t>
      </w:r>
      <w:r w:rsidR="00D46E08" w:rsidRPr="00A120C2">
        <w:rPr>
          <w:rFonts w:cs="Calibri"/>
          <w:b/>
          <w:sz w:val="20"/>
          <w:szCs w:val="20"/>
        </w:rPr>
        <w:t>dodávateľom</w:t>
      </w:r>
      <w:r w:rsidR="00BB7538" w:rsidRPr="00A120C2">
        <w:rPr>
          <w:rFonts w:cs="Calibri"/>
          <w:b/>
          <w:bCs/>
          <w:color w:val="000000"/>
          <w:sz w:val="20"/>
          <w:szCs w:val="20"/>
          <w:lang w:eastAsia="sk-SK"/>
        </w:rPr>
        <w:t xml:space="preserve"> </w:t>
      </w:r>
      <w:r w:rsidRPr="00A120C2">
        <w:rPr>
          <w:rFonts w:cs="Calibri"/>
          <w:b/>
          <w:bCs/>
          <w:color w:val="000000"/>
          <w:sz w:val="20"/>
          <w:szCs w:val="20"/>
          <w:lang w:eastAsia="sk-SK"/>
        </w:rPr>
        <w:t>-</w:t>
      </w:r>
      <w:r w:rsidRPr="00A120C2">
        <w:rPr>
          <w:rFonts w:cs="Calibri"/>
          <w:color w:val="000000"/>
          <w:sz w:val="20"/>
          <w:szCs w:val="20"/>
          <w:lang w:eastAsia="sk-SK"/>
        </w:rPr>
        <w:t xml:space="preserve"> kópia žiadosti </w:t>
      </w:r>
      <w:r w:rsidR="00BB7538" w:rsidRPr="00A120C2">
        <w:rPr>
          <w:rFonts w:cs="Calibri"/>
          <w:color w:val="000000"/>
          <w:sz w:val="20"/>
          <w:szCs w:val="20"/>
          <w:lang w:eastAsia="sk-SK"/>
        </w:rPr>
        <w:t xml:space="preserve">o vykonanie </w:t>
      </w:r>
      <w:r w:rsidR="000E3181" w:rsidRPr="00A120C2">
        <w:rPr>
          <w:rFonts w:cs="Calibri"/>
          <w:color w:val="000000"/>
          <w:sz w:val="20"/>
          <w:szCs w:val="20"/>
          <w:lang w:eastAsia="sk-SK"/>
        </w:rPr>
        <w:t xml:space="preserve"> </w:t>
      </w:r>
      <w:r w:rsidR="00D46E08" w:rsidRPr="00A120C2">
        <w:rPr>
          <w:rFonts w:cs="Calibri"/>
          <w:color w:val="000000"/>
          <w:sz w:val="20"/>
          <w:szCs w:val="20"/>
          <w:lang w:eastAsia="sk-SK"/>
        </w:rPr>
        <w:t xml:space="preserve">finančnej </w:t>
      </w:r>
      <w:r w:rsidR="00BB7538" w:rsidRPr="00A120C2">
        <w:rPr>
          <w:rFonts w:cs="Calibri"/>
          <w:color w:val="000000"/>
          <w:sz w:val="20"/>
          <w:szCs w:val="20"/>
          <w:lang w:eastAsia="sk-SK"/>
        </w:rPr>
        <w:t xml:space="preserve">kontroly verejného obstarávania </w:t>
      </w:r>
      <w:r w:rsidRPr="00A120C2">
        <w:rPr>
          <w:rFonts w:cs="Calibri"/>
          <w:color w:val="000000"/>
          <w:sz w:val="20"/>
          <w:szCs w:val="20"/>
          <w:lang w:eastAsia="sk-SK"/>
        </w:rPr>
        <w:t xml:space="preserve">a čestného vyhlásenia, podpísaný dodatok (nemusí byť potvrdené pracovníkom </w:t>
      </w:r>
      <w:del w:id="531" w:author="autor" w:date="2016-11-24T12:26:00Z">
        <w:r w:rsidRPr="00A120C2" w:rsidDel="00024630">
          <w:rPr>
            <w:rFonts w:cs="Calibri"/>
            <w:color w:val="000000"/>
            <w:sz w:val="20"/>
            <w:szCs w:val="20"/>
            <w:lang w:eastAsia="sk-SK"/>
          </w:rPr>
          <w:delText>RO</w:delText>
        </w:r>
      </w:del>
      <w:ins w:id="532" w:author="autor" w:date="2016-11-24T12:26:00Z">
        <w:r w:rsidR="00024630" w:rsidRPr="00A120C2">
          <w:rPr>
            <w:rFonts w:cs="Calibri"/>
            <w:color w:val="000000"/>
            <w:sz w:val="20"/>
            <w:szCs w:val="20"/>
            <w:lang w:eastAsia="sk-SK"/>
          </w:rPr>
          <w:t>SO</w:t>
        </w:r>
      </w:ins>
      <w:r w:rsidRPr="00A120C2">
        <w:rPr>
          <w:rFonts w:cs="Calibri"/>
          <w:color w:val="000000"/>
          <w:sz w:val="20"/>
          <w:szCs w:val="20"/>
          <w:lang w:eastAsia="sk-SK"/>
        </w:rPr>
        <w:t xml:space="preserve">). </w:t>
      </w:r>
    </w:p>
    <w:p w14:paraId="4C36E8D6" w14:textId="6AB060D4" w:rsidR="002D1DB7" w:rsidRPr="00A120C2" w:rsidRDefault="00620D6A" w:rsidP="00331F83">
      <w:pPr>
        <w:pStyle w:val="Default"/>
        <w:tabs>
          <w:tab w:val="left" w:pos="426"/>
        </w:tabs>
        <w:spacing w:before="120" w:line="276" w:lineRule="auto"/>
        <w:ind w:left="425"/>
        <w:jc w:val="both"/>
        <w:rPr>
          <w:rFonts w:ascii="Calibri" w:hAnsi="Calibri" w:cs="Calibri"/>
          <w:sz w:val="20"/>
          <w:szCs w:val="20"/>
        </w:rPr>
      </w:pPr>
      <w:ins w:id="533" w:author="autor" w:date="2016-11-18T19:10:00Z">
        <w:r w:rsidRPr="00A120C2">
          <w:rPr>
            <w:rFonts w:ascii="Calibri" w:hAnsi="Calibri" w:cs="Calibri"/>
            <w:sz w:val="20"/>
            <w:szCs w:val="20"/>
          </w:rPr>
          <w:t xml:space="preserve">Ďalej sa žiadateľom/prijímateľ odporúča, aby súčasťou každej predloženej dokumentácie z VO (v rámci každej fázy kontroly) bola </w:t>
        </w:r>
        <w:r w:rsidRPr="00A120C2">
          <w:rPr>
            <w:rFonts w:ascii="Calibri" w:hAnsi="Calibri" w:cs="Calibri"/>
            <w:b/>
            <w:sz w:val="20"/>
            <w:szCs w:val="20"/>
          </w:rPr>
          <w:t>„</w:t>
        </w:r>
        <w:proofErr w:type="spellStart"/>
        <w:r w:rsidRPr="00A120C2">
          <w:rPr>
            <w:rFonts w:ascii="Calibri" w:hAnsi="Calibri" w:cs="Calibri"/>
            <w:b/>
            <w:sz w:val="20"/>
            <w:szCs w:val="20"/>
          </w:rPr>
          <w:t>prevodníková</w:t>
        </w:r>
        <w:proofErr w:type="spellEnd"/>
        <w:r w:rsidRPr="00A120C2">
          <w:rPr>
            <w:rFonts w:ascii="Calibri" w:hAnsi="Calibri" w:cs="Calibri"/>
            <w:b/>
            <w:sz w:val="20"/>
            <w:szCs w:val="20"/>
          </w:rPr>
          <w:t xml:space="preserve"> tabuľka“</w:t>
        </w:r>
        <w:r w:rsidRPr="00A120C2">
          <w:rPr>
            <w:rFonts w:ascii="Calibri" w:hAnsi="Calibri" w:cs="Calibri"/>
            <w:sz w:val="20"/>
            <w:szCs w:val="20"/>
          </w:rPr>
          <w:t>, ktorou by žiadateľ/prijímateľ presne pridelil jednotlivé aktivity a skupiny výdavkov zo Zmluvy o poskytnutí NFP k jednotlivým položkám rozpočtu zo zmluvy s úspešným uchádzačom.</w:t>
        </w:r>
      </w:ins>
      <w:del w:id="534" w:author="autor" w:date="2016-11-18T19:10:00Z">
        <w:r w:rsidR="002D1DB7" w:rsidRPr="00A120C2" w:rsidDel="00620D6A">
          <w:rPr>
            <w:rFonts w:ascii="Calibri" w:hAnsi="Calibri" w:cs="Calibri"/>
            <w:sz w:val="20"/>
            <w:szCs w:val="20"/>
          </w:rPr>
          <w:delText xml:space="preserve">Súčasťou každej predloženej dokumentácie z VO (v rámci každej fázy kontroly) je </w:delText>
        </w:r>
        <w:r w:rsidR="002D1DB7" w:rsidRPr="00A120C2" w:rsidDel="00620D6A">
          <w:rPr>
            <w:rFonts w:ascii="Calibri" w:hAnsi="Calibri" w:cs="Calibri"/>
            <w:b/>
            <w:sz w:val="20"/>
            <w:szCs w:val="20"/>
          </w:rPr>
          <w:delText>„prevodníková tabuľka“</w:delText>
        </w:r>
        <w:r w:rsidR="002D1DB7" w:rsidRPr="00A120C2" w:rsidDel="00620D6A">
          <w:rPr>
            <w:rFonts w:ascii="Calibri" w:hAnsi="Calibri" w:cs="Calibri"/>
            <w:sz w:val="20"/>
            <w:szCs w:val="20"/>
          </w:rPr>
          <w:delText xml:space="preserve">, ktorou </w:delText>
        </w:r>
        <w:r w:rsidR="00481886" w:rsidRPr="00A120C2" w:rsidDel="00620D6A">
          <w:rPr>
            <w:rFonts w:ascii="Calibri" w:hAnsi="Calibri" w:cs="Calibri"/>
            <w:sz w:val="20"/>
            <w:szCs w:val="20"/>
          </w:rPr>
          <w:delText>žiadateľ/</w:delText>
        </w:r>
        <w:r w:rsidR="002D1DB7" w:rsidRPr="00A120C2" w:rsidDel="00620D6A">
          <w:rPr>
            <w:rFonts w:ascii="Calibri" w:hAnsi="Calibri" w:cs="Calibri"/>
            <w:sz w:val="20"/>
            <w:szCs w:val="20"/>
          </w:rPr>
          <w:delText xml:space="preserve">prijímateľ presne pridelí jednotlivé aktivity a skupiny výdavkov </w:delText>
        </w:r>
        <w:r w:rsidR="00697E7B" w:rsidRPr="00A120C2" w:rsidDel="00620D6A">
          <w:rPr>
            <w:rFonts w:ascii="Calibri" w:hAnsi="Calibri" w:cs="Calibri"/>
            <w:sz w:val="20"/>
            <w:szCs w:val="20"/>
          </w:rPr>
          <w:delText>z</w:delText>
        </w:r>
        <w:r w:rsidR="002D1DB7" w:rsidRPr="00A120C2" w:rsidDel="00620D6A">
          <w:rPr>
            <w:rFonts w:ascii="Calibri" w:hAnsi="Calibri" w:cs="Calibri"/>
            <w:sz w:val="20"/>
            <w:szCs w:val="20"/>
          </w:rPr>
          <w:delText xml:space="preserve">o </w:delText>
        </w:r>
        <w:r w:rsidR="0098532E" w:rsidRPr="00A120C2" w:rsidDel="00620D6A">
          <w:rPr>
            <w:rFonts w:ascii="Calibri" w:hAnsi="Calibri" w:cs="Calibri"/>
            <w:sz w:val="20"/>
            <w:szCs w:val="20"/>
          </w:rPr>
          <w:delText>Z</w:delText>
        </w:r>
        <w:r w:rsidR="002D1DB7" w:rsidRPr="00A120C2" w:rsidDel="00620D6A">
          <w:rPr>
            <w:rFonts w:ascii="Calibri" w:hAnsi="Calibri" w:cs="Calibri"/>
            <w:sz w:val="20"/>
            <w:szCs w:val="20"/>
          </w:rPr>
          <w:delText>mluvy o</w:delText>
        </w:r>
        <w:r w:rsidR="00697E7B" w:rsidRPr="00A120C2" w:rsidDel="00620D6A">
          <w:rPr>
            <w:rFonts w:ascii="Calibri" w:hAnsi="Calibri" w:cs="Calibri"/>
            <w:sz w:val="20"/>
            <w:szCs w:val="20"/>
          </w:rPr>
          <w:delText> poskytnutí NFP</w:delText>
        </w:r>
        <w:r w:rsidR="002D1DB7" w:rsidRPr="00A120C2" w:rsidDel="00620D6A">
          <w:rPr>
            <w:rFonts w:ascii="Calibri" w:hAnsi="Calibri" w:cs="Calibri"/>
            <w:sz w:val="20"/>
            <w:szCs w:val="20"/>
          </w:rPr>
          <w:delText xml:space="preserve"> k jednotlivým položkám rozpočtu </w:delText>
        </w:r>
        <w:r w:rsidR="00697E7B" w:rsidRPr="00A120C2" w:rsidDel="00620D6A">
          <w:rPr>
            <w:rFonts w:ascii="Calibri" w:hAnsi="Calibri" w:cs="Calibri"/>
            <w:sz w:val="20"/>
            <w:szCs w:val="20"/>
          </w:rPr>
          <w:delText>z</w:delText>
        </w:r>
        <w:r w:rsidR="002D1DB7" w:rsidRPr="00A120C2" w:rsidDel="00620D6A">
          <w:rPr>
            <w:rFonts w:ascii="Calibri" w:hAnsi="Calibri" w:cs="Calibri"/>
            <w:sz w:val="20"/>
            <w:szCs w:val="20"/>
          </w:rPr>
          <w:delText xml:space="preserve">o </w:delText>
        </w:r>
        <w:r w:rsidR="00697E7B" w:rsidRPr="00A120C2" w:rsidDel="00620D6A">
          <w:rPr>
            <w:rFonts w:ascii="Calibri" w:hAnsi="Calibri" w:cs="Calibri"/>
            <w:sz w:val="20"/>
            <w:szCs w:val="20"/>
          </w:rPr>
          <w:delText>z</w:delText>
        </w:r>
        <w:r w:rsidR="002D1DB7" w:rsidRPr="00A120C2" w:rsidDel="00620D6A">
          <w:rPr>
            <w:rFonts w:ascii="Calibri" w:hAnsi="Calibri" w:cs="Calibri"/>
            <w:sz w:val="20"/>
            <w:szCs w:val="20"/>
          </w:rPr>
          <w:delText xml:space="preserve">mluvy s </w:delText>
        </w:r>
        <w:r w:rsidR="00BB7538" w:rsidRPr="00A120C2" w:rsidDel="00620D6A">
          <w:rPr>
            <w:rFonts w:ascii="Calibri" w:hAnsi="Calibri" w:cs="Calibri"/>
            <w:sz w:val="20"/>
            <w:szCs w:val="20"/>
          </w:rPr>
          <w:delText>úspešným uchádzačom</w:delText>
        </w:r>
      </w:del>
      <w:r w:rsidR="00BB7538" w:rsidRPr="00A120C2">
        <w:rPr>
          <w:rFonts w:ascii="Calibri" w:hAnsi="Calibri" w:cs="Calibri"/>
          <w:sz w:val="20"/>
          <w:szCs w:val="20"/>
        </w:rPr>
        <w:t xml:space="preserve">. </w:t>
      </w:r>
    </w:p>
    <w:p w14:paraId="718F2AE3" w14:textId="288BD0F3" w:rsidR="00A6560C" w:rsidRPr="00A120C2" w:rsidRDefault="00A6560C" w:rsidP="00C64703">
      <w:pPr>
        <w:autoSpaceDE w:val="0"/>
        <w:autoSpaceDN w:val="0"/>
        <w:adjustRightInd w:val="0"/>
        <w:spacing w:before="120" w:after="0"/>
        <w:ind w:left="426"/>
        <w:jc w:val="both"/>
        <w:rPr>
          <w:rFonts w:cs="Calibri"/>
          <w:color w:val="000000"/>
          <w:sz w:val="20"/>
          <w:szCs w:val="20"/>
          <w:lang w:eastAsia="sk-SK"/>
        </w:rPr>
      </w:pPr>
      <w:r w:rsidRPr="00A120C2">
        <w:rPr>
          <w:rFonts w:cs="Calibri"/>
          <w:color w:val="000000"/>
          <w:sz w:val="20"/>
          <w:szCs w:val="20"/>
          <w:lang w:eastAsia="sk-SK"/>
        </w:rPr>
        <w:t xml:space="preserve">RO </w:t>
      </w:r>
      <w:r w:rsidR="00ED08FE" w:rsidRPr="00A120C2">
        <w:rPr>
          <w:rFonts w:cs="Calibri"/>
          <w:color w:val="000000"/>
          <w:sz w:val="20"/>
          <w:szCs w:val="20"/>
          <w:lang w:eastAsia="sk-SK"/>
        </w:rPr>
        <w:t xml:space="preserve">zasiela </w:t>
      </w:r>
      <w:r w:rsidRPr="00A120C2">
        <w:rPr>
          <w:rFonts w:cs="Calibri"/>
          <w:color w:val="000000"/>
          <w:sz w:val="20"/>
          <w:szCs w:val="20"/>
          <w:lang w:eastAsia="sk-SK"/>
        </w:rPr>
        <w:t>záver</w:t>
      </w:r>
      <w:r w:rsidR="00ED08FE" w:rsidRPr="00A120C2">
        <w:rPr>
          <w:rFonts w:cs="Calibri"/>
          <w:color w:val="000000"/>
          <w:sz w:val="20"/>
          <w:szCs w:val="20"/>
          <w:lang w:eastAsia="sk-SK"/>
        </w:rPr>
        <w:t>y</w:t>
      </w:r>
      <w:r w:rsidRPr="00A120C2">
        <w:rPr>
          <w:rFonts w:cs="Calibri"/>
          <w:color w:val="000000"/>
          <w:sz w:val="20"/>
          <w:szCs w:val="20"/>
          <w:lang w:eastAsia="sk-SK"/>
        </w:rPr>
        <w:t xml:space="preserve"> z kontroly VO </w:t>
      </w:r>
      <w:r w:rsidR="00A54825" w:rsidRPr="00A120C2">
        <w:rPr>
          <w:rFonts w:cs="Calibri"/>
          <w:color w:val="000000"/>
          <w:sz w:val="20"/>
          <w:szCs w:val="20"/>
          <w:lang w:eastAsia="sk-SK"/>
        </w:rPr>
        <w:t xml:space="preserve">priamo </w:t>
      </w:r>
      <w:r w:rsidR="00C93810" w:rsidRPr="00A120C2">
        <w:rPr>
          <w:rFonts w:cs="Calibri"/>
          <w:color w:val="000000"/>
          <w:sz w:val="20"/>
          <w:szCs w:val="20"/>
          <w:lang w:eastAsia="sk-SK"/>
        </w:rPr>
        <w:t>žiadateľovi/prijímateľovi</w:t>
      </w:r>
      <w:r w:rsidR="00137C02" w:rsidRPr="00A120C2">
        <w:rPr>
          <w:rFonts w:cs="Calibri"/>
          <w:color w:val="000000"/>
          <w:sz w:val="20"/>
          <w:szCs w:val="20"/>
          <w:lang w:eastAsia="sk-SK"/>
        </w:rPr>
        <w:t xml:space="preserve">, </w:t>
      </w:r>
      <w:r w:rsidR="00250CE0" w:rsidRPr="00A120C2">
        <w:rPr>
          <w:rFonts w:cs="Calibri"/>
          <w:color w:val="000000"/>
          <w:sz w:val="20"/>
          <w:szCs w:val="20"/>
          <w:lang w:eastAsia="sk-SK"/>
        </w:rPr>
        <w:t>pričom o tomto zaslaní a záveroch kontroly informuje aj SO OPII</w:t>
      </w:r>
      <w:r w:rsidR="005A782C" w:rsidRPr="00A120C2">
        <w:rPr>
          <w:rFonts w:cs="Calibri"/>
          <w:color w:val="000000"/>
          <w:sz w:val="20"/>
          <w:szCs w:val="20"/>
          <w:lang w:eastAsia="sk-SK"/>
        </w:rPr>
        <w:t>.</w:t>
      </w:r>
      <w:r w:rsidRPr="00A120C2">
        <w:rPr>
          <w:rFonts w:cs="Calibri"/>
          <w:color w:val="000000"/>
          <w:sz w:val="20"/>
          <w:szCs w:val="20"/>
          <w:lang w:eastAsia="sk-SK"/>
        </w:rPr>
        <w:t xml:space="preserve"> </w:t>
      </w:r>
    </w:p>
    <w:p w14:paraId="2B16BC1A" w14:textId="2BC9884A" w:rsidR="009D1597" w:rsidRPr="00A120C2" w:rsidDel="00B54F1A" w:rsidRDefault="009D1597" w:rsidP="00984FC4">
      <w:pPr>
        <w:pStyle w:val="Nadpis2"/>
        <w:spacing w:before="0" w:after="120" w:line="276" w:lineRule="auto"/>
        <w:rPr>
          <w:del w:id="535" w:author="autor" w:date="2016-11-24T18:33:00Z"/>
        </w:rPr>
      </w:pPr>
    </w:p>
    <w:p w14:paraId="1C6D3BCE" w14:textId="4418A2B4" w:rsidR="00371F7B" w:rsidRPr="00A120C2" w:rsidRDefault="00371F7B" w:rsidP="00E72A76">
      <w:pPr>
        <w:pStyle w:val="Nadpis2"/>
        <w:spacing w:line="276" w:lineRule="auto"/>
        <w:ind w:left="284" w:hanging="284"/>
      </w:pPr>
      <w:bookmarkStart w:id="536" w:name="_Toc467759007"/>
      <w:bookmarkStart w:id="537" w:name="_GoBack"/>
      <w:bookmarkEnd w:id="537"/>
      <w:r w:rsidRPr="00A120C2">
        <w:t xml:space="preserve">2.3 </w:t>
      </w:r>
      <w:r w:rsidR="00AE0AA2" w:rsidRPr="00A120C2">
        <w:t>Finančná k</w:t>
      </w:r>
      <w:r w:rsidRPr="00A120C2">
        <w:t xml:space="preserve">ontrola </w:t>
      </w:r>
      <w:r w:rsidR="00FA4C87" w:rsidRPr="00A120C2">
        <w:t>pravidiel a postupov stanovených ZVO</w:t>
      </w:r>
      <w:bookmarkEnd w:id="536"/>
    </w:p>
    <w:p w14:paraId="259C12B2" w14:textId="16227137" w:rsidR="00504EFA" w:rsidRPr="00A120C2" w:rsidRDefault="003A31B5" w:rsidP="00B6290F">
      <w:pPr>
        <w:pStyle w:val="Odsekzoznamu"/>
        <w:numPr>
          <w:ilvl w:val="0"/>
          <w:numId w:val="47"/>
        </w:numPr>
        <w:spacing w:after="120" w:line="276" w:lineRule="auto"/>
        <w:ind w:left="425" w:hanging="425"/>
        <w:contextualSpacing w:val="0"/>
        <w:jc w:val="both"/>
        <w:rPr>
          <w:rFonts w:ascii="Calibri" w:hAnsi="Calibri" w:cs="Calibri"/>
          <w:sz w:val="20"/>
          <w:szCs w:val="20"/>
        </w:rPr>
      </w:pPr>
      <w:r w:rsidRPr="00A120C2">
        <w:rPr>
          <w:rFonts w:ascii="Calibri" w:hAnsi="Calibri" w:cs="Calibri"/>
          <w:sz w:val="20"/>
          <w:szCs w:val="20"/>
        </w:rPr>
        <w:t xml:space="preserve">RO vykoná </w:t>
      </w:r>
      <w:r w:rsidR="009A5E35" w:rsidRPr="00A120C2">
        <w:rPr>
          <w:rFonts w:ascii="Calibri" w:hAnsi="Calibri" w:cs="Calibri"/>
          <w:sz w:val="20"/>
          <w:szCs w:val="20"/>
        </w:rPr>
        <w:t xml:space="preserve">finančnú </w:t>
      </w:r>
      <w:r w:rsidRPr="00A120C2">
        <w:rPr>
          <w:rFonts w:ascii="Calibri" w:hAnsi="Calibri" w:cs="Calibri"/>
          <w:sz w:val="20"/>
          <w:szCs w:val="20"/>
        </w:rPr>
        <w:t>kontrolu</w:t>
      </w:r>
      <w:r w:rsidR="00046823" w:rsidRPr="00A120C2">
        <w:rPr>
          <w:rFonts w:ascii="Calibri" w:hAnsi="Calibri" w:cs="Calibri"/>
          <w:sz w:val="20"/>
          <w:szCs w:val="20"/>
        </w:rPr>
        <w:t xml:space="preserve"> (ďalej aj </w:t>
      </w:r>
      <w:r w:rsidR="00046823" w:rsidRPr="00A120C2">
        <w:rPr>
          <w:rFonts w:ascii="Calibri" w:hAnsi="Calibri" w:cs="Calibri"/>
          <w:i/>
          <w:sz w:val="20"/>
          <w:szCs w:val="20"/>
        </w:rPr>
        <w:t>„</w:t>
      </w:r>
      <w:r w:rsidR="00931E72" w:rsidRPr="00A120C2">
        <w:rPr>
          <w:rFonts w:ascii="Calibri" w:hAnsi="Calibri" w:cs="Calibri"/>
          <w:i/>
          <w:sz w:val="20"/>
          <w:szCs w:val="20"/>
        </w:rPr>
        <w:t>kontrola</w:t>
      </w:r>
      <w:r w:rsidR="00046823" w:rsidRPr="00A120C2">
        <w:rPr>
          <w:rFonts w:ascii="Calibri" w:hAnsi="Calibri" w:cs="Calibri"/>
          <w:i/>
          <w:sz w:val="20"/>
          <w:szCs w:val="20"/>
        </w:rPr>
        <w:t>“</w:t>
      </w:r>
      <w:r w:rsidR="00046823" w:rsidRPr="00A120C2">
        <w:rPr>
          <w:rFonts w:ascii="Calibri" w:hAnsi="Calibri" w:cs="Calibri"/>
          <w:sz w:val="20"/>
          <w:szCs w:val="20"/>
        </w:rPr>
        <w:t>)</w:t>
      </w:r>
      <w:r w:rsidRPr="00A120C2">
        <w:rPr>
          <w:rFonts w:ascii="Calibri" w:hAnsi="Calibri" w:cs="Calibri"/>
          <w:sz w:val="20"/>
          <w:szCs w:val="20"/>
        </w:rPr>
        <w:t xml:space="preserve"> obstarávania tovarov, služieb, stavebných prác a súvisiacich postupov v </w:t>
      </w:r>
      <w:r w:rsidR="00E07F0F" w:rsidRPr="00A120C2">
        <w:rPr>
          <w:rFonts w:ascii="Calibri" w:hAnsi="Calibri" w:cs="Calibri"/>
          <w:sz w:val="20"/>
          <w:szCs w:val="20"/>
        </w:rPr>
        <w:t xml:space="preserve">súlade so zákonom </w:t>
      </w:r>
      <w:r w:rsidR="00D50ADB" w:rsidRPr="00A120C2">
        <w:rPr>
          <w:rFonts w:ascii="Calibri" w:hAnsi="Calibri" w:cs="Calibri"/>
          <w:sz w:val="20"/>
          <w:szCs w:val="20"/>
        </w:rPr>
        <w:t>0</w:t>
      </w:r>
      <w:r w:rsidRPr="00A120C2">
        <w:rPr>
          <w:rFonts w:ascii="Calibri" w:hAnsi="Calibri" w:cs="Calibri"/>
          <w:sz w:val="20"/>
          <w:szCs w:val="20"/>
        </w:rPr>
        <w:t xml:space="preserve"> o finančnej kontrole a podľa postupov upr</w:t>
      </w:r>
      <w:r w:rsidR="00CA5D9B" w:rsidRPr="00A120C2">
        <w:rPr>
          <w:rFonts w:ascii="Calibri" w:hAnsi="Calibri" w:cs="Calibri"/>
          <w:sz w:val="20"/>
          <w:szCs w:val="20"/>
        </w:rPr>
        <w:t>avených v Systéme riadenia EŠIF, a to v lehotách uvedených v kapitole 3 až 6 podľa času vykonávania, rozsahu a predmetu kontroly.</w:t>
      </w:r>
    </w:p>
    <w:p w14:paraId="6F860DBA" w14:textId="425E0DBE" w:rsidR="003A31B5" w:rsidRPr="00A120C2" w:rsidRDefault="009A5E35" w:rsidP="00333422">
      <w:pPr>
        <w:pStyle w:val="Odsekzoznamu"/>
        <w:numPr>
          <w:ilvl w:val="0"/>
          <w:numId w:val="47"/>
        </w:numPr>
        <w:spacing w:before="120" w:after="120" w:line="276" w:lineRule="auto"/>
        <w:ind w:left="425" w:hanging="425"/>
        <w:jc w:val="both"/>
        <w:rPr>
          <w:rFonts w:ascii="Calibri" w:hAnsi="Calibri" w:cs="Calibri"/>
          <w:sz w:val="20"/>
          <w:szCs w:val="20"/>
        </w:rPr>
      </w:pPr>
      <w:r w:rsidRPr="00A120C2">
        <w:rPr>
          <w:rFonts w:ascii="Calibri" w:hAnsi="Calibri" w:cs="Calibri"/>
          <w:sz w:val="20"/>
          <w:szCs w:val="20"/>
        </w:rPr>
        <w:t>Činnosťou</w:t>
      </w:r>
      <w:r w:rsidR="003A31B5" w:rsidRPr="00A120C2">
        <w:rPr>
          <w:rFonts w:ascii="Calibri" w:hAnsi="Calibri" w:cs="Calibri"/>
          <w:sz w:val="20"/>
          <w:szCs w:val="20"/>
        </w:rPr>
        <w:t xml:space="preserve"> RO nie je dotknutá výlučná a konečná zodpovednosť prijímateľa ako verejného obstarávateľa, obstarávateľa </w:t>
      </w:r>
      <w:r w:rsidR="00775166" w:rsidRPr="00A120C2">
        <w:rPr>
          <w:rFonts w:ascii="Calibri" w:hAnsi="Calibri" w:cs="Calibri"/>
          <w:sz w:val="20"/>
          <w:szCs w:val="20"/>
        </w:rPr>
        <w:t>alebo osoby podľa § 7 ZV</w:t>
      </w:r>
      <w:r w:rsidR="003A31B5" w:rsidRPr="00A120C2">
        <w:rPr>
          <w:rFonts w:ascii="Calibri" w:hAnsi="Calibri" w:cs="Calibri"/>
          <w:sz w:val="20"/>
          <w:szCs w:val="20"/>
        </w:rPr>
        <w:t xml:space="preserve">O za vykonanie VO pri dodržaní všeobecne záväzných právnych predpisov SR a EÚ, </w:t>
      </w:r>
      <w:r w:rsidR="0098532E" w:rsidRPr="00A120C2">
        <w:rPr>
          <w:rFonts w:ascii="Calibri" w:hAnsi="Calibri" w:cs="Calibri"/>
          <w:sz w:val="20"/>
          <w:szCs w:val="20"/>
        </w:rPr>
        <w:t>Z</w:t>
      </w:r>
      <w:r w:rsidR="003A31B5" w:rsidRPr="00A120C2">
        <w:rPr>
          <w:rFonts w:ascii="Calibri" w:hAnsi="Calibri" w:cs="Calibri"/>
          <w:sz w:val="20"/>
          <w:szCs w:val="20"/>
        </w:rPr>
        <w:t>mluvy o poskytnutí NFP, právnych dokumentov a základných princípov verejného obstarávania. Rovnako nie</w:t>
      </w:r>
      <w:r w:rsidR="00504EFA" w:rsidRPr="00A120C2">
        <w:rPr>
          <w:rFonts w:ascii="Calibri" w:hAnsi="Calibri" w:cs="Calibri"/>
          <w:sz w:val="20"/>
          <w:szCs w:val="20"/>
        </w:rPr>
        <w:t xml:space="preserve"> je</w:t>
      </w:r>
      <w:r w:rsidR="003A31B5" w:rsidRPr="00A120C2">
        <w:rPr>
          <w:rFonts w:ascii="Calibri" w:hAnsi="Calibri" w:cs="Calibri"/>
          <w:sz w:val="20"/>
          <w:szCs w:val="20"/>
        </w:rPr>
        <w:t xml:space="preserve"> výkonom</w:t>
      </w:r>
      <w:r w:rsidR="00931E72" w:rsidRPr="00A120C2">
        <w:rPr>
          <w:rFonts w:ascii="Calibri" w:hAnsi="Calibri" w:cs="Calibri"/>
          <w:sz w:val="20"/>
          <w:szCs w:val="20"/>
        </w:rPr>
        <w:t xml:space="preserve"> </w:t>
      </w:r>
      <w:r w:rsidR="000E3181" w:rsidRPr="00A120C2">
        <w:rPr>
          <w:rFonts w:ascii="Calibri" w:hAnsi="Calibri" w:cs="Calibri"/>
          <w:sz w:val="20"/>
          <w:szCs w:val="20"/>
        </w:rPr>
        <w:t>FK</w:t>
      </w:r>
      <w:r w:rsidR="003A31B5" w:rsidRPr="00A120C2">
        <w:rPr>
          <w:rFonts w:ascii="Calibri" w:hAnsi="Calibri" w:cs="Calibri"/>
          <w:sz w:val="20"/>
          <w:szCs w:val="20"/>
        </w:rPr>
        <w:t xml:space="preserve"> RO dotknutá výlučná a konečná zodpovednosť prijímateľa za obstarávanie a výber dodávateľa</w:t>
      </w:r>
      <w:r w:rsidR="00BB7538" w:rsidRPr="00A120C2">
        <w:rPr>
          <w:rFonts w:ascii="Calibri" w:hAnsi="Calibri" w:cs="Calibri"/>
          <w:sz w:val="20"/>
          <w:szCs w:val="20"/>
        </w:rPr>
        <w:t>/zhotoviteľa</w:t>
      </w:r>
      <w:r w:rsidR="003A31B5" w:rsidRPr="00A120C2">
        <w:rPr>
          <w:rFonts w:ascii="Calibri" w:hAnsi="Calibri" w:cs="Calibri"/>
          <w:sz w:val="20"/>
          <w:szCs w:val="20"/>
        </w:rPr>
        <w:t xml:space="preserve"> v prípadoch, ak prijímateľ nie je povinný postupovať podľa </w:t>
      </w:r>
      <w:r w:rsidR="00775166" w:rsidRPr="00A120C2">
        <w:rPr>
          <w:rFonts w:ascii="Calibri" w:hAnsi="Calibri" w:cs="Calibri"/>
          <w:sz w:val="20"/>
          <w:szCs w:val="20"/>
        </w:rPr>
        <w:t>Z</w:t>
      </w:r>
      <w:r w:rsidR="003A31B5" w:rsidRPr="00A120C2">
        <w:rPr>
          <w:rFonts w:ascii="Calibri" w:hAnsi="Calibri" w:cs="Calibri"/>
          <w:sz w:val="20"/>
          <w:szCs w:val="20"/>
        </w:rPr>
        <w:t>VO.</w:t>
      </w:r>
    </w:p>
    <w:p w14:paraId="04C99B53" w14:textId="3B71F2EF" w:rsidR="0073168F" w:rsidRPr="00A120C2" w:rsidRDefault="0073168F" w:rsidP="00193D6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RO vykoná kontrolu </w:t>
      </w:r>
      <w:r w:rsidR="000E3181" w:rsidRPr="00A120C2">
        <w:rPr>
          <w:rFonts w:ascii="Calibri" w:hAnsi="Calibri" w:cs="Calibri"/>
          <w:sz w:val="20"/>
          <w:szCs w:val="20"/>
        </w:rPr>
        <w:t xml:space="preserve"> </w:t>
      </w:r>
      <w:r w:rsidRPr="00A120C2">
        <w:rPr>
          <w:rFonts w:ascii="Calibri" w:hAnsi="Calibri" w:cs="Calibri"/>
          <w:sz w:val="20"/>
          <w:szCs w:val="20"/>
        </w:rPr>
        <w:t xml:space="preserve">postupov VO </w:t>
      </w:r>
      <w:r w:rsidR="00F83FAE" w:rsidRPr="00A120C2">
        <w:rPr>
          <w:rFonts w:ascii="Calibri" w:hAnsi="Calibri" w:cs="Calibri"/>
          <w:sz w:val="20"/>
          <w:szCs w:val="20"/>
        </w:rPr>
        <w:t xml:space="preserve">v zmysle zákona o finančnej kontrole </w:t>
      </w:r>
      <w:r w:rsidRPr="00A120C2">
        <w:rPr>
          <w:rFonts w:ascii="Calibri" w:hAnsi="Calibri" w:cs="Calibri"/>
          <w:sz w:val="20"/>
          <w:szCs w:val="20"/>
        </w:rPr>
        <w:t>iba pri t</w:t>
      </w:r>
      <w:r w:rsidR="00680F81" w:rsidRPr="00A120C2">
        <w:rPr>
          <w:rFonts w:ascii="Calibri" w:hAnsi="Calibri" w:cs="Calibri"/>
          <w:sz w:val="20"/>
          <w:szCs w:val="20"/>
        </w:rPr>
        <w:t>ých</w:t>
      </w:r>
      <w:r w:rsidRPr="00A120C2">
        <w:rPr>
          <w:rFonts w:ascii="Calibri" w:hAnsi="Calibri" w:cs="Calibri"/>
          <w:sz w:val="20"/>
          <w:szCs w:val="20"/>
        </w:rPr>
        <w:t xml:space="preserve"> zákazkách, ktor</w:t>
      </w:r>
      <w:r w:rsidR="00680F81" w:rsidRPr="00A120C2">
        <w:rPr>
          <w:rFonts w:ascii="Calibri" w:hAnsi="Calibri" w:cs="Calibri"/>
          <w:sz w:val="20"/>
          <w:szCs w:val="20"/>
        </w:rPr>
        <w:t>ých príslušné projekty</w:t>
      </w:r>
      <w:r w:rsidRPr="00A120C2">
        <w:rPr>
          <w:rFonts w:ascii="Calibri" w:hAnsi="Calibri" w:cs="Calibri"/>
          <w:sz w:val="20"/>
          <w:szCs w:val="20"/>
        </w:rPr>
        <w:t xml:space="preserve"> v čase predloženia </w:t>
      </w:r>
      <w:r w:rsidR="00680F81" w:rsidRPr="00A120C2">
        <w:rPr>
          <w:rFonts w:ascii="Calibri" w:hAnsi="Calibri" w:cs="Calibri"/>
          <w:sz w:val="20"/>
          <w:szCs w:val="20"/>
        </w:rPr>
        <w:t xml:space="preserve">dokumentácie </w:t>
      </w:r>
      <w:r w:rsidRPr="00A120C2">
        <w:rPr>
          <w:rFonts w:ascii="Calibri" w:hAnsi="Calibri" w:cs="Calibri"/>
          <w:sz w:val="20"/>
          <w:szCs w:val="20"/>
        </w:rPr>
        <w:t>na RO</w:t>
      </w:r>
      <w:r w:rsidR="00680F81" w:rsidRPr="00A120C2">
        <w:rPr>
          <w:rFonts w:ascii="Calibri" w:hAnsi="Calibri" w:cs="Calibri"/>
          <w:sz w:val="20"/>
          <w:szCs w:val="20"/>
        </w:rPr>
        <w:t xml:space="preserve"> už boli schválené v zozname projektov OPII</w:t>
      </w:r>
      <w:r w:rsidR="00F83FAE" w:rsidRPr="00A120C2">
        <w:rPr>
          <w:rFonts w:ascii="Calibri" w:hAnsi="Calibri" w:cs="Calibri"/>
          <w:sz w:val="20"/>
          <w:szCs w:val="20"/>
        </w:rPr>
        <w:t xml:space="preserve">, resp. pre tieto projekty </w:t>
      </w:r>
      <w:r w:rsidR="00AF2784" w:rsidRPr="00A120C2">
        <w:rPr>
          <w:rFonts w:ascii="Calibri" w:hAnsi="Calibri" w:cs="Calibri"/>
          <w:sz w:val="20"/>
          <w:szCs w:val="20"/>
        </w:rPr>
        <w:t xml:space="preserve">už </w:t>
      </w:r>
      <w:r w:rsidR="00F83FAE" w:rsidRPr="00A120C2">
        <w:rPr>
          <w:rFonts w:ascii="Calibri" w:hAnsi="Calibri" w:cs="Calibri"/>
          <w:sz w:val="20"/>
          <w:szCs w:val="20"/>
        </w:rPr>
        <w:t>bol prijímateľ jednoznačne určený</w:t>
      </w:r>
      <w:r w:rsidR="00680F81" w:rsidRPr="00A120C2">
        <w:rPr>
          <w:rFonts w:ascii="Calibri" w:hAnsi="Calibri" w:cs="Calibri"/>
          <w:sz w:val="20"/>
          <w:szCs w:val="20"/>
        </w:rPr>
        <w:t>.</w:t>
      </w:r>
      <w:r w:rsidR="002D1DB7" w:rsidRPr="00A120C2">
        <w:rPr>
          <w:rStyle w:val="Odkaznapoznmkupodiarou"/>
          <w:rFonts w:ascii="Calibri" w:hAnsi="Calibri" w:cs="Calibri"/>
          <w:sz w:val="20"/>
          <w:szCs w:val="20"/>
        </w:rPr>
        <w:footnoteReference w:id="15"/>
      </w:r>
      <w:r w:rsidR="00A508A0" w:rsidRPr="00A120C2">
        <w:rPr>
          <w:rFonts w:ascii="Calibri" w:hAnsi="Calibri" w:cs="Calibri"/>
          <w:sz w:val="20"/>
          <w:szCs w:val="20"/>
        </w:rPr>
        <w:t xml:space="preserve"> V prípade projektov </w:t>
      </w:r>
      <w:r w:rsidR="00476300" w:rsidRPr="00A120C2">
        <w:rPr>
          <w:rFonts w:ascii="Calibri" w:hAnsi="Calibri" w:cs="Calibri"/>
          <w:sz w:val="20"/>
          <w:szCs w:val="20"/>
        </w:rPr>
        <w:t>PO 8 - T</w:t>
      </w:r>
      <w:r w:rsidR="00A508A0" w:rsidRPr="00A120C2">
        <w:rPr>
          <w:rFonts w:ascii="Calibri" w:hAnsi="Calibri" w:cs="Calibri"/>
          <w:sz w:val="20"/>
          <w:szCs w:val="20"/>
        </w:rPr>
        <w:t>echnick</w:t>
      </w:r>
      <w:r w:rsidR="00476300" w:rsidRPr="00A120C2">
        <w:rPr>
          <w:rFonts w:ascii="Calibri" w:hAnsi="Calibri" w:cs="Calibri"/>
          <w:sz w:val="20"/>
          <w:szCs w:val="20"/>
        </w:rPr>
        <w:t>á</w:t>
      </w:r>
      <w:r w:rsidR="00A508A0" w:rsidRPr="00A120C2">
        <w:rPr>
          <w:rFonts w:ascii="Calibri" w:hAnsi="Calibri" w:cs="Calibri"/>
          <w:sz w:val="20"/>
          <w:szCs w:val="20"/>
        </w:rPr>
        <w:t xml:space="preserve"> pomo</w:t>
      </w:r>
      <w:r w:rsidR="00476300" w:rsidRPr="00A120C2">
        <w:rPr>
          <w:rFonts w:ascii="Calibri" w:hAnsi="Calibri" w:cs="Calibri"/>
          <w:sz w:val="20"/>
          <w:szCs w:val="20"/>
        </w:rPr>
        <w:t>c,</w:t>
      </w:r>
      <w:r w:rsidR="00A508A0" w:rsidRPr="00A120C2">
        <w:rPr>
          <w:rFonts w:ascii="Calibri" w:hAnsi="Calibri" w:cs="Calibri"/>
          <w:sz w:val="20"/>
          <w:szCs w:val="20"/>
        </w:rPr>
        <w:t xml:space="preserve"> predstavuje jednoznačné určenie prijímateľa zverejnenie vyzvania na predkladanie žiadostí o NFP pre projekty </w:t>
      </w:r>
      <w:r w:rsidR="00476300" w:rsidRPr="00A120C2">
        <w:rPr>
          <w:rFonts w:ascii="Calibri" w:hAnsi="Calibri" w:cs="Calibri"/>
          <w:sz w:val="20"/>
          <w:szCs w:val="20"/>
        </w:rPr>
        <w:t>technickej pomoci</w:t>
      </w:r>
      <w:r w:rsidR="00A508A0" w:rsidRPr="00A120C2">
        <w:rPr>
          <w:rFonts w:ascii="Calibri" w:hAnsi="Calibri" w:cs="Calibri"/>
          <w:sz w:val="20"/>
          <w:szCs w:val="20"/>
        </w:rPr>
        <w:t>.</w:t>
      </w:r>
      <w:r w:rsidR="004A1446" w:rsidRPr="00A120C2">
        <w:rPr>
          <w:rFonts w:ascii="Calibri" w:hAnsi="Calibri" w:cs="Calibri"/>
          <w:sz w:val="20"/>
          <w:szCs w:val="20"/>
        </w:rPr>
        <w:t xml:space="preserve"> V prípade projektov financovaných z CEF, vykoná RO kontrolu postupov VO v zmysle zákona o finančnej kontrole iba pri tých zákazkách, ktorých príslušné projekty v čase predloženia dokumentácie na RO už boli schválené</w:t>
      </w:r>
      <w:r w:rsidR="004A1446" w:rsidRPr="00A120C2">
        <w:rPr>
          <w:rStyle w:val="Odkaznapoznmkupodiarou"/>
          <w:rFonts w:ascii="Calibri" w:hAnsi="Calibri" w:cs="Calibri"/>
          <w:sz w:val="20"/>
          <w:szCs w:val="20"/>
        </w:rPr>
        <w:footnoteReference w:id="16"/>
      </w:r>
      <w:r w:rsidR="004A1446" w:rsidRPr="00A120C2">
        <w:rPr>
          <w:rFonts w:ascii="Calibri" w:hAnsi="Calibri" w:cs="Calibri"/>
          <w:sz w:val="20"/>
          <w:szCs w:val="20"/>
        </w:rPr>
        <w:t>.</w:t>
      </w:r>
    </w:p>
    <w:p w14:paraId="45587148" w14:textId="38656472" w:rsidR="00F54A52" w:rsidRPr="00A120C2" w:rsidRDefault="00F54A52" w:rsidP="00DA2543">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 prípade, ak RO počas kontroly procesu VO zistí, že je potrebné dokumentáciu alebo údaje predložené </w:t>
      </w:r>
      <w:r w:rsidR="0064629D" w:rsidRPr="00A120C2">
        <w:rPr>
          <w:rFonts w:ascii="Calibri" w:hAnsi="Calibri" w:cs="Calibri"/>
          <w:sz w:val="20"/>
          <w:szCs w:val="20"/>
        </w:rPr>
        <w:t>žiadateľom/</w:t>
      </w:r>
      <w:r w:rsidRPr="00A120C2">
        <w:rPr>
          <w:rFonts w:ascii="Calibri" w:hAnsi="Calibri" w:cs="Calibri"/>
          <w:sz w:val="20"/>
          <w:szCs w:val="20"/>
        </w:rPr>
        <w:t xml:space="preserve">prijímateľom doplniť/zmeniť, je RO oprávnený </w:t>
      </w:r>
      <w:r w:rsidR="00895DCF" w:rsidRPr="00A120C2">
        <w:rPr>
          <w:rFonts w:ascii="Calibri" w:hAnsi="Calibri" w:cs="Calibri"/>
          <w:sz w:val="20"/>
          <w:szCs w:val="20"/>
        </w:rPr>
        <w:t xml:space="preserve">elektronicky alebo písomne </w:t>
      </w:r>
      <w:r w:rsidRPr="00A120C2">
        <w:rPr>
          <w:rFonts w:ascii="Calibri" w:hAnsi="Calibri" w:cs="Calibri"/>
          <w:b/>
          <w:sz w:val="20"/>
          <w:szCs w:val="20"/>
        </w:rPr>
        <w:t xml:space="preserve">vyzvať </w:t>
      </w:r>
      <w:r w:rsidR="0064629D" w:rsidRPr="00A120C2">
        <w:rPr>
          <w:rFonts w:ascii="Calibri" w:hAnsi="Calibri" w:cs="Calibri"/>
          <w:b/>
          <w:sz w:val="20"/>
          <w:szCs w:val="20"/>
        </w:rPr>
        <w:t>žiadateľa/</w:t>
      </w:r>
      <w:r w:rsidRPr="00A120C2">
        <w:rPr>
          <w:rFonts w:ascii="Calibri" w:hAnsi="Calibri" w:cs="Calibri"/>
          <w:b/>
          <w:sz w:val="20"/>
          <w:szCs w:val="20"/>
        </w:rPr>
        <w:t>prijímateľa na doplnenie/úpravu týchto údajov</w:t>
      </w:r>
      <w:r w:rsidRPr="00A120C2">
        <w:rPr>
          <w:rFonts w:ascii="Calibri" w:hAnsi="Calibri" w:cs="Calibri"/>
          <w:sz w:val="20"/>
          <w:szCs w:val="20"/>
        </w:rPr>
        <w:t>.</w:t>
      </w:r>
      <w:r w:rsidR="00B86474" w:rsidRPr="00A120C2">
        <w:rPr>
          <w:rFonts w:ascii="Calibri" w:hAnsi="Calibri" w:cs="Calibri"/>
          <w:sz w:val="20"/>
          <w:szCs w:val="20"/>
        </w:rPr>
        <w:t xml:space="preserve"> </w:t>
      </w:r>
    </w:p>
    <w:p w14:paraId="7F12F840" w14:textId="73990843" w:rsidR="00C53726" w:rsidRPr="00A120C2" w:rsidRDefault="00C53726" w:rsidP="0035423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V</w:t>
      </w:r>
      <w:r w:rsidR="00895DCF" w:rsidRPr="00A120C2">
        <w:rPr>
          <w:rFonts w:ascii="Calibri" w:hAnsi="Calibri" w:cs="Calibri"/>
          <w:sz w:val="20"/>
          <w:szCs w:val="20"/>
        </w:rPr>
        <w:t> </w:t>
      </w:r>
      <w:r w:rsidRPr="00A120C2">
        <w:rPr>
          <w:rFonts w:ascii="Calibri" w:hAnsi="Calibri" w:cs="Calibri"/>
          <w:sz w:val="20"/>
          <w:szCs w:val="20"/>
        </w:rPr>
        <w:t>prípade</w:t>
      </w:r>
      <w:r w:rsidR="00895DCF" w:rsidRPr="00A120C2">
        <w:rPr>
          <w:rFonts w:ascii="Calibri" w:hAnsi="Calibri" w:cs="Calibri"/>
          <w:sz w:val="20"/>
          <w:szCs w:val="20"/>
        </w:rPr>
        <w:t>, že RO v záveroch z kontroly VO</w:t>
      </w:r>
      <w:r w:rsidRPr="00A120C2">
        <w:rPr>
          <w:rFonts w:ascii="Calibri" w:hAnsi="Calibri" w:cs="Calibri"/>
          <w:sz w:val="20"/>
          <w:szCs w:val="20"/>
        </w:rPr>
        <w:t xml:space="preserve"> </w:t>
      </w:r>
      <w:r w:rsidR="001731AF" w:rsidRPr="00A120C2">
        <w:rPr>
          <w:rFonts w:ascii="Calibri" w:hAnsi="Calibri" w:cs="Calibri"/>
          <w:sz w:val="20"/>
          <w:szCs w:val="20"/>
        </w:rPr>
        <w:t>identifik</w:t>
      </w:r>
      <w:r w:rsidR="00895DCF" w:rsidRPr="00A120C2">
        <w:rPr>
          <w:rFonts w:ascii="Calibri" w:hAnsi="Calibri" w:cs="Calibri"/>
          <w:sz w:val="20"/>
          <w:szCs w:val="20"/>
        </w:rPr>
        <w:t>uje</w:t>
      </w:r>
      <w:r w:rsidR="001731AF" w:rsidRPr="00A120C2">
        <w:rPr>
          <w:rFonts w:ascii="Calibri" w:hAnsi="Calibri" w:cs="Calibri"/>
          <w:sz w:val="20"/>
          <w:szCs w:val="20"/>
        </w:rPr>
        <w:t xml:space="preserve"> nedostatk</w:t>
      </w:r>
      <w:r w:rsidR="00895DCF" w:rsidRPr="00A120C2">
        <w:rPr>
          <w:rFonts w:ascii="Calibri" w:hAnsi="Calibri" w:cs="Calibri"/>
          <w:sz w:val="20"/>
          <w:szCs w:val="20"/>
        </w:rPr>
        <w:t>y</w:t>
      </w:r>
      <w:r w:rsidR="001731AF" w:rsidRPr="00A120C2">
        <w:rPr>
          <w:rFonts w:ascii="Calibri" w:hAnsi="Calibri" w:cs="Calibri"/>
          <w:sz w:val="20"/>
          <w:szCs w:val="20"/>
        </w:rPr>
        <w:t>, doručeni</w:t>
      </w:r>
      <w:r w:rsidR="00895DCF" w:rsidRPr="00A120C2">
        <w:rPr>
          <w:rFonts w:ascii="Calibri" w:hAnsi="Calibri" w:cs="Calibri"/>
          <w:sz w:val="20"/>
          <w:szCs w:val="20"/>
        </w:rPr>
        <w:t>e</w:t>
      </w:r>
      <w:r w:rsidR="001731AF" w:rsidRPr="00A120C2">
        <w:rPr>
          <w:rFonts w:ascii="Calibri" w:hAnsi="Calibri" w:cs="Calibri"/>
          <w:sz w:val="20"/>
          <w:szCs w:val="20"/>
        </w:rPr>
        <w:t xml:space="preserve"> neúplnej dokumentácie</w:t>
      </w:r>
      <w:r w:rsidR="00895DCF" w:rsidRPr="00A120C2">
        <w:rPr>
          <w:rFonts w:ascii="Calibri" w:hAnsi="Calibri" w:cs="Calibri"/>
          <w:sz w:val="20"/>
          <w:szCs w:val="20"/>
        </w:rPr>
        <w:t>,</w:t>
      </w:r>
      <w:r w:rsidR="001731AF" w:rsidRPr="00A120C2">
        <w:rPr>
          <w:rFonts w:ascii="Calibri" w:hAnsi="Calibri" w:cs="Calibri"/>
          <w:sz w:val="20"/>
          <w:szCs w:val="20"/>
        </w:rPr>
        <w:t xml:space="preserve"> nejasnost</w:t>
      </w:r>
      <w:r w:rsidR="003A31B5" w:rsidRPr="00A120C2">
        <w:rPr>
          <w:rFonts w:ascii="Calibri" w:hAnsi="Calibri" w:cs="Calibri"/>
          <w:sz w:val="20"/>
          <w:szCs w:val="20"/>
        </w:rPr>
        <w:t>i</w:t>
      </w:r>
      <w:r w:rsidR="00895DCF" w:rsidRPr="00A120C2">
        <w:rPr>
          <w:rFonts w:ascii="Calibri" w:hAnsi="Calibri" w:cs="Calibri"/>
          <w:sz w:val="20"/>
          <w:szCs w:val="20"/>
        </w:rPr>
        <w:t xml:space="preserve"> alebo zistí iné pochybenia v procese VO, </w:t>
      </w:r>
      <w:r w:rsidRPr="00A120C2">
        <w:rPr>
          <w:rFonts w:ascii="Calibri" w:hAnsi="Calibri" w:cs="Calibri"/>
          <w:sz w:val="20"/>
          <w:szCs w:val="20"/>
        </w:rPr>
        <w:t xml:space="preserve">zasiela </w:t>
      </w:r>
      <w:r w:rsidR="0064629D" w:rsidRPr="00A120C2">
        <w:rPr>
          <w:rFonts w:ascii="Calibri" w:hAnsi="Calibri" w:cs="Calibri"/>
          <w:sz w:val="20"/>
          <w:szCs w:val="20"/>
        </w:rPr>
        <w:t>žiadateľovi/</w:t>
      </w:r>
      <w:r w:rsidR="003A31B5" w:rsidRPr="00A120C2">
        <w:rPr>
          <w:rFonts w:ascii="Calibri" w:hAnsi="Calibri" w:cs="Calibri"/>
          <w:sz w:val="20"/>
          <w:szCs w:val="20"/>
        </w:rPr>
        <w:t xml:space="preserve">prijímateľovi </w:t>
      </w:r>
      <w:r w:rsidRPr="00A120C2">
        <w:rPr>
          <w:rFonts w:ascii="Calibri" w:hAnsi="Calibri" w:cs="Calibri"/>
          <w:sz w:val="20"/>
          <w:szCs w:val="20"/>
        </w:rPr>
        <w:t>listom</w:t>
      </w:r>
      <w:r w:rsidR="008B6C28" w:rsidRPr="00A120C2">
        <w:rPr>
          <w:rFonts w:ascii="Calibri" w:hAnsi="Calibri" w:cs="Calibri"/>
          <w:sz w:val="20"/>
          <w:szCs w:val="20"/>
        </w:rPr>
        <w:t>/elektronicky</w:t>
      </w:r>
      <w:r w:rsidRPr="00A120C2">
        <w:rPr>
          <w:rFonts w:ascii="Calibri" w:hAnsi="Calibri" w:cs="Calibri"/>
          <w:sz w:val="20"/>
          <w:szCs w:val="20"/>
        </w:rPr>
        <w:t xml:space="preserve"> </w:t>
      </w:r>
      <w:r w:rsidRPr="00A120C2">
        <w:rPr>
          <w:rFonts w:ascii="Calibri" w:hAnsi="Calibri" w:cs="Calibri"/>
          <w:b/>
          <w:sz w:val="20"/>
          <w:szCs w:val="20"/>
        </w:rPr>
        <w:t xml:space="preserve">návrh </w:t>
      </w:r>
      <w:r w:rsidR="00DF7C64" w:rsidRPr="00A120C2">
        <w:rPr>
          <w:rFonts w:ascii="Calibri" w:hAnsi="Calibri" w:cs="Calibri"/>
          <w:b/>
          <w:sz w:val="20"/>
          <w:szCs w:val="20"/>
        </w:rPr>
        <w:t xml:space="preserve">čiastkovej správy alebo návrh </w:t>
      </w:r>
      <w:r w:rsidRPr="00A120C2">
        <w:rPr>
          <w:rFonts w:ascii="Calibri" w:hAnsi="Calibri" w:cs="Calibri"/>
          <w:b/>
          <w:sz w:val="20"/>
          <w:szCs w:val="20"/>
        </w:rPr>
        <w:t>správy z kontroly</w:t>
      </w:r>
      <w:r w:rsidRPr="00A120C2">
        <w:rPr>
          <w:rStyle w:val="Odkaznapoznmkupodiarou"/>
          <w:rFonts w:ascii="Calibri" w:hAnsi="Calibri" w:cs="Calibri"/>
          <w:sz w:val="20"/>
          <w:szCs w:val="20"/>
        </w:rPr>
        <w:footnoteReference w:id="17"/>
      </w:r>
      <w:r w:rsidRPr="00A120C2">
        <w:rPr>
          <w:rFonts w:ascii="Calibri" w:hAnsi="Calibri" w:cs="Calibri"/>
          <w:sz w:val="20"/>
          <w:szCs w:val="20"/>
        </w:rPr>
        <w:t xml:space="preserve">, ktorým </w:t>
      </w:r>
      <w:r w:rsidR="00FA2130" w:rsidRPr="00A120C2">
        <w:rPr>
          <w:rFonts w:ascii="Calibri" w:hAnsi="Calibri" w:cs="Calibri"/>
          <w:sz w:val="20"/>
          <w:szCs w:val="20"/>
        </w:rPr>
        <w:t xml:space="preserve">RO informuje </w:t>
      </w:r>
      <w:r w:rsidR="0064629D" w:rsidRPr="00A120C2">
        <w:rPr>
          <w:rFonts w:ascii="Calibri" w:hAnsi="Calibri" w:cs="Calibri"/>
          <w:sz w:val="20"/>
          <w:szCs w:val="20"/>
        </w:rPr>
        <w:t>žiadateľa/</w:t>
      </w:r>
      <w:r w:rsidR="003A31B5" w:rsidRPr="00A120C2">
        <w:rPr>
          <w:rFonts w:ascii="Calibri" w:hAnsi="Calibri" w:cs="Calibri"/>
          <w:sz w:val="20"/>
          <w:szCs w:val="20"/>
        </w:rPr>
        <w:t xml:space="preserve">prijímateľa </w:t>
      </w:r>
      <w:r w:rsidR="00FA2130" w:rsidRPr="00A120C2">
        <w:rPr>
          <w:rFonts w:ascii="Calibri" w:hAnsi="Calibri" w:cs="Calibri"/>
          <w:sz w:val="20"/>
          <w:szCs w:val="20"/>
        </w:rPr>
        <w:t xml:space="preserve">o predbežných záveroch z kontroly a ktorým ho žiada o </w:t>
      </w:r>
      <w:r w:rsidRPr="00A120C2">
        <w:rPr>
          <w:rFonts w:ascii="Calibri" w:hAnsi="Calibri" w:cs="Calibri"/>
          <w:sz w:val="20"/>
          <w:szCs w:val="20"/>
        </w:rPr>
        <w:t xml:space="preserve">zapracovanie </w:t>
      </w:r>
      <w:r w:rsidR="007879D4" w:rsidRPr="00A120C2">
        <w:rPr>
          <w:rFonts w:ascii="Calibri" w:hAnsi="Calibri" w:cs="Calibri"/>
          <w:sz w:val="20"/>
          <w:szCs w:val="20"/>
        </w:rPr>
        <w:t xml:space="preserve"> identifikovaných </w:t>
      </w:r>
      <w:r w:rsidRPr="00A120C2">
        <w:rPr>
          <w:rFonts w:ascii="Calibri" w:hAnsi="Calibri" w:cs="Calibri"/>
          <w:sz w:val="20"/>
          <w:szCs w:val="20"/>
        </w:rPr>
        <w:t xml:space="preserve">nedostatkov alebo </w:t>
      </w:r>
      <w:r w:rsidR="007879D4" w:rsidRPr="00A120C2">
        <w:rPr>
          <w:rFonts w:ascii="Calibri" w:hAnsi="Calibri" w:cs="Calibri"/>
          <w:sz w:val="20"/>
          <w:szCs w:val="20"/>
        </w:rPr>
        <w:t xml:space="preserve">o </w:t>
      </w:r>
      <w:r w:rsidRPr="00A120C2">
        <w:rPr>
          <w:rFonts w:ascii="Calibri" w:hAnsi="Calibri" w:cs="Calibri"/>
          <w:sz w:val="20"/>
          <w:szCs w:val="20"/>
        </w:rPr>
        <w:t xml:space="preserve">zdôvodnenie nezapracovania pripomienok </w:t>
      </w:r>
      <w:r w:rsidR="007879D4" w:rsidRPr="00A120C2">
        <w:rPr>
          <w:rFonts w:ascii="Calibri" w:hAnsi="Calibri" w:cs="Calibri"/>
          <w:sz w:val="20"/>
          <w:szCs w:val="20"/>
        </w:rPr>
        <w:t xml:space="preserve">do </w:t>
      </w:r>
      <w:r w:rsidRPr="00A120C2">
        <w:rPr>
          <w:rFonts w:ascii="Calibri" w:hAnsi="Calibri" w:cs="Calibri"/>
          <w:sz w:val="20"/>
          <w:szCs w:val="20"/>
        </w:rPr>
        <w:t xml:space="preserve">predloženej </w:t>
      </w:r>
      <w:r w:rsidR="007879D4" w:rsidRPr="00A120C2">
        <w:rPr>
          <w:rFonts w:ascii="Calibri" w:hAnsi="Calibri" w:cs="Calibri"/>
          <w:sz w:val="20"/>
          <w:szCs w:val="20"/>
        </w:rPr>
        <w:t xml:space="preserve">a kontrolovanej </w:t>
      </w:r>
      <w:r w:rsidRPr="00A120C2">
        <w:rPr>
          <w:rFonts w:ascii="Calibri" w:hAnsi="Calibri" w:cs="Calibri"/>
          <w:sz w:val="20"/>
          <w:szCs w:val="20"/>
        </w:rPr>
        <w:t xml:space="preserve">dokumentácie. </w:t>
      </w:r>
      <w:r w:rsidR="001E7E32" w:rsidRPr="00A120C2">
        <w:rPr>
          <w:rFonts w:ascii="Calibri" w:hAnsi="Calibri" w:cs="Calibri"/>
          <w:sz w:val="20"/>
          <w:szCs w:val="20"/>
        </w:rPr>
        <w:t xml:space="preserve">RO je oprávnený do návrhu čiastkovej správy z kontroly alebo návrhu správy z kontroly zaradiť aj výzvu na doplnenie/zmenu údajov predmetného VO.  </w:t>
      </w:r>
      <w:r w:rsidR="00812751" w:rsidRPr="00A120C2">
        <w:rPr>
          <w:rFonts w:ascii="Calibri" w:hAnsi="Calibri" w:cs="Calibri"/>
          <w:sz w:val="20"/>
          <w:szCs w:val="20"/>
        </w:rPr>
        <w:t>Žiadateľ/</w:t>
      </w:r>
      <w:r w:rsidRPr="00A120C2">
        <w:rPr>
          <w:rFonts w:ascii="Calibri" w:hAnsi="Calibri" w:cs="Calibri"/>
          <w:sz w:val="20"/>
          <w:szCs w:val="20"/>
        </w:rPr>
        <w:t>Prijímateľ sa</w:t>
      </w:r>
      <w:r w:rsidR="007879D4" w:rsidRPr="00A120C2">
        <w:rPr>
          <w:rFonts w:ascii="Calibri" w:hAnsi="Calibri" w:cs="Calibri"/>
          <w:sz w:val="20"/>
          <w:szCs w:val="20"/>
        </w:rPr>
        <w:t xml:space="preserve"> </w:t>
      </w:r>
      <w:r w:rsidRPr="00A120C2">
        <w:rPr>
          <w:rFonts w:ascii="Calibri" w:hAnsi="Calibri" w:cs="Calibri"/>
          <w:sz w:val="20"/>
          <w:szCs w:val="20"/>
        </w:rPr>
        <w:t xml:space="preserve">najneskôr </w:t>
      </w:r>
      <w:r w:rsidRPr="00A120C2">
        <w:rPr>
          <w:rFonts w:ascii="Calibri" w:hAnsi="Calibri" w:cs="Calibri"/>
          <w:b/>
          <w:sz w:val="20"/>
          <w:szCs w:val="20"/>
        </w:rPr>
        <w:t>do 10 pracovných dní</w:t>
      </w:r>
      <w:r w:rsidRPr="00A120C2">
        <w:rPr>
          <w:rFonts w:ascii="Calibri" w:hAnsi="Calibri" w:cs="Calibri"/>
          <w:sz w:val="20"/>
          <w:szCs w:val="20"/>
        </w:rPr>
        <w:t xml:space="preserve"> </w:t>
      </w:r>
      <w:r w:rsidR="003A31B5" w:rsidRPr="00A120C2">
        <w:rPr>
          <w:rFonts w:ascii="Calibri" w:hAnsi="Calibri" w:cs="Calibri"/>
          <w:sz w:val="20"/>
          <w:szCs w:val="20"/>
        </w:rPr>
        <w:t xml:space="preserve"> </w:t>
      </w:r>
      <w:r w:rsidRPr="00A120C2">
        <w:rPr>
          <w:rFonts w:ascii="Calibri" w:hAnsi="Calibri" w:cs="Calibri"/>
          <w:sz w:val="20"/>
          <w:szCs w:val="20"/>
        </w:rPr>
        <w:t xml:space="preserve">od doručenia </w:t>
      </w:r>
      <w:r w:rsidR="001731AF" w:rsidRPr="00A120C2">
        <w:rPr>
          <w:rFonts w:ascii="Calibri" w:hAnsi="Calibri" w:cs="Calibri"/>
          <w:sz w:val="20"/>
          <w:szCs w:val="20"/>
        </w:rPr>
        <w:t xml:space="preserve">návrhu </w:t>
      </w:r>
      <w:r w:rsidR="00AE0AA2" w:rsidRPr="00A120C2">
        <w:rPr>
          <w:rFonts w:ascii="Calibri" w:hAnsi="Calibri" w:cs="Calibri"/>
          <w:sz w:val="20"/>
          <w:szCs w:val="20"/>
        </w:rPr>
        <w:t>čiastkovej správy /</w:t>
      </w:r>
      <w:r w:rsidR="00D46E08" w:rsidRPr="00A120C2">
        <w:rPr>
          <w:rFonts w:ascii="Calibri" w:hAnsi="Calibri" w:cs="Calibri"/>
          <w:sz w:val="20"/>
          <w:szCs w:val="20"/>
        </w:rPr>
        <w:t xml:space="preserve">návrhu </w:t>
      </w:r>
      <w:r w:rsidR="001731AF" w:rsidRPr="00A120C2">
        <w:rPr>
          <w:rFonts w:ascii="Calibri" w:hAnsi="Calibri" w:cs="Calibri"/>
          <w:sz w:val="20"/>
          <w:szCs w:val="20"/>
        </w:rPr>
        <w:t>správy z</w:t>
      </w:r>
      <w:r w:rsidR="003A31B5" w:rsidRPr="00A120C2">
        <w:rPr>
          <w:rFonts w:ascii="Calibri" w:hAnsi="Calibri" w:cs="Calibri"/>
          <w:sz w:val="20"/>
          <w:szCs w:val="20"/>
        </w:rPr>
        <w:t> </w:t>
      </w:r>
      <w:r w:rsidR="001731AF" w:rsidRPr="00A120C2">
        <w:rPr>
          <w:rFonts w:ascii="Calibri" w:hAnsi="Calibri" w:cs="Calibri"/>
          <w:sz w:val="20"/>
          <w:szCs w:val="20"/>
        </w:rPr>
        <w:t>kontroly</w:t>
      </w:r>
      <w:r w:rsidR="00585B86" w:rsidRPr="00A120C2">
        <w:rPr>
          <w:rFonts w:ascii="Calibri" w:hAnsi="Calibri" w:cs="Calibri"/>
          <w:sz w:val="20"/>
          <w:szCs w:val="20"/>
        </w:rPr>
        <w:t xml:space="preserve"> </w:t>
      </w:r>
      <w:r w:rsidR="001731AF" w:rsidRPr="00A120C2">
        <w:rPr>
          <w:rFonts w:ascii="Calibri" w:hAnsi="Calibri" w:cs="Calibri"/>
          <w:sz w:val="20"/>
          <w:szCs w:val="20"/>
        </w:rPr>
        <w:t xml:space="preserve"> </w:t>
      </w:r>
      <w:r w:rsidR="007879D4" w:rsidRPr="00A120C2">
        <w:rPr>
          <w:rFonts w:ascii="Calibri" w:hAnsi="Calibri" w:cs="Calibri"/>
          <w:sz w:val="20"/>
          <w:szCs w:val="20"/>
        </w:rPr>
        <w:t xml:space="preserve">písomne </w:t>
      </w:r>
      <w:r w:rsidRPr="00A120C2">
        <w:rPr>
          <w:rFonts w:ascii="Calibri" w:hAnsi="Calibri" w:cs="Calibri"/>
          <w:sz w:val="20"/>
          <w:szCs w:val="20"/>
        </w:rPr>
        <w:t>vyjadrí k</w:t>
      </w:r>
      <w:r w:rsidR="006E1F14" w:rsidRPr="00A120C2">
        <w:rPr>
          <w:rFonts w:ascii="Calibri" w:hAnsi="Calibri" w:cs="Calibri"/>
          <w:sz w:val="20"/>
          <w:szCs w:val="20"/>
        </w:rPr>
        <w:t xml:space="preserve"> identifikovaným </w:t>
      </w:r>
      <w:r w:rsidR="006E1F14" w:rsidRPr="00A120C2">
        <w:rPr>
          <w:rFonts w:ascii="Calibri" w:hAnsi="Calibri" w:cs="Calibri"/>
          <w:sz w:val="20"/>
          <w:szCs w:val="20"/>
        </w:rPr>
        <w:lastRenderedPageBreak/>
        <w:t>skutočnostiam</w:t>
      </w:r>
      <w:r w:rsidRPr="00A120C2">
        <w:rPr>
          <w:rFonts w:ascii="Calibri" w:hAnsi="Calibri" w:cs="Calibri"/>
          <w:sz w:val="20"/>
          <w:szCs w:val="20"/>
        </w:rPr>
        <w:t xml:space="preserve"> a opätovne zašle </w:t>
      </w:r>
      <w:r w:rsidR="007879D4" w:rsidRPr="00A120C2">
        <w:rPr>
          <w:rFonts w:ascii="Calibri" w:hAnsi="Calibri" w:cs="Calibri"/>
          <w:sz w:val="20"/>
          <w:szCs w:val="20"/>
        </w:rPr>
        <w:t xml:space="preserve">na RO </w:t>
      </w:r>
      <w:r w:rsidRPr="00A120C2">
        <w:rPr>
          <w:rFonts w:ascii="Calibri" w:hAnsi="Calibri" w:cs="Calibri"/>
          <w:sz w:val="20"/>
          <w:szCs w:val="20"/>
        </w:rPr>
        <w:t>dokumentáciu aj so zapracovanými pripomienkami</w:t>
      </w:r>
      <w:r w:rsidR="001731AF" w:rsidRPr="00A120C2">
        <w:rPr>
          <w:rFonts w:ascii="Calibri" w:hAnsi="Calibri" w:cs="Calibri"/>
          <w:sz w:val="20"/>
          <w:szCs w:val="20"/>
        </w:rPr>
        <w:t xml:space="preserve"> </w:t>
      </w:r>
      <w:r w:rsidR="006E1F14" w:rsidRPr="00A120C2">
        <w:rPr>
          <w:rFonts w:ascii="Calibri" w:hAnsi="Calibri" w:cs="Calibri"/>
          <w:sz w:val="20"/>
          <w:szCs w:val="20"/>
        </w:rPr>
        <w:t>alebo</w:t>
      </w:r>
      <w:r w:rsidR="001731AF" w:rsidRPr="00A120C2">
        <w:rPr>
          <w:rFonts w:ascii="Calibri" w:hAnsi="Calibri" w:cs="Calibri"/>
          <w:sz w:val="20"/>
          <w:szCs w:val="20"/>
        </w:rPr>
        <w:t xml:space="preserve"> </w:t>
      </w:r>
      <w:r w:rsidR="007879D4" w:rsidRPr="00A120C2">
        <w:rPr>
          <w:rFonts w:ascii="Calibri" w:hAnsi="Calibri" w:cs="Calibri"/>
          <w:sz w:val="20"/>
          <w:szCs w:val="20"/>
        </w:rPr>
        <w:t>zašle zdôvodnenie o ich nezapracovaní</w:t>
      </w:r>
      <w:r w:rsidR="006E1F14" w:rsidRPr="00A120C2">
        <w:rPr>
          <w:rFonts w:ascii="Calibri" w:hAnsi="Calibri" w:cs="Calibri"/>
          <w:sz w:val="20"/>
          <w:szCs w:val="20"/>
        </w:rPr>
        <w:t>, prípadne</w:t>
      </w:r>
      <w:r w:rsidR="007879D4" w:rsidRPr="00A120C2">
        <w:rPr>
          <w:rFonts w:ascii="Calibri" w:hAnsi="Calibri" w:cs="Calibri"/>
          <w:sz w:val="20"/>
          <w:szCs w:val="20"/>
        </w:rPr>
        <w:t xml:space="preserve"> </w:t>
      </w:r>
      <w:r w:rsidR="006E1F14" w:rsidRPr="00A120C2">
        <w:rPr>
          <w:rFonts w:ascii="Calibri" w:hAnsi="Calibri" w:cs="Calibri"/>
          <w:sz w:val="20"/>
          <w:szCs w:val="20"/>
        </w:rPr>
        <w:t xml:space="preserve">môže </w:t>
      </w:r>
      <w:r w:rsidR="007879D4" w:rsidRPr="00A120C2">
        <w:rPr>
          <w:rFonts w:ascii="Calibri" w:hAnsi="Calibri" w:cs="Calibri"/>
          <w:sz w:val="20"/>
          <w:szCs w:val="20"/>
        </w:rPr>
        <w:t>pod</w:t>
      </w:r>
      <w:r w:rsidR="006E1F14" w:rsidRPr="00A120C2">
        <w:rPr>
          <w:rFonts w:ascii="Calibri" w:hAnsi="Calibri" w:cs="Calibri"/>
          <w:sz w:val="20"/>
          <w:szCs w:val="20"/>
        </w:rPr>
        <w:t>ať</w:t>
      </w:r>
      <w:r w:rsidR="007879D4" w:rsidRPr="00A120C2">
        <w:rPr>
          <w:rFonts w:ascii="Calibri" w:hAnsi="Calibri" w:cs="Calibri"/>
          <w:sz w:val="20"/>
          <w:szCs w:val="20"/>
        </w:rPr>
        <w:t xml:space="preserve"> k návrhu </w:t>
      </w:r>
      <w:r w:rsidR="00FA2130" w:rsidRPr="00A120C2">
        <w:rPr>
          <w:rFonts w:ascii="Calibri" w:hAnsi="Calibri" w:cs="Calibri"/>
          <w:sz w:val="20"/>
          <w:szCs w:val="20"/>
        </w:rPr>
        <w:t>správy z</w:t>
      </w:r>
      <w:r w:rsidR="007879D4" w:rsidRPr="00A120C2">
        <w:rPr>
          <w:rFonts w:ascii="Calibri" w:hAnsi="Calibri" w:cs="Calibri"/>
          <w:sz w:val="20"/>
          <w:szCs w:val="20"/>
        </w:rPr>
        <w:t xml:space="preserve"> kontroly námietku</w:t>
      </w:r>
      <w:r w:rsidRPr="00A120C2">
        <w:rPr>
          <w:rFonts w:ascii="Calibri" w:hAnsi="Calibri" w:cs="Calibri"/>
          <w:sz w:val="20"/>
          <w:szCs w:val="20"/>
        </w:rPr>
        <w:t>.</w:t>
      </w:r>
      <w:r w:rsidRPr="00A120C2">
        <w:rPr>
          <w:rStyle w:val="Odkaznapoznmkupodiarou"/>
          <w:rFonts w:ascii="Calibri" w:hAnsi="Calibri" w:cs="Calibri"/>
          <w:sz w:val="20"/>
          <w:szCs w:val="20"/>
        </w:rPr>
        <w:footnoteReference w:id="18"/>
      </w:r>
    </w:p>
    <w:p w14:paraId="15CA9D2C" w14:textId="755BE98B" w:rsidR="007879D4" w:rsidRPr="00A120C2" w:rsidRDefault="007879D4" w:rsidP="00414FC4">
      <w:pPr>
        <w:pStyle w:val="Default"/>
        <w:spacing w:before="120" w:line="276" w:lineRule="auto"/>
        <w:ind w:left="426"/>
        <w:jc w:val="both"/>
        <w:rPr>
          <w:rFonts w:ascii="Calibri" w:hAnsi="Calibri" w:cs="Calibri"/>
          <w:sz w:val="20"/>
          <w:szCs w:val="20"/>
        </w:rPr>
      </w:pPr>
      <w:r w:rsidRPr="00A120C2">
        <w:rPr>
          <w:rFonts w:ascii="Calibri" w:hAnsi="Calibri" w:cs="Calibri"/>
          <w:sz w:val="20"/>
          <w:szCs w:val="20"/>
        </w:rPr>
        <w:t xml:space="preserve">Ak sa </w:t>
      </w:r>
      <w:r w:rsidR="00812751"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vo vyššie stanovenej lehote nevyjadrí k</w:t>
      </w:r>
      <w:r w:rsidR="00D46E08" w:rsidRPr="00A120C2">
        <w:rPr>
          <w:rFonts w:ascii="Calibri" w:hAnsi="Calibri" w:cs="Calibri"/>
          <w:sz w:val="20"/>
          <w:szCs w:val="20"/>
        </w:rPr>
        <w:t> </w:t>
      </w:r>
      <w:r w:rsidRPr="00A120C2">
        <w:rPr>
          <w:rFonts w:ascii="Calibri" w:hAnsi="Calibri" w:cs="Calibri"/>
          <w:sz w:val="20"/>
          <w:szCs w:val="20"/>
        </w:rPr>
        <w:t>návrh</w:t>
      </w:r>
      <w:r w:rsidR="00FA2130" w:rsidRPr="00A120C2">
        <w:rPr>
          <w:rFonts w:ascii="Calibri" w:hAnsi="Calibri" w:cs="Calibri"/>
          <w:sz w:val="20"/>
          <w:szCs w:val="20"/>
        </w:rPr>
        <w:t>u</w:t>
      </w:r>
      <w:r w:rsidR="00D46E08" w:rsidRPr="00A120C2">
        <w:rPr>
          <w:rFonts w:ascii="Calibri" w:hAnsi="Calibri" w:cs="Calibri"/>
          <w:sz w:val="20"/>
          <w:szCs w:val="20"/>
        </w:rPr>
        <w:t xml:space="preserve"> čiastkovej</w:t>
      </w:r>
      <w:r w:rsidR="00FA2130" w:rsidRPr="00A120C2">
        <w:rPr>
          <w:rFonts w:ascii="Calibri" w:hAnsi="Calibri" w:cs="Calibri"/>
          <w:sz w:val="20"/>
          <w:szCs w:val="20"/>
        </w:rPr>
        <w:t xml:space="preserve"> správy</w:t>
      </w:r>
      <w:r w:rsidR="00D46E08" w:rsidRPr="00A120C2">
        <w:rPr>
          <w:rFonts w:ascii="Calibri" w:hAnsi="Calibri" w:cs="Calibri"/>
          <w:sz w:val="20"/>
          <w:szCs w:val="20"/>
        </w:rPr>
        <w:t>/návrhu správy</w:t>
      </w:r>
      <w:r w:rsidR="00FA2130" w:rsidRPr="00A120C2">
        <w:rPr>
          <w:rFonts w:ascii="Calibri" w:hAnsi="Calibri" w:cs="Calibri"/>
          <w:sz w:val="20"/>
          <w:szCs w:val="20"/>
        </w:rPr>
        <w:t xml:space="preserve"> z kontroly a ani nepodá námietku, bude toto zo strany RO považované za súhlas </w:t>
      </w:r>
      <w:r w:rsidR="00812751" w:rsidRPr="00A120C2">
        <w:rPr>
          <w:rFonts w:ascii="Calibri" w:hAnsi="Calibri" w:cs="Calibri"/>
          <w:sz w:val="20"/>
          <w:szCs w:val="20"/>
        </w:rPr>
        <w:t>žiadateľa/</w:t>
      </w:r>
      <w:r w:rsidR="00585B86" w:rsidRPr="00A120C2">
        <w:rPr>
          <w:rFonts w:ascii="Calibri" w:hAnsi="Calibri" w:cs="Calibri"/>
          <w:sz w:val="20"/>
          <w:szCs w:val="20"/>
        </w:rPr>
        <w:t>prijímateľ</w:t>
      </w:r>
      <w:r w:rsidR="00504EFA" w:rsidRPr="00A120C2">
        <w:rPr>
          <w:rFonts w:ascii="Calibri" w:hAnsi="Calibri" w:cs="Calibri"/>
          <w:sz w:val="20"/>
          <w:szCs w:val="20"/>
        </w:rPr>
        <w:t>a</w:t>
      </w:r>
      <w:r w:rsidR="00585B86" w:rsidRPr="00A120C2">
        <w:rPr>
          <w:rFonts w:ascii="Calibri" w:hAnsi="Calibri" w:cs="Calibri"/>
          <w:sz w:val="20"/>
          <w:szCs w:val="20"/>
        </w:rPr>
        <w:t xml:space="preserve"> </w:t>
      </w:r>
      <w:r w:rsidR="00FA2130" w:rsidRPr="00A120C2">
        <w:rPr>
          <w:rFonts w:ascii="Calibri" w:hAnsi="Calibri" w:cs="Calibri"/>
          <w:sz w:val="20"/>
          <w:szCs w:val="20"/>
        </w:rPr>
        <w:t>s predbežnými závermi kontroly a  následný postup RO bude závisieť od skutočností uvedených v návrhu tejto správy.</w:t>
      </w:r>
      <w:del w:id="538" w:author="autor" w:date="2016-06-14T18:36:00Z">
        <w:r w:rsidR="00FA2130" w:rsidRPr="00A120C2" w:rsidDel="005B107B">
          <w:rPr>
            <w:rFonts w:ascii="Calibri" w:hAnsi="Calibri" w:cs="Calibri"/>
            <w:sz w:val="20"/>
            <w:szCs w:val="20"/>
          </w:rPr>
          <w:delText xml:space="preserve"> </w:delText>
        </w:r>
        <w:r w:rsidR="00B86474" w:rsidRPr="00A120C2" w:rsidDel="005B107B">
          <w:rPr>
            <w:rStyle w:val="Odkaznapoznmkupodiarou"/>
            <w:rFonts w:ascii="Calibri" w:hAnsi="Calibri" w:cs="Calibri"/>
            <w:sz w:val="20"/>
            <w:szCs w:val="20"/>
          </w:rPr>
          <w:footnoteReference w:id="19"/>
        </w:r>
      </w:del>
      <w:r w:rsidR="00FA2130" w:rsidRPr="00A120C2">
        <w:rPr>
          <w:rFonts w:ascii="Calibri" w:hAnsi="Calibri" w:cs="Calibri"/>
          <w:sz w:val="20"/>
          <w:szCs w:val="20"/>
        </w:rPr>
        <w:t xml:space="preserve">  </w:t>
      </w:r>
      <w:r w:rsidRPr="00A120C2">
        <w:rPr>
          <w:rFonts w:ascii="Calibri" w:hAnsi="Calibri" w:cs="Calibri"/>
          <w:sz w:val="20"/>
          <w:szCs w:val="20"/>
        </w:rPr>
        <w:t xml:space="preserve"> </w:t>
      </w:r>
    </w:p>
    <w:p w14:paraId="18FC6672" w14:textId="11BCEEB2" w:rsidR="00427845" w:rsidRPr="00A120C2" w:rsidRDefault="00427845" w:rsidP="00D47E74">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Ak kontrolou neboli zistené nedostatky (porušenia princípov a postupov VO, resp. porušenia pravidiel a ustanovení legislatívy SR a EÚ a ani iné porušenia ovplyvňujúce oprávnenosť príslušných výdavkov), </w:t>
      </w:r>
      <w:r w:rsidR="00812751" w:rsidRPr="00A120C2">
        <w:rPr>
          <w:rFonts w:ascii="Calibri" w:hAnsi="Calibri" w:cs="Calibri"/>
          <w:sz w:val="20"/>
          <w:szCs w:val="20"/>
        </w:rPr>
        <w:t>žiadateľ/</w:t>
      </w:r>
      <w:r w:rsidRPr="00A120C2">
        <w:rPr>
          <w:rFonts w:ascii="Calibri" w:hAnsi="Calibri" w:cs="Calibri"/>
          <w:sz w:val="20"/>
          <w:szCs w:val="20"/>
        </w:rPr>
        <w:t xml:space="preserve">prijímateľ akceptoval všetky zistené nedostatky, RO neakceptuje námietky podané </w:t>
      </w:r>
      <w:r w:rsidR="00812751" w:rsidRPr="00A120C2">
        <w:rPr>
          <w:rFonts w:ascii="Calibri" w:hAnsi="Calibri" w:cs="Calibri"/>
          <w:sz w:val="20"/>
          <w:szCs w:val="20"/>
        </w:rPr>
        <w:t>žiadateľom/</w:t>
      </w:r>
      <w:r w:rsidRPr="00A120C2">
        <w:rPr>
          <w:rFonts w:ascii="Calibri" w:hAnsi="Calibri" w:cs="Calibri"/>
          <w:sz w:val="20"/>
          <w:szCs w:val="20"/>
        </w:rPr>
        <w:t xml:space="preserve">prijímateľom, </w:t>
      </w:r>
      <w:r w:rsidR="00812751" w:rsidRPr="00A120C2">
        <w:rPr>
          <w:rFonts w:ascii="Calibri" w:hAnsi="Calibri" w:cs="Calibri"/>
          <w:sz w:val="20"/>
          <w:szCs w:val="20"/>
        </w:rPr>
        <w:t>žiadateľ/</w:t>
      </w:r>
      <w:r w:rsidRPr="00A120C2">
        <w:rPr>
          <w:rFonts w:ascii="Calibri" w:hAnsi="Calibri" w:cs="Calibri"/>
          <w:sz w:val="20"/>
          <w:szCs w:val="20"/>
        </w:rPr>
        <w:t xml:space="preserve">prijímateľ v stanovenej lehote nedoručí námietky, alebo </w:t>
      </w:r>
      <w:r w:rsidR="00812751" w:rsidRPr="00A120C2">
        <w:rPr>
          <w:rFonts w:ascii="Calibri" w:hAnsi="Calibri" w:cs="Calibri"/>
          <w:sz w:val="20"/>
          <w:szCs w:val="20"/>
        </w:rPr>
        <w:t>žiadateľ/</w:t>
      </w:r>
      <w:r w:rsidRPr="00A120C2">
        <w:rPr>
          <w:rFonts w:ascii="Calibri" w:hAnsi="Calibri" w:cs="Calibri"/>
          <w:sz w:val="20"/>
          <w:szCs w:val="20"/>
        </w:rPr>
        <w:t>prijímateľ doručí oznámenie, že nemá námietky k výzve alebo návrhu správy z kontroly, RO vypracuje</w:t>
      </w:r>
      <w:r w:rsidR="00513F37" w:rsidRPr="00A120C2">
        <w:rPr>
          <w:rFonts w:ascii="Calibri" w:hAnsi="Calibri" w:cs="Calibri"/>
          <w:sz w:val="20"/>
          <w:szCs w:val="20"/>
        </w:rPr>
        <w:t xml:space="preserve"> čiastkovú správu/</w:t>
      </w:r>
      <w:r w:rsidRPr="00A120C2">
        <w:rPr>
          <w:rFonts w:ascii="Calibri" w:hAnsi="Calibri" w:cs="Calibri"/>
          <w:sz w:val="20"/>
          <w:szCs w:val="20"/>
        </w:rPr>
        <w:t xml:space="preserve"> </w:t>
      </w:r>
      <w:r w:rsidRPr="00A120C2">
        <w:rPr>
          <w:rFonts w:ascii="Calibri" w:hAnsi="Calibri" w:cs="Calibri"/>
          <w:b/>
          <w:sz w:val="20"/>
          <w:szCs w:val="20"/>
        </w:rPr>
        <w:t>správu z kontroly</w:t>
      </w:r>
      <w:r w:rsidRPr="00A120C2">
        <w:rPr>
          <w:rFonts w:ascii="Calibri" w:hAnsi="Calibri" w:cs="Calibri"/>
          <w:sz w:val="20"/>
          <w:szCs w:val="20"/>
        </w:rPr>
        <w:t xml:space="preserve"> a zašle ju </w:t>
      </w:r>
      <w:r w:rsidR="00812751" w:rsidRPr="00A120C2">
        <w:rPr>
          <w:rFonts w:ascii="Calibri" w:hAnsi="Calibri" w:cs="Calibri"/>
          <w:sz w:val="20"/>
          <w:szCs w:val="20"/>
        </w:rPr>
        <w:t>žiadateľovi/</w:t>
      </w:r>
      <w:r w:rsidRPr="00A120C2">
        <w:rPr>
          <w:rFonts w:ascii="Calibri" w:hAnsi="Calibri" w:cs="Calibri"/>
          <w:sz w:val="20"/>
          <w:szCs w:val="20"/>
        </w:rPr>
        <w:t>prijímateľovi.</w:t>
      </w:r>
    </w:p>
    <w:p w14:paraId="55AAF944" w14:textId="6F5C8431" w:rsidR="00A80DAF" w:rsidRPr="00A120C2" w:rsidRDefault="00A80DAF" w:rsidP="00CB6BC6">
      <w:pPr>
        <w:pStyle w:val="Default"/>
        <w:spacing w:before="120" w:line="276" w:lineRule="auto"/>
        <w:ind w:left="426"/>
        <w:jc w:val="both"/>
        <w:rPr>
          <w:rFonts w:ascii="Calibri" w:hAnsi="Calibri" w:cs="Calibri"/>
          <w:sz w:val="20"/>
          <w:szCs w:val="20"/>
        </w:rPr>
      </w:pPr>
      <w:r w:rsidRPr="00A120C2">
        <w:rPr>
          <w:rFonts w:ascii="Calibri" w:hAnsi="Calibri" w:cs="Calibri"/>
          <w:sz w:val="20"/>
          <w:szCs w:val="20"/>
        </w:rPr>
        <w:t>V prípade, že</w:t>
      </w:r>
      <w:r w:rsidR="009D0910" w:rsidRPr="00A120C2">
        <w:rPr>
          <w:rFonts w:ascii="Calibri" w:hAnsi="Calibri" w:cs="Calibri"/>
          <w:sz w:val="20"/>
          <w:szCs w:val="20"/>
        </w:rPr>
        <w:t xml:space="preserve"> je</w:t>
      </w:r>
      <w:r w:rsidRPr="00A120C2">
        <w:rPr>
          <w:rFonts w:ascii="Calibri" w:hAnsi="Calibri" w:cs="Calibri"/>
          <w:sz w:val="20"/>
          <w:szCs w:val="20"/>
        </w:rPr>
        <w:t xml:space="preserve"> kontrola dokumentácie VO v zmysle zákona o finančnej kontrole vykonávaná ako finančná kontrola pred účinnosťou zmluvy o poskytnutí NFP, </w:t>
      </w:r>
      <w:r w:rsidR="00B86474" w:rsidRPr="00A120C2">
        <w:rPr>
          <w:rFonts w:ascii="Calibri" w:hAnsi="Calibri" w:cs="Calibri"/>
          <w:sz w:val="20"/>
          <w:szCs w:val="20"/>
        </w:rPr>
        <w:t>záverom</w:t>
      </w:r>
      <w:r w:rsidRPr="00A120C2">
        <w:rPr>
          <w:rFonts w:ascii="Calibri" w:hAnsi="Calibri" w:cs="Calibri"/>
          <w:sz w:val="20"/>
          <w:szCs w:val="20"/>
        </w:rPr>
        <w:t xml:space="preserve"> tejto kontroly je oznámenie/informácia RO</w:t>
      </w:r>
      <w:r w:rsidR="00581826" w:rsidRPr="00A120C2">
        <w:rPr>
          <w:rFonts w:ascii="Calibri" w:hAnsi="Calibri" w:cs="Calibri"/>
          <w:sz w:val="20"/>
          <w:szCs w:val="20"/>
        </w:rPr>
        <w:t>,</w:t>
      </w:r>
      <w:r w:rsidRPr="00A120C2">
        <w:rPr>
          <w:rFonts w:ascii="Calibri" w:hAnsi="Calibri" w:cs="Calibri"/>
          <w:sz w:val="20"/>
          <w:szCs w:val="20"/>
        </w:rPr>
        <w:t xml:space="preserve"> či je možné finančnú operáciu vykonať, v nej pokračovať alebo je potrebné vymáhať poskytnuté plnenie</w:t>
      </w:r>
      <w:r w:rsidR="00780AF2" w:rsidRPr="00A120C2">
        <w:rPr>
          <w:rFonts w:ascii="Calibri" w:hAnsi="Calibri" w:cs="Calibri"/>
          <w:sz w:val="20"/>
          <w:szCs w:val="20"/>
        </w:rPr>
        <w:t xml:space="preserve"> (ak sa finančná operácia alebo jej časť už vykonala)</w:t>
      </w:r>
      <w:r w:rsidRPr="00A120C2">
        <w:rPr>
          <w:rFonts w:ascii="Calibri" w:hAnsi="Calibri" w:cs="Calibri"/>
          <w:sz w:val="20"/>
          <w:szCs w:val="20"/>
        </w:rPr>
        <w:t>.</w:t>
      </w:r>
    </w:p>
    <w:p w14:paraId="25F2E581" w14:textId="77777777" w:rsidR="000A22A0" w:rsidRPr="00A120C2" w:rsidRDefault="00427845" w:rsidP="00152B32">
      <w:pPr>
        <w:pStyle w:val="Default"/>
        <w:numPr>
          <w:ilvl w:val="0"/>
          <w:numId w:val="47"/>
        </w:numPr>
        <w:spacing w:before="120" w:line="276" w:lineRule="auto"/>
        <w:ind w:left="425" w:hanging="425"/>
        <w:jc w:val="both"/>
        <w:rPr>
          <w:rFonts w:ascii="Calibri" w:hAnsi="Calibri" w:cs="Calibri"/>
          <w:sz w:val="20"/>
          <w:szCs w:val="20"/>
        </w:rPr>
      </w:pPr>
      <w:r w:rsidRPr="00A120C2">
        <w:rPr>
          <w:rFonts w:ascii="Calibri" w:hAnsi="Calibri" w:cs="Calibri"/>
          <w:sz w:val="20"/>
          <w:szCs w:val="20"/>
        </w:rPr>
        <w:t xml:space="preserve">Zaslanie správy z kontroly </w:t>
      </w:r>
      <w:r w:rsidR="00812751" w:rsidRPr="00A120C2">
        <w:rPr>
          <w:rFonts w:ascii="Calibri" w:hAnsi="Calibri" w:cs="Calibri"/>
          <w:sz w:val="20"/>
          <w:szCs w:val="20"/>
        </w:rPr>
        <w:t>žiadateľovi/</w:t>
      </w:r>
      <w:r w:rsidRPr="00A120C2">
        <w:rPr>
          <w:rFonts w:ascii="Calibri" w:hAnsi="Calibri" w:cs="Calibri"/>
          <w:sz w:val="20"/>
          <w:szCs w:val="20"/>
        </w:rPr>
        <w:t xml:space="preserve">prijímateľovi sa považuje za moment ukončenia kontroly. </w:t>
      </w:r>
    </w:p>
    <w:p w14:paraId="725B4147" w14:textId="628F9684" w:rsidR="00427845" w:rsidRPr="00A120C2" w:rsidRDefault="00427845" w:rsidP="006742C4">
      <w:pPr>
        <w:pStyle w:val="Default"/>
        <w:spacing w:before="120" w:line="276" w:lineRule="auto"/>
        <w:jc w:val="both"/>
        <w:rPr>
          <w:rFonts w:ascii="Calibri" w:hAnsi="Calibri" w:cs="Calibri"/>
          <w:sz w:val="20"/>
          <w:szCs w:val="20"/>
        </w:rPr>
      </w:pPr>
      <w:r w:rsidRPr="00A120C2">
        <w:rPr>
          <w:rFonts w:ascii="Calibri" w:hAnsi="Calibri" w:cs="Calibri"/>
          <w:b/>
          <w:sz w:val="20"/>
          <w:szCs w:val="20"/>
        </w:rPr>
        <w:t xml:space="preserve">Závery </w:t>
      </w:r>
      <w:r w:rsidR="00D53AB7" w:rsidRPr="00A120C2">
        <w:rPr>
          <w:rFonts w:ascii="Calibri" w:hAnsi="Calibri" w:cs="Calibri"/>
          <w:b/>
          <w:sz w:val="20"/>
          <w:szCs w:val="20"/>
        </w:rPr>
        <w:t> </w:t>
      </w:r>
      <w:r w:rsidR="00F52D1E" w:rsidRPr="00A120C2">
        <w:rPr>
          <w:rFonts w:ascii="Calibri" w:hAnsi="Calibri" w:cs="Calibri"/>
          <w:b/>
          <w:sz w:val="20"/>
          <w:szCs w:val="20"/>
        </w:rPr>
        <w:t>finančnej kontroly</w:t>
      </w:r>
      <w:r w:rsidR="00931E72" w:rsidRPr="00A120C2">
        <w:rPr>
          <w:rFonts w:ascii="Calibri" w:hAnsi="Calibri" w:cs="Calibri"/>
          <w:b/>
          <w:sz w:val="20"/>
          <w:szCs w:val="20"/>
        </w:rPr>
        <w:t xml:space="preserve"> VO</w:t>
      </w:r>
      <w:r w:rsidRPr="00A120C2">
        <w:rPr>
          <w:rFonts w:ascii="Calibri" w:hAnsi="Calibri" w:cs="Calibri"/>
          <w:b/>
          <w:sz w:val="20"/>
          <w:szCs w:val="20"/>
        </w:rPr>
        <w:t>:</w:t>
      </w:r>
    </w:p>
    <w:p w14:paraId="31E44292" w14:textId="0BBE66E5" w:rsidR="00CC4480" w:rsidRPr="00A120C2" w:rsidRDefault="00CC4480" w:rsidP="00793F97">
      <w:pPr>
        <w:pStyle w:val="Default"/>
        <w:numPr>
          <w:ilvl w:val="0"/>
          <w:numId w:val="47"/>
        </w:numPr>
        <w:spacing w:before="120" w:line="276" w:lineRule="auto"/>
        <w:ind w:left="426" w:hanging="426"/>
        <w:rPr>
          <w:rFonts w:ascii="Calibri" w:hAnsi="Calibri" w:cs="Calibri"/>
          <w:sz w:val="20"/>
          <w:szCs w:val="20"/>
        </w:rPr>
      </w:pPr>
      <w:r w:rsidRPr="00A120C2">
        <w:rPr>
          <w:rFonts w:ascii="Calibri" w:hAnsi="Calibri" w:cs="Calibri"/>
          <w:sz w:val="20"/>
          <w:szCs w:val="20"/>
        </w:rPr>
        <w:t xml:space="preserve">RO v závislosti od typu vykonávanej kontroly môže v rámci </w:t>
      </w:r>
      <w:r w:rsidRPr="00A120C2">
        <w:rPr>
          <w:rFonts w:ascii="Calibri" w:hAnsi="Calibri" w:cs="Calibri"/>
          <w:b/>
          <w:sz w:val="20"/>
          <w:szCs w:val="20"/>
        </w:rPr>
        <w:t>záverov</w:t>
      </w:r>
      <w:r w:rsidRPr="00A120C2">
        <w:rPr>
          <w:rFonts w:ascii="Calibri" w:hAnsi="Calibri" w:cs="Calibri"/>
          <w:sz w:val="20"/>
          <w:szCs w:val="20"/>
        </w:rPr>
        <w:t>:</w:t>
      </w:r>
    </w:p>
    <w:p w14:paraId="1CDAA598" w14:textId="398E336D" w:rsidR="00CC4480" w:rsidRPr="00A120C2" w:rsidRDefault="00CC4480" w:rsidP="00331F83">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udeliť </w:t>
      </w:r>
      <w:r w:rsidR="00812751" w:rsidRPr="00A120C2">
        <w:rPr>
          <w:rFonts w:ascii="Calibri" w:eastAsia="Calibri" w:hAnsi="Calibri" w:cs="Calibri"/>
          <w:color w:val="000000"/>
          <w:sz w:val="20"/>
          <w:szCs w:val="20"/>
        </w:rPr>
        <w:t>ž</w:t>
      </w:r>
      <w:r w:rsidR="00812751" w:rsidRPr="00A120C2">
        <w:rPr>
          <w:rFonts w:ascii="Calibri" w:hAnsi="Calibri" w:cs="Calibri"/>
          <w:sz w:val="20"/>
          <w:szCs w:val="20"/>
        </w:rPr>
        <w:t>iadateľovi/</w:t>
      </w:r>
      <w:r w:rsidRPr="00A120C2">
        <w:rPr>
          <w:rFonts w:ascii="Calibri" w:hAnsi="Calibri" w:cs="Calibri"/>
          <w:sz w:val="20"/>
          <w:szCs w:val="20"/>
        </w:rPr>
        <w:t xml:space="preserve">prijímateľovi súhlas s vyhlásením </w:t>
      </w:r>
      <w:r w:rsidR="00145F5E" w:rsidRPr="00A120C2">
        <w:rPr>
          <w:rFonts w:ascii="Calibri" w:hAnsi="Calibri" w:cs="Calibri"/>
          <w:sz w:val="20"/>
          <w:szCs w:val="20"/>
        </w:rPr>
        <w:t>VO</w:t>
      </w:r>
      <w:r w:rsidRPr="00A120C2">
        <w:rPr>
          <w:rFonts w:ascii="Calibri" w:hAnsi="Calibri" w:cs="Calibri"/>
          <w:sz w:val="20"/>
          <w:szCs w:val="20"/>
        </w:rPr>
        <w:t>, s podpisom zmluvy s</w:t>
      </w:r>
      <w:r w:rsidR="00BB7538" w:rsidRPr="00A120C2">
        <w:rPr>
          <w:rFonts w:ascii="Calibri" w:hAnsi="Calibri" w:cs="Calibri"/>
          <w:sz w:val="20"/>
          <w:szCs w:val="20"/>
        </w:rPr>
        <w:t> </w:t>
      </w:r>
      <w:r w:rsidRPr="00A120C2">
        <w:rPr>
          <w:rFonts w:ascii="Calibri" w:hAnsi="Calibri" w:cs="Calibri"/>
          <w:sz w:val="20"/>
          <w:szCs w:val="20"/>
        </w:rPr>
        <w:t>dodávateľom/zhotoviteľom, s podpisom dodatku k zmluve uzavretej s</w:t>
      </w:r>
      <w:r w:rsidR="00AC29A8" w:rsidRPr="00A120C2">
        <w:rPr>
          <w:rFonts w:ascii="Calibri" w:hAnsi="Calibri" w:cs="Calibri"/>
          <w:sz w:val="20"/>
          <w:szCs w:val="20"/>
        </w:rPr>
        <w:t> </w:t>
      </w:r>
      <w:r w:rsidRPr="00A120C2">
        <w:rPr>
          <w:rFonts w:ascii="Calibri" w:hAnsi="Calibri" w:cs="Calibri"/>
          <w:sz w:val="20"/>
          <w:szCs w:val="20"/>
        </w:rPr>
        <w:t>dodávateľom</w:t>
      </w:r>
      <w:r w:rsidR="00AC29A8" w:rsidRPr="00A120C2">
        <w:rPr>
          <w:rFonts w:ascii="Calibri" w:hAnsi="Calibri" w:cs="Calibri"/>
          <w:sz w:val="20"/>
          <w:szCs w:val="20"/>
        </w:rPr>
        <w:t>/</w:t>
      </w:r>
      <w:r w:rsidRPr="00A120C2">
        <w:rPr>
          <w:rFonts w:ascii="Calibri" w:hAnsi="Calibri" w:cs="Calibri"/>
          <w:sz w:val="20"/>
          <w:szCs w:val="20"/>
        </w:rPr>
        <w:t>zhotoviteľom</w:t>
      </w:r>
      <w:r w:rsidR="00C53B19" w:rsidRPr="00A120C2">
        <w:rPr>
          <w:rFonts w:ascii="Calibri" w:hAnsi="Calibri" w:cs="Calibri"/>
          <w:sz w:val="20"/>
          <w:szCs w:val="20"/>
        </w:rPr>
        <w:t>;</w:t>
      </w:r>
    </w:p>
    <w:p w14:paraId="0B0F87CC" w14:textId="2F91C80F" w:rsidR="00CC4480" w:rsidRPr="00A120C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odmietnuť výkon ex-ante kontroly pred vyhlásením </w:t>
      </w:r>
      <w:r w:rsidR="00145F5E" w:rsidRPr="00A120C2">
        <w:rPr>
          <w:rFonts w:ascii="Calibri" w:hAnsi="Calibri" w:cs="Calibri"/>
          <w:sz w:val="20"/>
          <w:szCs w:val="20"/>
        </w:rPr>
        <w:t>VO</w:t>
      </w:r>
      <w:r w:rsidRPr="00A120C2">
        <w:rPr>
          <w:rFonts w:ascii="Calibri" w:hAnsi="Calibri" w:cs="Calibri"/>
          <w:sz w:val="20"/>
          <w:szCs w:val="20"/>
        </w:rPr>
        <w:t>,</w:t>
      </w:r>
    </w:p>
    <w:p w14:paraId="6DD94CD6" w14:textId="1F579E89" w:rsidR="00CC4480" w:rsidRPr="00A120C2" w:rsidRDefault="00CC4480" w:rsidP="00AA295B">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pripustiť výdavky vzniknuté z obstarávania služieb, tovarov a stavebných prác do financovania v plnej výške</w:t>
      </w:r>
      <w:r w:rsidR="00C53B19" w:rsidRPr="00A120C2">
        <w:rPr>
          <w:rFonts w:ascii="Calibri" w:hAnsi="Calibri" w:cs="Calibri"/>
          <w:sz w:val="20"/>
          <w:szCs w:val="20"/>
        </w:rPr>
        <w:t>;</w:t>
      </w:r>
    </w:p>
    <w:p w14:paraId="4465A2A1" w14:textId="76F6B962" w:rsidR="00CC4480" w:rsidRPr="00A120C2" w:rsidRDefault="00CC4480" w:rsidP="00333422">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vyzvať </w:t>
      </w:r>
      <w:r w:rsidR="00812751" w:rsidRPr="00A120C2">
        <w:rPr>
          <w:rFonts w:ascii="Calibri" w:hAnsi="Calibri" w:cs="Calibri"/>
          <w:sz w:val="20"/>
          <w:szCs w:val="20"/>
        </w:rPr>
        <w:t>žiadateľa/</w:t>
      </w:r>
      <w:r w:rsidRPr="00A120C2">
        <w:rPr>
          <w:rFonts w:ascii="Calibri" w:hAnsi="Calibri" w:cs="Calibri"/>
          <w:sz w:val="20"/>
          <w:szCs w:val="20"/>
        </w:rPr>
        <w:t>prijímateľa na odstránenie identifikovaných nedostatkov,</w:t>
      </w:r>
    </w:p>
    <w:p w14:paraId="0A1CE21E" w14:textId="7232CA0D" w:rsidR="00CC4480" w:rsidRPr="00A120C2" w:rsidRDefault="00CC4480" w:rsidP="00E41101">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nepripustiť výdavky vzniknuté z obstarávania služieb, tovarov a stavebných prác do financovania v celej výške, resp. vyzvať </w:t>
      </w:r>
      <w:r w:rsidR="00812751" w:rsidRPr="00A120C2">
        <w:rPr>
          <w:rFonts w:ascii="Calibri" w:eastAsia="Calibri" w:hAnsi="Calibri" w:cs="Calibri"/>
          <w:color w:val="000000"/>
          <w:sz w:val="20"/>
          <w:szCs w:val="20"/>
        </w:rPr>
        <w:t>ž</w:t>
      </w:r>
      <w:r w:rsidR="00812751" w:rsidRPr="00A120C2">
        <w:rPr>
          <w:rFonts w:ascii="Calibri" w:hAnsi="Calibri" w:cs="Calibri"/>
          <w:sz w:val="20"/>
          <w:szCs w:val="20"/>
        </w:rPr>
        <w:t>iadateľa/</w:t>
      </w:r>
      <w:r w:rsidRPr="00A120C2">
        <w:rPr>
          <w:rFonts w:ascii="Calibri" w:hAnsi="Calibri" w:cs="Calibri"/>
          <w:sz w:val="20"/>
          <w:szCs w:val="20"/>
        </w:rPr>
        <w:t>prijímateľa na opakovanie procesu obstarávania služieb, tovarov a stavebných prác</w:t>
      </w:r>
      <w:r w:rsidR="00122C8E" w:rsidRPr="00A120C2">
        <w:rPr>
          <w:rFonts w:ascii="Calibri" w:hAnsi="Calibri" w:cs="Calibri"/>
          <w:sz w:val="20"/>
          <w:szCs w:val="20"/>
        </w:rPr>
        <w:t xml:space="preserve"> – platí aj pre kontrolu VO pred predložením ŽoNFP </w:t>
      </w:r>
      <w:r w:rsidR="00FB013F" w:rsidRPr="00A120C2">
        <w:rPr>
          <w:rFonts w:ascii="Calibri" w:hAnsi="Calibri" w:cs="Calibri"/>
          <w:sz w:val="20"/>
          <w:szCs w:val="20"/>
        </w:rPr>
        <w:t xml:space="preserve">v rámci </w:t>
      </w:r>
      <w:r w:rsidR="00122C8E" w:rsidRPr="00A120C2">
        <w:rPr>
          <w:rFonts w:ascii="Calibri" w:hAnsi="Calibri" w:cs="Calibri"/>
          <w:sz w:val="20"/>
          <w:szCs w:val="20"/>
        </w:rPr>
        <w:t>národn</w:t>
      </w:r>
      <w:r w:rsidR="00FB013F" w:rsidRPr="00A120C2">
        <w:rPr>
          <w:rFonts w:ascii="Calibri" w:hAnsi="Calibri" w:cs="Calibri"/>
          <w:sz w:val="20"/>
          <w:szCs w:val="20"/>
        </w:rPr>
        <w:t>ých</w:t>
      </w:r>
      <w:r w:rsidR="00122C8E" w:rsidRPr="00A120C2">
        <w:rPr>
          <w:rFonts w:ascii="Calibri" w:hAnsi="Calibri" w:cs="Calibri"/>
          <w:sz w:val="20"/>
          <w:szCs w:val="20"/>
        </w:rPr>
        <w:t>/veľk</w:t>
      </w:r>
      <w:r w:rsidR="00FB013F" w:rsidRPr="00A120C2">
        <w:rPr>
          <w:rFonts w:ascii="Calibri" w:hAnsi="Calibri" w:cs="Calibri"/>
          <w:sz w:val="20"/>
          <w:szCs w:val="20"/>
        </w:rPr>
        <w:t>ých</w:t>
      </w:r>
      <w:r w:rsidR="00122C8E" w:rsidRPr="00A120C2">
        <w:rPr>
          <w:rFonts w:ascii="Calibri" w:hAnsi="Calibri" w:cs="Calibri"/>
          <w:sz w:val="20"/>
          <w:szCs w:val="20"/>
        </w:rPr>
        <w:t xml:space="preserve"> projekt</w:t>
      </w:r>
      <w:r w:rsidR="00FB013F" w:rsidRPr="00A120C2">
        <w:rPr>
          <w:rFonts w:ascii="Calibri" w:hAnsi="Calibri" w:cs="Calibri"/>
          <w:sz w:val="20"/>
          <w:szCs w:val="20"/>
        </w:rPr>
        <w:t>ov</w:t>
      </w:r>
      <w:r w:rsidR="00C53B19" w:rsidRPr="00A120C2">
        <w:rPr>
          <w:rFonts w:ascii="Calibri" w:hAnsi="Calibri" w:cs="Calibri"/>
          <w:sz w:val="20"/>
          <w:szCs w:val="20"/>
        </w:rPr>
        <w:t>;</w:t>
      </w:r>
    </w:p>
    <w:p w14:paraId="111B5465" w14:textId="4B4837C6" w:rsidR="00585B86" w:rsidRPr="00A120C2" w:rsidRDefault="00CC4480"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udeliť finančnú opravu na výdavky vzniknuté z obstarávania služieb, tovarov a stavebných prác pred pripustením časti výdavkov do financovania, resp. po tom, ako boli tieto výdavky uhradené zo strany RO – platí iba v prípade, že RO vykonáva kontrolu zadávania zákazky po uzavretí </w:t>
      </w:r>
      <w:r w:rsidR="0098532E" w:rsidRPr="00A120C2">
        <w:rPr>
          <w:rFonts w:ascii="Calibri" w:hAnsi="Calibri" w:cs="Calibri"/>
          <w:sz w:val="20"/>
          <w:szCs w:val="20"/>
        </w:rPr>
        <w:t>Z</w:t>
      </w:r>
      <w:r w:rsidR="003A31B5" w:rsidRPr="00A120C2">
        <w:rPr>
          <w:rFonts w:ascii="Calibri" w:hAnsi="Calibri" w:cs="Calibri"/>
          <w:sz w:val="20"/>
          <w:szCs w:val="20"/>
        </w:rPr>
        <w:t xml:space="preserve">mluvy </w:t>
      </w:r>
      <w:r w:rsidRPr="00A120C2">
        <w:rPr>
          <w:rFonts w:ascii="Calibri" w:hAnsi="Calibri" w:cs="Calibri"/>
          <w:sz w:val="20"/>
          <w:szCs w:val="20"/>
        </w:rPr>
        <w:t>o poskytnutí NFP</w:t>
      </w:r>
      <w:r w:rsidR="006B64C7" w:rsidRPr="00A120C2">
        <w:rPr>
          <w:rFonts w:ascii="Calibri" w:hAnsi="Calibri" w:cs="Calibri"/>
          <w:sz w:val="20"/>
          <w:szCs w:val="20"/>
        </w:rPr>
        <w:t>.</w:t>
      </w:r>
      <w:r w:rsidR="000250F7" w:rsidRPr="00A120C2">
        <w:rPr>
          <w:rFonts w:ascii="Calibri" w:hAnsi="Calibri" w:cs="Calibri"/>
          <w:sz w:val="20"/>
          <w:szCs w:val="20"/>
        </w:rPr>
        <w:t xml:space="preserve"> Výšku </w:t>
      </w:r>
      <w:r w:rsidR="00585B86" w:rsidRPr="00A120C2">
        <w:rPr>
          <w:rFonts w:ascii="Calibri" w:hAnsi="Calibri" w:cs="Calibri"/>
          <w:sz w:val="20"/>
          <w:szCs w:val="20"/>
        </w:rPr>
        <w:t xml:space="preserve">finančnej opravy (korekcie) na výdavky vzniknuté z obstarávania </w:t>
      </w:r>
      <w:r w:rsidR="000250F7" w:rsidRPr="00A120C2">
        <w:rPr>
          <w:rFonts w:ascii="Calibri" w:hAnsi="Calibri" w:cs="Calibri"/>
          <w:sz w:val="20"/>
          <w:szCs w:val="20"/>
        </w:rPr>
        <w:t xml:space="preserve">RO uplatňuje </w:t>
      </w:r>
      <w:r w:rsidR="00585B86" w:rsidRPr="00A120C2">
        <w:rPr>
          <w:rFonts w:ascii="Calibri" w:hAnsi="Calibri" w:cs="Calibri"/>
          <w:sz w:val="20"/>
          <w:szCs w:val="20"/>
        </w:rPr>
        <w:t>podľa Metodického pokynu CKO č. 5</w:t>
      </w:r>
      <w:r w:rsidR="00C53B19" w:rsidRPr="00A120C2">
        <w:rPr>
          <w:rFonts w:ascii="Calibri" w:hAnsi="Calibri" w:cs="Calibri"/>
          <w:sz w:val="20"/>
          <w:szCs w:val="20"/>
        </w:rPr>
        <w:t>;</w:t>
      </w:r>
    </w:p>
    <w:p w14:paraId="4FBB7C3B" w14:textId="36F9379E" w:rsidR="00A80DAF" w:rsidRPr="00A120C2" w:rsidRDefault="00D53AB7" w:rsidP="00416EA4">
      <w:pPr>
        <w:pStyle w:val="Odsekzoznamu"/>
        <w:numPr>
          <w:ilvl w:val="0"/>
          <w:numId w:val="23"/>
        </w:numPr>
        <w:spacing w:before="60" w:after="60" w:line="276" w:lineRule="auto"/>
        <w:ind w:left="993" w:hanging="284"/>
        <w:contextualSpacing w:val="0"/>
        <w:jc w:val="both"/>
        <w:rPr>
          <w:rFonts w:ascii="Calibri" w:hAnsi="Calibri" w:cs="Calibri"/>
          <w:sz w:val="20"/>
          <w:szCs w:val="20"/>
        </w:rPr>
      </w:pPr>
      <w:r w:rsidRPr="00A120C2">
        <w:rPr>
          <w:rFonts w:ascii="Calibri" w:hAnsi="Calibri" w:cs="Calibri"/>
          <w:sz w:val="20"/>
          <w:szCs w:val="20"/>
        </w:rPr>
        <w:t xml:space="preserve">ak je kontrola </w:t>
      </w:r>
      <w:r w:rsidR="00931E72" w:rsidRPr="00A120C2">
        <w:rPr>
          <w:rFonts w:ascii="Calibri" w:hAnsi="Calibri" w:cs="Calibri"/>
          <w:sz w:val="20"/>
          <w:szCs w:val="20"/>
        </w:rPr>
        <w:t xml:space="preserve">VO </w:t>
      </w:r>
      <w:r w:rsidRPr="00A120C2">
        <w:rPr>
          <w:rFonts w:ascii="Calibri" w:hAnsi="Calibri" w:cs="Calibri"/>
          <w:sz w:val="20"/>
          <w:szCs w:val="20"/>
        </w:rPr>
        <w:t xml:space="preserve">vykonávaná ako základná finančná kontrola pred účinnosťou zmluvy o poskytnutí NFP, výsledkom tejto kontroly je oznámenie/informácia RO či </w:t>
      </w:r>
      <w:r w:rsidR="00C4073C" w:rsidRPr="00A120C2">
        <w:rPr>
          <w:rFonts w:ascii="Calibri" w:hAnsi="Calibri" w:cs="Calibri"/>
          <w:sz w:val="20"/>
          <w:szCs w:val="20"/>
        </w:rPr>
        <w:t>v</w:t>
      </w:r>
      <w:r w:rsidR="00B86474" w:rsidRPr="00A120C2">
        <w:rPr>
          <w:rFonts w:ascii="Calibri" w:hAnsi="Calibri" w:cs="Calibri"/>
          <w:sz w:val="20"/>
          <w:szCs w:val="20"/>
        </w:rPr>
        <w:t>o finančnej operáci</w:t>
      </w:r>
      <w:r w:rsidR="00513F37" w:rsidRPr="00A120C2">
        <w:rPr>
          <w:rFonts w:ascii="Calibri" w:hAnsi="Calibri" w:cs="Calibri"/>
          <w:sz w:val="20"/>
          <w:szCs w:val="20"/>
        </w:rPr>
        <w:t>i</w:t>
      </w:r>
      <w:r w:rsidR="00B86474" w:rsidRPr="00A120C2">
        <w:rPr>
          <w:rFonts w:ascii="Calibri" w:hAnsi="Calibri" w:cs="Calibri"/>
          <w:sz w:val="20"/>
          <w:szCs w:val="20"/>
        </w:rPr>
        <w:t xml:space="preserve"> je možné pokračovať, </w:t>
      </w:r>
      <w:r w:rsidR="00C4073C" w:rsidRPr="00A120C2">
        <w:rPr>
          <w:rFonts w:ascii="Calibri" w:hAnsi="Calibri" w:cs="Calibri"/>
          <w:sz w:val="20"/>
          <w:szCs w:val="20"/>
        </w:rPr>
        <w:t>v</w:t>
      </w:r>
      <w:r w:rsidR="00B86474" w:rsidRPr="00A120C2">
        <w:rPr>
          <w:rFonts w:ascii="Calibri" w:hAnsi="Calibri" w:cs="Calibri"/>
          <w:sz w:val="20"/>
          <w:szCs w:val="20"/>
        </w:rPr>
        <w:t>o finančnej operáci</w:t>
      </w:r>
      <w:r w:rsidR="00513F37" w:rsidRPr="00A120C2">
        <w:rPr>
          <w:rFonts w:ascii="Calibri" w:hAnsi="Calibri" w:cs="Calibri"/>
          <w:sz w:val="20"/>
          <w:szCs w:val="20"/>
        </w:rPr>
        <w:t>i</w:t>
      </w:r>
      <w:r w:rsidR="00B86474" w:rsidRPr="00A120C2">
        <w:rPr>
          <w:rFonts w:ascii="Calibri" w:hAnsi="Calibri" w:cs="Calibri"/>
          <w:sz w:val="20"/>
          <w:szCs w:val="20"/>
        </w:rPr>
        <w:t xml:space="preserve"> nie je možné pokračovať alebo </w:t>
      </w:r>
      <w:r w:rsidR="00C4073C" w:rsidRPr="00A120C2">
        <w:rPr>
          <w:rFonts w:ascii="Calibri" w:hAnsi="Calibri" w:cs="Calibri"/>
          <w:sz w:val="20"/>
          <w:szCs w:val="20"/>
        </w:rPr>
        <w:t>f</w:t>
      </w:r>
      <w:r w:rsidR="00B86474" w:rsidRPr="00A120C2">
        <w:rPr>
          <w:rFonts w:ascii="Calibri" w:hAnsi="Calibri" w:cs="Calibri"/>
          <w:sz w:val="20"/>
          <w:szCs w:val="20"/>
        </w:rPr>
        <w:t>inančnú operáciu je potrebné zastaviť</w:t>
      </w:r>
      <w:ins w:id="543" w:author="autor" w:date="2016-06-14T18:37:00Z">
        <w:r w:rsidR="005B107B" w:rsidRPr="00A120C2">
          <w:rPr>
            <w:rStyle w:val="Odkaznapoznmkupodiarou"/>
            <w:rFonts w:ascii="Calibri" w:hAnsi="Calibri" w:cs="Calibri"/>
            <w:sz w:val="20"/>
            <w:szCs w:val="20"/>
          </w:rPr>
          <w:footnoteReference w:id="20"/>
        </w:r>
      </w:ins>
    </w:p>
    <w:p w14:paraId="608162B5" w14:textId="6917B95C" w:rsidR="007023DC" w:rsidRPr="00A120C2" w:rsidRDefault="00135594" w:rsidP="00DD57BF">
      <w:pPr>
        <w:pStyle w:val="Default"/>
        <w:numPr>
          <w:ilvl w:val="0"/>
          <w:numId w:val="47"/>
        </w:numPr>
        <w:spacing w:line="276" w:lineRule="auto"/>
        <w:ind w:left="426" w:hanging="426"/>
        <w:jc w:val="both"/>
        <w:rPr>
          <w:rFonts w:ascii="Calibri" w:hAnsi="Calibri" w:cs="Calibri"/>
          <w:sz w:val="20"/>
          <w:szCs w:val="20"/>
        </w:rPr>
      </w:pPr>
      <w:r w:rsidRPr="00A120C2">
        <w:rPr>
          <w:rFonts w:ascii="Calibri" w:hAnsi="Calibri" w:cs="Calibri"/>
          <w:sz w:val="20"/>
          <w:szCs w:val="20"/>
        </w:rPr>
        <w:t xml:space="preserve">Ak RO </w:t>
      </w:r>
      <w:r w:rsidR="006B64C7" w:rsidRPr="00A120C2">
        <w:rPr>
          <w:rFonts w:ascii="Calibri" w:hAnsi="Calibri" w:cs="Calibri"/>
          <w:sz w:val="20"/>
          <w:szCs w:val="20"/>
        </w:rPr>
        <w:t xml:space="preserve">počas </w:t>
      </w:r>
      <w:r w:rsidR="00122C8E" w:rsidRPr="00A120C2">
        <w:rPr>
          <w:rFonts w:ascii="Calibri" w:hAnsi="Calibri" w:cs="Calibri"/>
          <w:sz w:val="20"/>
          <w:szCs w:val="20"/>
        </w:rPr>
        <w:t xml:space="preserve">kontroly </w:t>
      </w:r>
      <w:r w:rsidR="006B64C7" w:rsidRPr="00A120C2">
        <w:rPr>
          <w:rFonts w:ascii="Calibri" w:hAnsi="Calibri" w:cs="Calibri"/>
          <w:sz w:val="20"/>
          <w:szCs w:val="20"/>
        </w:rPr>
        <w:t xml:space="preserve">VO v rámci </w:t>
      </w:r>
      <w:r w:rsidR="006B64C7" w:rsidRPr="00A120C2">
        <w:rPr>
          <w:rFonts w:ascii="Calibri" w:hAnsi="Calibri" w:cs="Calibri"/>
          <w:b/>
          <w:sz w:val="20"/>
          <w:szCs w:val="20"/>
        </w:rPr>
        <w:t>schvaľovacieho procesu ŽoNFP</w:t>
      </w:r>
      <w:r w:rsidR="006B64C7" w:rsidRPr="00A120C2">
        <w:rPr>
          <w:rFonts w:ascii="Calibri" w:hAnsi="Calibri" w:cs="Calibri"/>
          <w:sz w:val="20"/>
          <w:szCs w:val="20"/>
        </w:rPr>
        <w:t xml:space="preserve"> </w:t>
      </w:r>
      <w:r w:rsidR="006B64C7" w:rsidRPr="00A120C2">
        <w:rPr>
          <w:rFonts w:ascii="Calibri" w:hAnsi="Calibri" w:cs="Calibri"/>
          <w:b/>
          <w:sz w:val="20"/>
          <w:szCs w:val="20"/>
        </w:rPr>
        <w:t>alebo hodnotenia národného projektu</w:t>
      </w:r>
      <w:r w:rsidR="006B64C7" w:rsidRPr="00A120C2">
        <w:rPr>
          <w:rFonts w:ascii="Calibri" w:hAnsi="Calibri" w:cs="Calibri"/>
          <w:sz w:val="20"/>
          <w:szCs w:val="20"/>
        </w:rPr>
        <w:t xml:space="preserve"> </w:t>
      </w:r>
      <w:r w:rsidRPr="00A120C2">
        <w:rPr>
          <w:rFonts w:ascii="Calibri" w:hAnsi="Calibri" w:cs="Calibri"/>
          <w:sz w:val="20"/>
          <w:szCs w:val="20"/>
        </w:rPr>
        <w:t>zistí porušenie princípov a postupov VO, pričom rozsah a závažnosť týchto zistení mal</w:t>
      </w:r>
      <w:r w:rsidR="006B64C7" w:rsidRPr="00A120C2">
        <w:rPr>
          <w:rFonts w:ascii="Calibri" w:hAnsi="Calibri" w:cs="Calibri"/>
          <w:sz w:val="20"/>
          <w:szCs w:val="20"/>
        </w:rPr>
        <w:t>i</w:t>
      </w:r>
      <w:r w:rsidRPr="00A120C2">
        <w:rPr>
          <w:rFonts w:ascii="Calibri" w:hAnsi="Calibri" w:cs="Calibri"/>
          <w:sz w:val="20"/>
          <w:szCs w:val="20"/>
        </w:rPr>
        <w:t xml:space="preserve"> alebo mohli mať vplyv na výsledok VO, RO danú skutočnosť identifikuje ako nesplnenie podmienky poskytnutia príspevku a </w:t>
      </w:r>
      <w:r w:rsidRPr="00A120C2">
        <w:rPr>
          <w:rFonts w:ascii="Calibri" w:hAnsi="Calibri" w:cs="Calibri"/>
          <w:sz w:val="20"/>
          <w:szCs w:val="20"/>
        </w:rPr>
        <w:lastRenderedPageBreak/>
        <w:t xml:space="preserve">rozhodne o neschválení ŽoNFP. Rovnaký záver RO konštatuje v prípade, že zistenia nedostatkov v rámci kontroly vecného súladu predmetu obstarávania sú takého závažného charakteru, že pre riadnu realizáciu posudzovaného projektu nebude môcť </w:t>
      </w:r>
      <w:r w:rsidR="007B029D" w:rsidRPr="00A120C2">
        <w:rPr>
          <w:rFonts w:ascii="Calibri" w:hAnsi="Calibri" w:cs="Calibri"/>
          <w:sz w:val="20"/>
          <w:szCs w:val="20"/>
        </w:rPr>
        <w:t>žiadateľ/</w:t>
      </w:r>
      <w:r w:rsidR="00FB013F" w:rsidRPr="00A120C2">
        <w:rPr>
          <w:rFonts w:ascii="Calibri" w:hAnsi="Calibri" w:cs="Calibri"/>
          <w:sz w:val="20"/>
          <w:szCs w:val="20"/>
        </w:rPr>
        <w:t>prijímateľ</w:t>
      </w:r>
      <w:r w:rsidRPr="00A120C2">
        <w:rPr>
          <w:rFonts w:ascii="Calibri" w:hAnsi="Calibri" w:cs="Calibri"/>
          <w:sz w:val="20"/>
          <w:szCs w:val="20"/>
        </w:rPr>
        <w:t xml:space="preserve"> využiť výsledok kontrolovaného VO. Ak predmetom kontroly VO v rámci jedného projektu je viacej VO, identifikovanie nedostatkov v zmysle tohto odseku čo len pri jednom z týchto VO znamená nesplnenie podmienky poskytnutia príspevku a neschválenie ŽoNFP.</w:t>
      </w:r>
    </w:p>
    <w:p w14:paraId="5EB4A68C" w14:textId="77777777" w:rsidR="00A87594" w:rsidRPr="00A120C2" w:rsidRDefault="00A87594" w:rsidP="006C71B5">
      <w:pPr>
        <w:pStyle w:val="Default"/>
        <w:numPr>
          <w:ilvl w:val="0"/>
          <w:numId w:val="47"/>
        </w:numPr>
        <w:spacing w:before="120" w:after="120" w:line="276" w:lineRule="auto"/>
        <w:ind w:left="425" w:hanging="425"/>
        <w:jc w:val="both"/>
        <w:rPr>
          <w:rFonts w:ascii="Calibri" w:hAnsi="Calibri" w:cs="Calibri"/>
          <w:sz w:val="20"/>
          <w:szCs w:val="20"/>
        </w:rPr>
      </w:pPr>
      <w:r w:rsidRPr="00A120C2">
        <w:rPr>
          <w:rFonts w:ascii="Calibri" w:hAnsi="Calibri" w:cs="Calibri"/>
          <w:sz w:val="20"/>
          <w:szCs w:val="20"/>
        </w:rPr>
        <w:t xml:space="preserve">Prípadné opomenutie jednotlivých povinností súvisiacich so zadávaním zákaziek na realizáciu aktivít projektu tretím osobám, ktoré stanovujú všeobecne záväzné právne predpisy, resp. </w:t>
      </w:r>
      <w:r w:rsidR="0098532E" w:rsidRPr="00A120C2">
        <w:rPr>
          <w:rFonts w:ascii="Calibri" w:hAnsi="Calibri" w:cs="Calibri"/>
          <w:sz w:val="20"/>
          <w:szCs w:val="20"/>
        </w:rPr>
        <w:t>Z</w:t>
      </w:r>
      <w:r w:rsidRPr="00A120C2">
        <w:rPr>
          <w:rFonts w:ascii="Calibri" w:hAnsi="Calibri" w:cs="Calibri"/>
          <w:sz w:val="20"/>
          <w:szCs w:val="20"/>
        </w:rPr>
        <w:t xml:space="preserve">mluva o poskytnutí NFP a dokumenty, na ktoré </w:t>
      </w:r>
      <w:r w:rsidR="0098532E" w:rsidRPr="00A120C2">
        <w:rPr>
          <w:rFonts w:ascii="Calibri" w:hAnsi="Calibri" w:cs="Calibri"/>
          <w:sz w:val="20"/>
          <w:szCs w:val="20"/>
        </w:rPr>
        <w:t>Z</w:t>
      </w:r>
      <w:r w:rsidRPr="00A120C2">
        <w:rPr>
          <w:rFonts w:ascii="Calibri" w:hAnsi="Calibri" w:cs="Calibri"/>
          <w:sz w:val="20"/>
          <w:szCs w:val="20"/>
        </w:rPr>
        <w:t>mluva o poskytnutí NFP odkazuje, môže mať vplyv na pozastavenie, zamietnutie alebo zníženie žiadaného príspevku.</w:t>
      </w:r>
    </w:p>
    <w:p w14:paraId="53663F2C" w14:textId="2C907708" w:rsidR="00A6560C" w:rsidRPr="00A120C2" w:rsidRDefault="00E825AF" w:rsidP="00BA3DDE">
      <w:pPr>
        <w:pStyle w:val="Default"/>
        <w:numPr>
          <w:ilvl w:val="0"/>
          <w:numId w:val="47"/>
        </w:numPr>
        <w:spacing w:before="120" w:after="120" w:line="276" w:lineRule="auto"/>
        <w:ind w:left="426" w:hanging="426"/>
        <w:jc w:val="both"/>
        <w:rPr>
          <w:rFonts w:ascii="Calibri" w:hAnsi="Calibri" w:cs="Calibri"/>
          <w:sz w:val="20"/>
          <w:szCs w:val="20"/>
        </w:rPr>
      </w:pPr>
      <w:r w:rsidRPr="00A120C2">
        <w:rPr>
          <w:rFonts w:ascii="Calibri" w:hAnsi="Calibri" w:cs="Calibri"/>
          <w:sz w:val="20"/>
          <w:szCs w:val="20"/>
        </w:rPr>
        <w:t xml:space="preserve">Ak RO nezašle </w:t>
      </w:r>
      <w:r w:rsidR="00812751" w:rsidRPr="00A120C2">
        <w:rPr>
          <w:rFonts w:ascii="Calibri" w:hAnsi="Calibri" w:cs="Calibri"/>
          <w:sz w:val="20"/>
          <w:szCs w:val="20"/>
        </w:rPr>
        <w:t>žiadateľovi/</w:t>
      </w:r>
      <w:r w:rsidR="00B13CC6" w:rsidRPr="00A120C2">
        <w:rPr>
          <w:rFonts w:ascii="Calibri" w:hAnsi="Calibri" w:cs="Calibri"/>
          <w:sz w:val="20"/>
          <w:szCs w:val="20"/>
        </w:rPr>
        <w:t xml:space="preserve">prijímateľovi </w:t>
      </w:r>
      <w:r w:rsidR="004F5C7F" w:rsidRPr="00A120C2">
        <w:rPr>
          <w:rFonts w:ascii="Calibri" w:hAnsi="Calibri" w:cs="Calibri"/>
          <w:sz w:val="20"/>
          <w:szCs w:val="20"/>
        </w:rPr>
        <w:t xml:space="preserve">závery z kontroly </w:t>
      </w:r>
      <w:r w:rsidR="00B13CC6" w:rsidRPr="00A120C2">
        <w:rPr>
          <w:rFonts w:ascii="Calibri" w:hAnsi="Calibri" w:cs="Calibri"/>
          <w:sz w:val="20"/>
          <w:szCs w:val="20"/>
        </w:rPr>
        <w:t>obstarávania</w:t>
      </w:r>
      <w:r w:rsidR="001C78A3" w:rsidRPr="00A120C2">
        <w:rPr>
          <w:rFonts w:ascii="Calibri" w:hAnsi="Calibri" w:cs="Calibri"/>
          <w:sz w:val="20"/>
          <w:szCs w:val="20"/>
        </w:rPr>
        <w:t xml:space="preserve"> </w:t>
      </w:r>
      <w:r w:rsidR="003F3F93" w:rsidRPr="00A120C2">
        <w:rPr>
          <w:rFonts w:ascii="Calibri" w:hAnsi="Calibri" w:cs="Calibri"/>
          <w:sz w:val="20"/>
          <w:szCs w:val="20"/>
        </w:rPr>
        <w:t>tovarov</w:t>
      </w:r>
      <w:r w:rsidR="00B13CC6" w:rsidRPr="00A120C2">
        <w:rPr>
          <w:rFonts w:ascii="Calibri" w:hAnsi="Calibri" w:cs="Calibri"/>
          <w:sz w:val="20"/>
          <w:szCs w:val="20"/>
        </w:rPr>
        <w:t xml:space="preserve">, </w:t>
      </w:r>
      <w:r w:rsidR="003F3F93" w:rsidRPr="00A120C2">
        <w:rPr>
          <w:rFonts w:ascii="Calibri" w:hAnsi="Calibri" w:cs="Calibri"/>
          <w:sz w:val="20"/>
          <w:szCs w:val="20"/>
        </w:rPr>
        <w:t>služieb</w:t>
      </w:r>
      <w:r w:rsidR="00B13CC6" w:rsidRPr="00A120C2">
        <w:rPr>
          <w:rFonts w:ascii="Calibri" w:hAnsi="Calibri" w:cs="Calibri"/>
          <w:sz w:val="20"/>
          <w:szCs w:val="20"/>
        </w:rPr>
        <w:t xml:space="preserve"> alebo </w:t>
      </w:r>
      <w:r w:rsidR="003F3F93" w:rsidRPr="00A120C2">
        <w:rPr>
          <w:rFonts w:ascii="Calibri" w:hAnsi="Calibri" w:cs="Calibri"/>
          <w:sz w:val="20"/>
          <w:szCs w:val="20"/>
        </w:rPr>
        <w:t xml:space="preserve">prác </w:t>
      </w:r>
      <w:r w:rsidRPr="00A120C2">
        <w:rPr>
          <w:rFonts w:ascii="Calibri" w:hAnsi="Calibri" w:cs="Calibri"/>
          <w:sz w:val="20"/>
          <w:szCs w:val="20"/>
        </w:rPr>
        <w:t xml:space="preserve">v príslušnej lehote od prijatia dokumentácie, </w:t>
      </w:r>
      <w:r w:rsidR="00535DD8" w:rsidRPr="00A120C2">
        <w:rPr>
          <w:rFonts w:ascii="Calibri" w:hAnsi="Calibri" w:cs="Calibri"/>
          <w:sz w:val="20"/>
          <w:szCs w:val="20"/>
        </w:rPr>
        <w:t xml:space="preserve">pričom RO túto lehotu na kontrolu nepredĺžil, </w:t>
      </w:r>
      <w:r w:rsidR="00B36B20" w:rsidRPr="00A120C2">
        <w:rPr>
          <w:rFonts w:ascii="Calibri" w:hAnsi="Calibri" w:cs="Calibri"/>
          <w:sz w:val="20"/>
          <w:szCs w:val="20"/>
        </w:rPr>
        <w:t>žiadateľ/</w:t>
      </w:r>
      <w:r w:rsidRPr="00A120C2">
        <w:rPr>
          <w:rFonts w:ascii="Calibri" w:hAnsi="Calibri" w:cs="Calibri"/>
          <w:sz w:val="20"/>
          <w:szCs w:val="20"/>
        </w:rPr>
        <w:t xml:space="preserve">prijímateľ </w:t>
      </w:r>
      <w:r w:rsidR="00FA1E16" w:rsidRPr="00A120C2">
        <w:rPr>
          <w:rFonts w:ascii="Calibri" w:hAnsi="Calibri" w:cs="Calibri"/>
          <w:sz w:val="20"/>
          <w:szCs w:val="20"/>
        </w:rPr>
        <w:t xml:space="preserve">v tomto prípade </w:t>
      </w:r>
      <w:r w:rsidR="00B13CC6" w:rsidRPr="00A120C2">
        <w:rPr>
          <w:rFonts w:ascii="Calibri" w:hAnsi="Calibri" w:cs="Calibri"/>
          <w:sz w:val="20"/>
          <w:szCs w:val="20"/>
        </w:rPr>
        <w:t xml:space="preserve">nie je oprávnený uzatvoriť zmluvu s úspešným uchádzačom ani vykonať iný úkon, ktorého podmienkou je vykonanie kontroly zo strany RO. </w:t>
      </w:r>
      <w:r w:rsidR="00427845" w:rsidRPr="00A120C2">
        <w:rPr>
          <w:rFonts w:ascii="Calibri" w:hAnsi="Calibri" w:cs="Calibri"/>
          <w:sz w:val="20"/>
          <w:szCs w:val="20"/>
        </w:rPr>
        <w:t xml:space="preserve">Vykonanie </w:t>
      </w:r>
      <w:r w:rsidR="00B13CC6" w:rsidRPr="00A120C2">
        <w:rPr>
          <w:rFonts w:ascii="Calibri" w:hAnsi="Calibri" w:cs="Calibri"/>
          <w:sz w:val="20"/>
          <w:szCs w:val="20"/>
        </w:rPr>
        <w:t xml:space="preserve">takého úkonu, ktorého podmienkou je </w:t>
      </w:r>
      <w:r w:rsidR="00427845" w:rsidRPr="00A120C2">
        <w:rPr>
          <w:rFonts w:ascii="Calibri" w:hAnsi="Calibri" w:cs="Calibri"/>
          <w:sz w:val="20"/>
          <w:szCs w:val="20"/>
        </w:rPr>
        <w:t xml:space="preserve">ukončenie </w:t>
      </w:r>
      <w:r w:rsidR="00B13CC6" w:rsidRPr="00A120C2">
        <w:rPr>
          <w:rFonts w:ascii="Calibri" w:hAnsi="Calibri" w:cs="Calibri"/>
          <w:sz w:val="20"/>
          <w:szCs w:val="20"/>
        </w:rPr>
        <w:t>kontroly, môže byť považované za podstatné porušenie podmienok poskytnutia pomoci a rovnako to bude mať vplyv na oprávnenosť RO určiť finančnú opravu.</w:t>
      </w:r>
    </w:p>
    <w:p w14:paraId="14924D8F" w14:textId="77777777" w:rsidR="00A6560C" w:rsidRPr="00A120C2" w:rsidRDefault="00A6560C" w:rsidP="00BA3DDE">
      <w:pPr>
        <w:pStyle w:val="Default"/>
        <w:numPr>
          <w:ilvl w:val="0"/>
          <w:numId w:val="47"/>
        </w:numPr>
        <w:spacing w:before="120" w:after="120" w:line="276" w:lineRule="auto"/>
        <w:ind w:left="426" w:hanging="426"/>
        <w:jc w:val="both"/>
        <w:rPr>
          <w:rFonts w:ascii="Calibri" w:hAnsi="Calibri" w:cs="Calibri"/>
          <w:sz w:val="20"/>
          <w:szCs w:val="20"/>
        </w:rPr>
      </w:pPr>
      <w:r w:rsidRPr="00A120C2">
        <w:rPr>
          <w:rFonts w:ascii="Calibri" w:hAnsi="Calibri" w:cs="Calibri"/>
          <w:bCs/>
          <w:sz w:val="20"/>
          <w:szCs w:val="20"/>
        </w:rPr>
        <w:t xml:space="preserve">Vyššie uvedené ustanovenia </w:t>
      </w:r>
      <w:r w:rsidRPr="00A120C2">
        <w:rPr>
          <w:rFonts w:ascii="Calibri" w:hAnsi="Calibri" w:cs="Calibri"/>
          <w:sz w:val="20"/>
          <w:szCs w:val="20"/>
        </w:rPr>
        <w:t>sa primerane vzťahujú aj na zákazky podľa § 9 ods. 9 ZVO ako aj na zákazky, pri obstarávaní ktorých sa neuplatňujú postupy ZVO.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427845" w:rsidRPr="00A120C2" w14:paraId="2ACA166C" w14:textId="77777777" w:rsidTr="000A22A0">
        <w:tc>
          <w:tcPr>
            <w:tcW w:w="8676" w:type="dxa"/>
            <w:tcBorders>
              <w:top w:val="single" w:sz="8" w:space="0" w:color="4F81BD"/>
              <w:left w:val="single" w:sz="8" w:space="0" w:color="4F81BD"/>
              <w:bottom w:val="single" w:sz="8" w:space="0" w:color="4F81BD"/>
              <w:right w:val="single" w:sz="8" w:space="0" w:color="4F81BD"/>
            </w:tcBorders>
            <w:shd w:val="clear" w:color="auto" w:fill="DBE5F1"/>
          </w:tcPr>
          <w:p w14:paraId="4BB620DE" w14:textId="77777777" w:rsidR="00427845" w:rsidRPr="00A120C2" w:rsidRDefault="00427845" w:rsidP="00933D48">
            <w:pPr>
              <w:pStyle w:val="Odsekzoznamu"/>
              <w:autoSpaceDE w:val="0"/>
              <w:autoSpaceDN w:val="0"/>
              <w:adjustRightInd w:val="0"/>
              <w:spacing w:before="60" w:line="276" w:lineRule="auto"/>
              <w:ind w:left="0"/>
              <w:contextualSpacing w:val="0"/>
              <w:jc w:val="both"/>
              <w:rPr>
                <w:rFonts w:ascii="Calibri" w:hAnsi="Calibri" w:cs="Calibri"/>
                <w:i/>
                <w:color w:val="000000"/>
                <w:sz w:val="20"/>
                <w:szCs w:val="20"/>
              </w:rPr>
            </w:pPr>
            <w:r w:rsidRPr="00A120C2">
              <w:rPr>
                <w:rFonts w:ascii="Calibri" w:hAnsi="Calibri" w:cs="Calibri"/>
                <w:i/>
                <w:color w:val="000000"/>
                <w:sz w:val="20"/>
                <w:szCs w:val="20"/>
              </w:rPr>
              <w:t>Upozornenie:</w:t>
            </w:r>
          </w:p>
          <w:p w14:paraId="2517CE26" w14:textId="63E637F1" w:rsidR="00427845" w:rsidRPr="00A120C2" w:rsidRDefault="00427845" w:rsidP="00137C02">
            <w:pPr>
              <w:pStyle w:val="Odsekzoznamu"/>
              <w:autoSpaceDE w:val="0"/>
              <w:autoSpaceDN w:val="0"/>
              <w:adjustRightInd w:val="0"/>
              <w:spacing w:before="60" w:after="120" w:line="276" w:lineRule="auto"/>
              <w:ind w:left="0"/>
              <w:contextualSpacing w:val="0"/>
              <w:jc w:val="both"/>
              <w:rPr>
                <w:rFonts w:ascii="Calibri" w:hAnsi="Calibri" w:cs="Calibri"/>
                <w:sz w:val="20"/>
                <w:szCs w:val="20"/>
              </w:rPr>
            </w:pPr>
            <w:r w:rsidRPr="00A120C2">
              <w:rPr>
                <w:rFonts w:ascii="Calibri" w:hAnsi="Calibri" w:cs="Calibri"/>
                <w:sz w:val="20"/>
                <w:szCs w:val="20"/>
              </w:rPr>
              <w:t xml:space="preserve">Výdavky deklarované v žiadosti o platbu, ktoré vznikli v súvislosti s realizáciou výsledku VO, nemôžu byť zo strany RO/SO schválené skôr, ako RO riadne neukončí kontrolu VO, ktorej záverom je pripustenie predmetných výdavkov do financovania. Ak napriek uvedenému prijímateľ predloží takúto žiadosť o platbu, RO/SO </w:t>
            </w:r>
            <w:r w:rsidR="00474780" w:rsidRPr="00A120C2">
              <w:rPr>
                <w:rFonts w:ascii="Calibri" w:hAnsi="Calibri" w:cs="Calibri"/>
                <w:sz w:val="20"/>
                <w:szCs w:val="20"/>
              </w:rPr>
              <w:t xml:space="preserve">je </w:t>
            </w:r>
            <w:r w:rsidRPr="00A120C2">
              <w:rPr>
                <w:rFonts w:ascii="Calibri" w:hAnsi="Calibri" w:cs="Calibri"/>
                <w:sz w:val="20"/>
                <w:szCs w:val="20"/>
              </w:rPr>
              <w:t xml:space="preserve">oprávnený </w:t>
            </w:r>
            <w:r w:rsidR="00474780" w:rsidRPr="00A120C2">
              <w:rPr>
                <w:rFonts w:ascii="Calibri" w:hAnsi="Calibri" w:cs="Calibri"/>
                <w:sz w:val="20"/>
                <w:szCs w:val="20"/>
              </w:rPr>
              <w:t>ju</w:t>
            </w:r>
            <w:r w:rsidRPr="00A120C2">
              <w:rPr>
                <w:rFonts w:ascii="Calibri" w:hAnsi="Calibri" w:cs="Calibri"/>
                <w:sz w:val="20"/>
                <w:szCs w:val="20"/>
              </w:rPr>
              <w:t xml:space="preserve"> zamietnuť. Ak zo strany RO/SO nedôjde k zamietnutiu žiadosti o platbu, pokračuje RO/SO vo výkone kontroly žiadosti o platbu, pričom je oprávnený rozhodnúť o prerušení plynutia tejto lehoty</w:t>
            </w:r>
            <w:r w:rsidRPr="00A120C2">
              <w:rPr>
                <w:rStyle w:val="Odkaznapoznmkupodiarou"/>
                <w:rFonts w:ascii="Calibri" w:hAnsi="Calibri" w:cs="Calibri"/>
                <w:sz w:val="20"/>
                <w:szCs w:val="20"/>
              </w:rPr>
              <w:footnoteReference w:id="21"/>
            </w:r>
            <w:r w:rsidRPr="00A120C2">
              <w:rPr>
                <w:rFonts w:ascii="Calibri" w:hAnsi="Calibri" w:cs="Calibri"/>
                <w:sz w:val="20"/>
                <w:szCs w:val="20"/>
              </w:rPr>
              <w:t xml:space="preserve"> do momentu ukončenia kontroly VO.</w:t>
            </w:r>
          </w:p>
          <w:p w14:paraId="1D4C580E" w14:textId="77777777" w:rsidR="00B80E1F" w:rsidRPr="00A120C2" w:rsidRDefault="00B80E1F" w:rsidP="000B7545">
            <w:pPr>
              <w:pStyle w:val="Odsekzoznamu"/>
              <w:autoSpaceDE w:val="0"/>
              <w:autoSpaceDN w:val="0"/>
              <w:adjustRightInd w:val="0"/>
              <w:spacing w:before="60" w:line="276" w:lineRule="auto"/>
              <w:ind w:left="0"/>
              <w:contextualSpacing w:val="0"/>
              <w:jc w:val="both"/>
              <w:rPr>
                <w:rFonts w:ascii="Calibri" w:hAnsi="Calibri" w:cs="Calibri"/>
                <w:sz w:val="20"/>
                <w:szCs w:val="20"/>
              </w:rPr>
            </w:pPr>
            <w:r w:rsidRPr="00A120C2">
              <w:rPr>
                <w:rFonts w:ascii="Calibri" w:hAnsi="Calibri" w:cs="Calibri"/>
                <w:sz w:val="20"/>
                <w:szCs w:val="20"/>
              </w:rPr>
              <w:t>RO/SO je oprá</w:t>
            </w:r>
            <w:r w:rsidR="00C64703" w:rsidRPr="00A120C2">
              <w:rPr>
                <w:rFonts w:ascii="Calibri" w:hAnsi="Calibri" w:cs="Calibri"/>
                <w:sz w:val="20"/>
                <w:szCs w:val="20"/>
              </w:rPr>
              <w:t xml:space="preserve">vnený rozhodnúť, že </w:t>
            </w:r>
            <w:r w:rsidRPr="00A120C2">
              <w:rPr>
                <w:rFonts w:ascii="Calibri" w:hAnsi="Calibri" w:cs="Calibri"/>
                <w:sz w:val="20"/>
                <w:szCs w:val="20"/>
              </w:rPr>
              <w:t xml:space="preserve">časť deklarovaných výdavkov, ktorá si vyžaduje doplnenie/zmenu/overenie niektorých skutočností, bude vyčlenená do predmetu samostatnej kontroly (napr. ak ŽoP obsahuje výdavky, ktoré nepodliehajú kontrole VO, resp. VO na tieto výdavky bolo už zo strany RO schválené, tak tieto výdavky RO/SO schváli a tá časť výdavkov, ktorá RO v rámci AK VO schválená nebola bude vyčlenená na samostatnú kontrolu). </w:t>
            </w:r>
          </w:p>
          <w:p w14:paraId="14DAD92B" w14:textId="52C131F6" w:rsidR="00B80E1F" w:rsidRPr="00A120C2" w:rsidRDefault="00B80E1F" w:rsidP="000B7545">
            <w:pPr>
              <w:pStyle w:val="Odsekzoznamu"/>
              <w:autoSpaceDE w:val="0"/>
              <w:autoSpaceDN w:val="0"/>
              <w:adjustRightInd w:val="0"/>
              <w:spacing w:before="60" w:after="120" w:line="276" w:lineRule="auto"/>
              <w:ind w:left="0"/>
              <w:contextualSpacing w:val="0"/>
              <w:jc w:val="both"/>
              <w:rPr>
                <w:rFonts w:ascii="Calibri" w:hAnsi="Calibri" w:cs="Calibri"/>
                <w:b/>
                <w:bCs/>
                <w:sz w:val="20"/>
                <w:szCs w:val="20"/>
              </w:rPr>
            </w:pPr>
            <w:r w:rsidRPr="00A120C2">
              <w:rPr>
                <w:rFonts w:ascii="Calibri" w:hAnsi="Calibri" w:cs="Calibri"/>
                <w:sz w:val="20"/>
                <w:szCs w:val="20"/>
              </w:rPr>
              <w:t xml:space="preserve">V prípade, ak RO vyčlení časť výdavkov na samostatnú kontrolu, lehota, ktorá uplynula od doručenia písomnej formy ŽoP, z ktorej bola časť výdavkov vyčlenená do predmetu samostatnej kontroly, príp. elektronickej formy ŽoP, sa započítava do lehoty stanovenej na kontrolu ŽoP vykonanú administratívnou formou. Pre výkon kontroly deklarovaných výdavkov vyčlenených na samostatnú kontrolu platia rovnaké práva a povinnosti ako pre výkon kontroly ŽoP vykonanej formou administratívnej </w:t>
            </w:r>
            <w:r w:rsidR="003D6B3E" w:rsidRPr="00A120C2">
              <w:rPr>
                <w:rFonts w:ascii="Calibri" w:hAnsi="Calibri" w:cs="Calibri"/>
                <w:sz w:val="20"/>
                <w:szCs w:val="20"/>
              </w:rPr>
              <w:t xml:space="preserve">finančnej </w:t>
            </w:r>
            <w:r w:rsidRPr="00A120C2">
              <w:rPr>
                <w:rFonts w:ascii="Calibri" w:hAnsi="Calibri" w:cs="Calibri"/>
                <w:sz w:val="20"/>
                <w:szCs w:val="20"/>
              </w:rPr>
              <w:t>kontroly.</w:t>
            </w:r>
          </w:p>
        </w:tc>
      </w:tr>
    </w:tbl>
    <w:p w14:paraId="25CAF1DF" w14:textId="77777777" w:rsidR="00775166" w:rsidRPr="00A120C2" w:rsidRDefault="00775166" w:rsidP="00193D67">
      <w:pPr>
        <w:pStyle w:val="Default"/>
        <w:numPr>
          <w:ilvl w:val="0"/>
          <w:numId w:val="47"/>
        </w:numPr>
        <w:spacing w:before="120" w:line="276" w:lineRule="auto"/>
        <w:ind w:left="426" w:hanging="426"/>
        <w:jc w:val="both"/>
        <w:rPr>
          <w:rFonts w:ascii="Calibri" w:hAnsi="Calibri" w:cs="Calibri"/>
          <w:sz w:val="20"/>
          <w:szCs w:val="20"/>
        </w:rPr>
      </w:pPr>
      <w:r w:rsidRPr="00A120C2">
        <w:rPr>
          <w:rFonts w:ascii="Calibri" w:hAnsi="Calibri" w:cs="Calibri"/>
          <w:sz w:val="20"/>
          <w:szCs w:val="20"/>
        </w:rPr>
        <w:t xml:space="preserve">Vykonaním kontroly RO nie je dotknuté právo RO alebo iného oprávneného orgánu (napr. NKÚ, Európskeho dvora audítorov, ÚVO, Certifikačného orgánu) na vykonanie novej kontroly/vládneho auditu, a to počas celej doby účinnosti </w:t>
      </w:r>
      <w:r w:rsidR="0098532E" w:rsidRPr="00A120C2">
        <w:rPr>
          <w:rFonts w:ascii="Calibri" w:hAnsi="Calibri" w:cs="Calibri"/>
          <w:sz w:val="20"/>
          <w:szCs w:val="20"/>
        </w:rPr>
        <w:t>Z</w:t>
      </w:r>
      <w:r w:rsidRPr="00A120C2">
        <w:rPr>
          <w:rFonts w:ascii="Calibri" w:hAnsi="Calibri" w:cs="Calibri"/>
          <w:sz w:val="20"/>
          <w:szCs w:val="20"/>
        </w:rPr>
        <w:t xml:space="preserve">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 je oprávnený uplatniť v plnej výške voči </w:t>
      </w:r>
      <w:r w:rsidR="00B36B20" w:rsidRPr="00A120C2">
        <w:rPr>
          <w:rFonts w:ascii="Calibri" w:hAnsi="Calibri" w:cs="Calibri"/>
          <w:sz w:val="20"/>
          <w:szCs w:val="20"/>
        </w:rPr>
        <w:t>žiadateľovi</w:t>
      </w:r>
      <w:r w:rsidR="00BB26B3" w:rsidRPr="00A120C2">
        <w:rPr>
          <w:rFonts w:ascii="Calibri" w:hAnsi="Calibri" w:cs="Calibri"/>
          <w:sz w:val="20"/>
          <w:szCs w:val="20"/>
        </w:rPr>
        <w:t>/</w:t>
      </w:r>
      <w:r w:rsidRPr="00A120C2">
        <w:rPr>
          <w:rFonts w:ascii="Calibri" w:hAnsi="Calibri" w:cs="Calibri"/>
          <w:sz w:val="20"/>
          <w:szCs w:val="20"/>
        </w:rPr>
        <w:t xml:space="preserve">prijímateľovi prípadné sankcie za nedodržanie princípov a postupov stanovených </w:t>
      </w:r>
      <w:r w:rsidR="0033447C" w:rsidRPr="00A120C2">
        <w:rPr>
          <w:rFonts w:ascii="Calibri" w:hAnsi="Calibri" w:cs="Calibri"/>
          <w:sz w:val="20"/>
          <w:szCs w:val="20"/>
        </w:rPr>
        <w:t>Z</w:t>
      </w:r>
      <w:r w:rsidRPr="00A120C2">
        <w:rPr>
          <w:rFonts w:ascii="Calibri" w:hAnsi="Calibri" w:cs="Calibri"/>
          <w:sz w:val="20"/>
          <w:szCs w:val="20"/>
        </w:rPr>
        <w:t xml:space="preserve">VO, resp. postupov pri obstaraní zákazky, na ktorú sa </w:t>
      </w:r>
      <w:r w:rsidR="0033447C" w:rsidRPr="00A120C2">
        <w:rPr>
          <w:rFonts w:ascii="Calibri" w:hAnsi="Calibri" w:cs="Calibri"/>
          <w:sz w:val="20"/>
          <w:szCs w:val="20"/>
        </w:rPr>
        <w:t>Z</w:t>
      </w:r>
      <w:r w:rsidRPr="00A120C2">
        <w:rPr>
          <w:rFonts w:ascii="Calibri" w:hAnsi="Calibri" w:cs="Calibri"/>
          <w:sz w:val="20"/>
          <w:szCs w:val="20"/>
        </w:rPr>
        <w:t>VO nevzťahuje.</w:t>
      </w:r>
    </w:p>
    <w:p w14:paraId="75ADBA2C" w14:textId="77777777" w:rsidR="00593DE0" w:rsidRPr="00A120C2" w:rsidRDefault="00593DE0" w:rsidP="00B12BBA">
      <w:pPr>
        <w:pStyle w:val="Default"/>
        <w:spacing w:before="120" w:after="120" w:line="276" w:lineRule="auto"/>
        <w:jc w:val="both"/>
        <w:rPr>
          <w:rFonts w:ascii="Calibri" w:hAnsi="Calibri" w:cs="Calibri"/>
          <w:b/>
          <w:sz w:val="20"/>
          <w:szCs w:val="20"/>
        </w:rPr>
      </w:pPr>
      <w:r w:rsidRPr="00A120C2">
        <w:rPr>
          <w:rFonts w:ascii="Calibri" w:hAnsi="Calibri" w:cs="Calibri"/>
          <w:b/>
          <w:sz w:val="20"/>
          <w:szCs w:val="20"/>
        </w:rPr>
        <w:lastRenderedPageBreak/>
        <w:t>Uplatnenie finančných opráv v prípade fázovaných projektov</w:t>
      </w:r>
    </w:p>
    <w:p w14:paraId="24CC12BC" w14:textId="77777777" w:rsidR="00593DE0" w:rsidRPr="00A120C2" w:rsidRDefault="00593DE0" w:rsidP="00593DE0">
      <w:pPr>
        <w:pStyle w:val="Default"/>
        <w:numPr>
          <w:ilvl w:val="0"/>
          <w:numId w:val="47"/>
        </w:numPr>
        <w:ind w:left="426" w:hanging="426"/>
        <w:jc w:val="both"/>
        <w:rPr>
          <w:rFonts w:ascii="Calibri" w:hAnsi="Calibri" w:cs="Calibri"/>
          <w:sz w:val="20"/>
          <w:szCs w:val="20"/>
        </w:rPr>
      </w:pPr>
      <w:r w:rsidRPr="00A120C2">
        <w:rPr>
          <w:rFonts w:ascii="Calibri" w:hAnsi="Calibri" w:cs="Calibri"/>
          <w:sz w:val="20"/>
          <w:szCs w:val="20"/>
        </w:rPr>
        <w:t xml:space="preserve">V prípade </w:t>
      </w:r>
      <w:proofErr w:type="spellStart"/>
      <w:r w:rsidRPr="00A120C2">
        <w:rPr>
          <w:rFonts w:ascii="Calibri" w:hAnsi="Calibri" w:cs="Calibri"/>
          <w:sz w:val="20"/>
          <w:szCs w:val="20"/>
        </w:rPr>
        <w:t>vysporiadavania</w:t>
      </w:r>
      <w:proofErr w:type="spellEnd"/>
      <w:r w:rsidRPr="00A120C2">
        <w:rPr>
          <w:rFonts w:ascii="Calibri" w:hAnsi="Calibri" w:cs="Calibri"/>
          <w:sz w:val="20"/>
          <w:szCs w:val="20"/>
        </w:rPr>
        <w:t xml:space="preserve"> </w:t>
      </w:r>
      <w:r w:rsidRPr="00A120C2">
        <w:rPr>
          <w:rFonts w:ascii="Calibri" w:hAnsi="Calibri" w:cs="Calibri"/>
          <w:b/>
          <w:sz w:val="20"/>
          <w:szCs w:val="20"/>
        </w:rPr>
        <w:t>individuálnych finančných opráv</w:t>
      </w:r>
      <w:r w:rsidRPr="00A120C2">
        <w:rPr>
          <w:rFonts w:ascii="Calibri" w:hAnsi="Calibri" w:cs="Calibri"/>
          <w:sz w:val="20"/>
          <w:szCs w:val="20"/>
        </w:rPr>
        <w:t>, pri ktorých bola uplatnená percentuálna sadzba vo vzťahu k porušeniu s</w:t>
      </w:r>
      <w:r w:rsidR="008C36CA" w:rsidRPr="00A120C2">
        <w:rPr>
          <w:rFonts w:ascii="Calibri" w:hAnsi="Calibri" w:cs="Calibri"/>
          <w:sz w:val="20"/>
          <w:szCs w:val="20"/>
        </w:rPr>
        <w:t>a</w:t>
      </w:r>
      <w:r w:rsidRPr="00A120C2">
        <w:rPr>
          <w:rFonts w:ascii="Calibri" w:hAnsi="Calibri" w:cs="Calibri"/>
          <w:sz w:val="20"/>
          <w:szCs w:val="20"/>
        </w:rPr>
        <w:t xml:space="preserve"> </w:t>
      </w:r>
      <w:r w:rsidR="008C36CA" w:rsidRPr="00A120C2">
        <w:rPr>
          <w:rFonts w:ascii="Calibri" w:hAnsi="Calibri" w:cs="Calibri"/>
          <w:sz w:val="20"/>
          <w:szCs w:val="20"/>
        </w:rPr>
        <w:t xml:space="preserve">postupuje </w:t>
      </w:r>
      <w:r w:rsidRPr="00A120C2">
        <w:rPr>
          <w:rFonts w:ascii="Calibri" w:hAnsi="Calibri" w:cs="Calibri"/>
          <w:sz w:val="20"/>
          <w:szCs w:val="20"/>
        </w:rPr>
        <w:t>nasledovn</w:t>
      </w:r>
      <w:r w:rsidR="008C36CA" w:rsidRPr="00A120C2">
        <w:rPr>
          <w:rFonts w:ascii="Calibri" w:hAnsi="Calibri" w:cs="Calibri"/>
          <w:sz w:val="20"/>
          <w:szCs w:val="20"/>
        </w:rPr>
        <w:t>e</w:t>
      </w:r>
      <w:r w:rsidRPr="00A120C2">
        <w:rPr>
          <w:rFonts w:ascii="Calibri" w:hAnsi="Calibri" w:cs="Calibri"/>
          <w:sz w:val="20"/>
          <w:szCs w:val="20"/>
        </w:rPr>
        <w:t>:</w:t>
      </w:r>
    </w:p>
    <w:p w14:paraId="43F78DBD"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vysporiadanie finančných vzťahov sa vykonáva v súlade so zákonom č. 528/2008 Z. z. o pomoci a podpore poskytovanej z fondov ES v znení neskorších predpisov, resp. so zákonom o príspevku z EŠIF; vykonáva sa vrátením príspevku alebo jeho časti, ak sa nevykoná vzájomné započítanie pohľadávok z príspevku alebo jeho časti podľa § 28 uvedeného zákona č. 528/2008 Z. z. , resp. § 42 zákona o príspevku z EŠIF,</w:t>
      </w:r>
    </w:p>
    <w:p w14:paraId="0B056487"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finančné opravy v rámci programového obdobia 2007 – 2013 sa vzťahujú na tú časť pôvodného NFP, ktorá má byť uhradená v rámci prvej fázy projektu,</w:t>
      </w:r>
    </w:p>
    <w:p w14:paraId="68EE52DA" w14:textId="77777777" w:rsidR="00593DE0" w:rsidRPr="00A120C2" w:rsidRDefault="00593DE0" w:rsidP="006F21AA">
      <w:pPr>
        <w:pStyle w:val="Default"/>
        <w:numPr>
          <w:ilvl w:val="0"/>
          <w:numId w:val="96"/>
        </w:numPr>
        <w:tabs>
          <w:tab w:val="left" w:pos="851"/>
        </w:tabs>
        <w:spacing w:before="40"/>
        <w:ind w:left="850" w:hanging="215"/>
        <w:jc w:val="both"/>
        <w:rPr>
          <w:rFonts w:ascii="Calibri" w:hAnsi="Calibri" w:cs="Calibri"/>
          <w:sz w:val="20"/>
          <w:szCs w:val="20"/>
        </w:rPr>
      </w:pPr>
      <w:r w:rsidRPr="00A120C2">
        <w:rPr>
          <w:rFonts w:ascii="Calibri" w:hAnsi="Calibri" w:cs="Calibri"/>
          <w:sz w:val="20"/>
          <w:szCs w:val="20"/>
        </w:rPr>
        <w:t xml:space="preserve">v rámci programového obdobia 2014 - 2020 bude finančná oprava uplatnená automaticky, pričom sa aplikuje rovnaká percentuálna sadzba vo vzťahu k porušeniu ako v rámci prvej fázy projektu, pričom sa bude vzťahovať na časť NFP, ktorá má byť uhradená v rámci druhej fázy projektu.  RO OPII môže rozhodnúť o navýšení percentuálnej sadzby finančnej opravy, ak následnou kontrolou zistí ďalšie porušenia princípov a postupov vo verejnom obstarávaní, ktoré mali alebo mohli mať vplyv na výsledok verejného obstarávania. </w:t>
      </w:r>
    </w:p>
    <w:p w14:paraId="19ED5DCC" w14:textId="77777777" w:rsidR="00593DE0" w:rsidRPr="00A120C2" w:rsidRDefault="00593DE0" w:rsidP="00593DE0">
      <w:pPr>
        <w:pStyle w:val="Default"/>
        <w:numPr>
          <w:ilvl w:val="0"/>
          <w:numId w:val="47"/>
        </w:numPr>
        <w:spacing w:before="120" w:line="276" w:lineRule="auto"/>
        <w:ind w:left="426" w:hanging="426"/>
        <w:jc w:val="both"/>
        <w:rPr>
          <w:ins w:id="576" w:author="autor" w:date="2016-07-08T09:27:00Z"/>
          <w:rFonts w:ascii="Calibri" w:hAnsi="Calibri" w:cs="Calibri"/>
          <w:sz w:val="20"/>
          <w:szCs w:val="20"/>
        </w:rPr>
      </w:pPr>
      <w:r w:rsidRPr="00A120C2">
        <w:rPr>
          <w:rFonts w:ascii="Calibri" w:hAnsi="Calibri" w:cs="Calibri"/>
          <w:sz w:val="20"/>
          <w:szCs w:val="20"/>
        </w:rPr>
        <w:t xml:space="preserve">V prípade uplatnenia </w:t>
      </w:r>
      <w:r w:rsidRPr="00A120C2">
        <w:rPr>
          <w:rFonts w:ascii="Calibri" w:hAnsi="Calibri" w:cs="Calibri"/>
          <w:b/>
          <w:sz w:val="20"/>
          <w:szCs w:val="20"/>
        </w:rPr>
        <w:t xml:space="preserve">plošných finančných opráv </w:t>
      </w:r>
      <w:r w:rsidRPr="00A120C2">
        <w:rPr>
          <w:rFonts w:ascii="Calibri" w:hAnsi="Calibri" w:cs="Calibri"/>
          <w:sz w:val="20"/>
          <w:szCs w:val="20"/>
        </w:rPr>
        <w:t xml:space="preserve">v programovom období 2007 – 2013, pri ktorých bola uplatnená percentuálna sadzba vo vzťahu k porušeniu bude pri projektoch dotknutých plošnou korekciou opätovne overené </w:t>
      </w:r>
      <w:r w:rsidR="00F96B63" w:rsidRPr="00A120C2">
        <w:rPr>
          <w:rFonts w:ascii="Calibri" w:hAnsi="Calibri" w:cs="Calibri"/>
          <w:sz w:val="20"/>
          <w:szCs w:val="20"/>
        </w:rPr>
        <w:t xml:space="preserve">VO </w:t>
      </w:r>
      <w:r w:rsidRPr="00A120C2">
        <w:rPr>
          <w:rFonts w:ascii="Calibri" w:hAnsi="Calibri" w:cs="Calibri"/>
          <w:sz w:val="20"/>
          <w:szCs w:val="20"/>
        </w:rPr>
        <w:t xml:space="preserve">zo strany RO OPII, pričom v prípade zistenia porušenia ZVO bude prijímateľ, RO OPII a SO </w:t>
      </w:r>
      <w:r w:rsidR="00F96B63" w:rsidRPr="00A120C2">
        <w:rPr>
          <w:rFonts w:ascii="Calibri" w:hAnsi="Calibri" w:cs="Calibri"/>
          <w:sz w:val="20"/>
          <w:szCs w:val="20"/>
        </w:rPr>
        <w:t xml:space="preserve">OPII </w:t>
      </w:r>
      <w:r w:rsidRPr="00A120C2">
        <w:rPr>
          <w:rFonts w:ascii="Calibri" w:hAnsi="Calibri" w:cs="Calibri"/>
          <w:sz w:val="20"/>
          <w:szCs w:val="20"/>
        </w:rPr>
        <w:t>postupovať v súlade s legislatívou platnou pre programové obdobie 2014 – 2020, tzn. budú uplatnené individuálne finančné opravy.</w:t>
      </w:r>
    </w:p>
    <w:p w14:paraId="5933107B" w14:textId="5855F43B" w:rsidR="0084512C" w:rsidRPr="00A120C2" w:rsidRDefault="0084512C">
      <w:pPr>
        <w:pStyle w:val="Default"/>
        <w:spacing w:before="120" w:line="276" w:lineRule="auto"/>
        <w:jc w:val="both"/>
        <w:rPr>
          <w:ins w:id="577" w:author="autor" w:date="2016-07-08T09:20:00Z"/>
          <w:rFonts w:ascii="Calibri" w:hAnsi="Calibri" w:cs="Calibri"/>
          <w:sz w:val="20"/>
          <w:szCs w:val="20"/>
        </w:rPr>
        <w:pPrChange w:id="578" w:author="autor" w:date="2016-07-08T09:27:00Z">
          <w:pPr>
            <w:pStyle w:val="Default"/>
            <w:numPr>
              <w:numId w:val="47"/>
            </w:numPr>
            <w:spacing w:before="120" w:line="276" w:lineRule="auto"/>
            <w:ind w:left="426" w:hanging="426"/>
            <w:jc w:val="both"/>
          </w:pPr>
        </w:pPrChange>
      </w:pPr>
      <w:ins w:id="579" w:author="autor" w:date="2016-07-08T09:27:00Z">
        <w:r w:rsidRPr="00A120C2">
          <w:rPr>
            <w:rFonts w:ascii="Calibri" w:hAnsi="Calibri" w:cs="Calibri"/>
            <w:b/>
            <w:sz w:val="20"/>
            <w:szCs w:val="20"/>
          </w:rPr>
          <w:t xml:space="preserve">Uplatnenie finančných opráv v prípade </w:t>
        </w:r>
      </w:ins>
      <w:proofErr w:type="spellStart"/>
      <w:ins w:id="580" w:author="autor" w:date="2016-07-08T09:28:00Z">
        <w:r w:rsidRPr="00A120C2">
          <w:rPr>
            <w:rFonts w:ascii="Calibri" w:hAnsi="Calibri" w:cs="Calibri"/>
            <w:b/>
            <w:sz w:val="20"/>
            <w:szCs w:val="20"/>
          </w:rPr>
          <w:t>ne</w:t>
        </w:r>
      </w:ins>
      <w:ins w:id="581" w:author="autor" w:date="2016-07-08T09:27:00Z">
        <w:r w:rsidRPr="00A120C2">
          <w:rPr>
            <w:rFonts w:ascii="Calibri" w:hAnsi="Calibri" w:cs="Calibri"/>
            <w:b/>
            <w:sz w:val="20"/>
            <w:szCs w:val="20"/>
          </w:rPr>
          <w:t>fázovaných</w:t>
        </w:r>
        <w:proofErr w:type="spellEnd"/>
        <w:r w:rsidRPr="00A120C2">
          <w:rPr>
            <w:rFonts w:ascii="Calibri" w:hAnsi="Calibri" w:cs="Calibri"/>
            <w:b/>
            <w:sz w:val="20"/>
            <w:szCs w:val="20"/>
          </w:rPr>
          <w:t xml:space="preserve"> projektov</w:t>
        </w:r>
      </w:ins>
      <w:ins w:id="582" w:author="autor" w:date="2016-07-08T09:28:00Z">
        <w:r w:rsidRPr="00A120C2">
          <w:rPr>
            <w:rFonts w:ascii="Calibri" w:hAnsi="Calibri" w:cs="Calibri"/>
            <w:b/>
            <w:sz w:val="20"/>
            <w:szCs w:val="20"/>
          </w:rPr>
          <w:t xml:space="preserve">, ktorých VO sa realizuje v rámci </w:t>
        </w:r>
      </w:ins>
      <w:ins w:id="583" w:author="autor" w:date="2016-07-08T09:29:00Z">
        <w:r w:rsidRPr="00A120C2">
          <w:rPr>
            <w:rFonts w:ascii="Calibri" w:hAnsi="Calibri" w:cs="Calibri"/>
            <w:b/>
            <w:sz w:val="20"/>
            <w:szCs w:val="20"/>
          </w:rPr>
          <w:t>dvoch programových období</w:t>
        </w:r>
      </w:ins>
      <w:ins w:id="584" w:author="autor" w:date="2016-07-08T09:28:00Z">
        <w:r w:rsidRPr="00A120C2">
          <w:rPr>
            <w:rFonts w:ascii="Calibri" w:hAnsi="Calibri" w:cs="Calibri"/>
            <w:b/>
            <w:sz w:val="20"/>
            <w:szCs w:val="20"/>
          </w:rPr>
          <w:t xml:space="preserve"> </w:t>
        </w:r>
      </w:ins>
    </w:p>
    <w:p w14:paraId="26E76E87" w14:textId="077E1363" w:rsidR="0084512C" w:rsidRPr="00A120C2" w:rsidRDefault="0084512C" w:rsidP="00593DE0">
      <w:pPr>
        <w:pStyle w:val="Default"/>
        <w:numPr>
          <w:ilvl w:val="0"/>
          <w:numId w:val="47"/>
        </w:numPr>
        <w:spacing w:before="120" w:line="276" w:lineRule="auto"/>
        <w:ind w:left="426" w:hanging="426"/>
        <w:jc w:val="both"/>
        <w:rPr>
          <w:ins w:id="585" w:author="autor" w:date="2016-07-08T17:23:00Z"/>
          <w:rFonts w:ascii="Calibri" w:hAnsi="Calibri" w:cs="Calibri"/>
          <w:sz w:val="20"/>
          <w:szCs w:val="20"/>
        </w:rPr>
      </w:pPr>
      <w:ins w:id="586" w:author="autor" w:date="2016-07-08T09:21:00Z">
        <w:r w:rsidRPr="00A120C2">
          <w:rPr>
            <w:rFonts w:ascii="Calibri" w:hAnsi="Calibri" w:cs="Calibri"/>
            <w:sz w:val="20"/>
            <w:szCs w:val="20"/>
          </w:rPr>
          <w:t>V prípade projektov, ktorých časť zákazky bola realizovaná už v rámci programového obdobia 2007-2013</w:t>
        </w:r>
      </w:ins>
      <w:ins w:id="587" w:author="autor" w:date="2016-07-08T09:23:00Z">
        <w:r w:rsidRPr="00A120C2">
          <w:rPr>
            <w:rFonts w:ascii="Calibri" w:hAnsi="Calibri" w:cs="Calibri"/>
            <w:sz w:val="20"/>
            <w:szCs w:val="20"/>
          </w:rPr>
          <w:t xml:space="preserve"> a ďalšia plnenie z tejto zákazky sa bude realizovať z programového ob</w:t>
        </w:r>
      </w:ins>
      <w:ins w:id="588" w:author="autor" w:date="2016-07-08T09:24:00Z">
        <w:r w:rsidRPr="00A120C2">
          <w:rPr>
            <w:rFonts w:ascii="Calibri" w:hAnsi="Calibri" w:cs="Calibri"/>
            <w:sz w:val="20"/>
            <w:szCs w:val="20"/>
          </w:rPr>
          <w:t>d</w:t>
        </w:r>
      </w:ins>
      <w:ins w:id="589" w:author="autor" w:date="2016-07-08T09:23:00Z">
        <w:r w:rsidRPr="00A120C2">
          <w:rPr>
            <w:rFonts w:ascii="Calibri" w:hAnsi="Calibri" w:cs="Calibri"/>
            <w:sz w:val="20"/>
            <w:szCs w:val="20"/>
          </w:rPr>
          <w:t>obia 2014-2020</w:t>
        </w:r>
      </w:ins>
      <w:ins w:id="590" w:author="autor" w:date="2016-07-08T09:49:00Z">
        <w:r w:rsidR="008605C8" w:rsidRPr="00A120C2">
          <w:rPr>
            <w:rFonts w:ascii="Calibri" w:hAnsi="Calibri" w:cs="Calibri"/>
            <w:sz w:val="20"/>
            <w:szCs w:val="20"/>
          </w:rPr>
          <w:t>, pričom</w:t>
        </w:r>
      </w:ins>
      <w:ins w:id="591" w:author="autor" w:date="2016-07-08T09:26:00Z">
        <w:r w:rsidRPr="00A120C2">
          <w:rPr>
            <w:rFonts w:ascii="Calibri" w:hAnsi="Calibri" w:cs="Calibri"/>
            <w:sz w:val="20"/>
            <w:szCs w:val="20"/>
          </w:rPr>
          <w:t xml:space="preserve"> </w:t>
        </w:r>
      </w:ins>
      <w:ins w:id="592" w:author="autor" w:date="2016-07-08T09:49:00Z">
        <w:r w:rsidR="008605C8" w:rsidRPr="00A120C2">
          <w:rPr>
            <w:rFonts w:ascii="Calibri" w:hAnsi="Calibri" w:cs="Calibri"/>
            <w:sz w:val="20"/>
            <w:szCs w:val="20"/>
          </w:rPr>
          <w:t xml:space="preserve">v rámci PO 2007-13 už </w:t>
        </w:r>
      </w:ins>
      <w:ins w:id="593" w:author="autor" w:date="2016-07-08T09:26:00Z">
        <w:r w:rsidRPr="00A120C2">
          <w:rPr>
            <w:rFonts w:ascii="Calibri" w:hAnsi="Calibri" w:cs="Calibri"/>
            <w:sz w:val="20"/>
            <w:szCs w:val="20"/>
          </w:rPr>
          <w:t>bola identifikovaná korekcie za porušenie VO</w:t>
        </w:r>
      </w:ins>
      <w:ins w:id="594" w:author="autor" w:date="2016-07-08T17:38:00Z">
        <w:r w:rsidR="00142077" w:rsidRPr="00A120C2">
          <w:rPr>
            <w:rStyle w:val="Odkaznapoznmkupodiarou"/>
            <w:rFonts w:ascii="Calibri" w:hAnsi="Calibri" w:cs="Calibri"/>
            <w:sz w:val="20"/>
            <w:szCs w:val="20"/>
          </w:rPr>
          <w:footnoteReference w:id="22"/>
        </w:r>
      </w:ins>
      <w:ins w:id="598" w:author="autor" w:date="2016-07-08T09:26:00Z">
        <w:r w:rsidRPr="00A120C2">
          <w:rPr>
            <w:rFonts w:ascii="Calibri" w:hAnsi="Calibri" w:cs="Calibri"/>
            <w:sz w:val="20"/>
            <w:szCs w:val="20"/>
          </w:rPr>
          <w:t xml:space="preserve">, bude RO OPII uplatňovať túto korekciu </w:t>
        </w:r>
      </w:ins>
      <w:ins w:id="599" w:author="autor" w:date="2016-07-08T09:49:00Z">
        <w:r w:rsidR="008605C8" w:rsidRPr="00A120C2">
          <w:rPr>
            <w:rFonts w:ascii="Calibri" w:hAnsi="Calibri" w:cs="Calibri"/>
            <w:sz w:val="20"/>
            <w:szCs w:val="20"/>
          </w:rPr>
          <w:t xml:space="preserve">v rámci PO 2014-20 </w:t>
        </w:r>
      </w:ins>
      <w:ins w:id="600" w:author="autor" w:date="2016-07-08T09:26:00Z">
        <w:r w:rsidRPr="00A120C2">
          <w:rPr>
            <w:rFonts w:ascii="Calibri" w:hAnsi="Calibri" w:cs="Calibri"/>
            <w:sz w:val="20"/>
            <w:szCs w:val="20"/>
          </w:rPr>
          <w:t>nasledovne:</w:t>
        </w:r>
      </w:ins>
    </w:p>
    <w:p w14:paraId="347FE5A6" w14:textId="2818FDDF" w:rsidR="005F7519" w:rsidRPr="00B54F1A" w:rsidRDefault="005F7519">
      <w:pPr>
        <w:pStyle w:val="Default"/>
        <w:numPr>
          <w:ilvl w:val="0"/>
          <w:numId w:val="102"/>
        </w:numPr>
        <w:spacing w:before="120"/>
        <w:ind w:left="709" w:hanging="284"/>
        <w:jc w:val="both"/>
        <w:rPr>
          <w:ins w:id="601" w:author="autor" w:date="2016-07-08T17:32:00Z"/>
          <w:rFonts w:asciiTheme="minorHAnsi" w:hAnsiTheme="minorHAnsi"/>
          <w:color w:val="auto"/>
          <w:sz w:val="20"/>
          <w:szCs w:val="20"/>
          <w:rPrChange w:id="602" w:author="autor" w:date="2016-11-24T18:32:00Z">
            <w:rPr>
              <w:ins w:id="603" w:author="autor" w:date="2016-07-08T17:32:00Z"/>
              <w:color w:val="1F497D"/>
            </w:rPr>
          </w:rPrChange>
        </w:rPr>
        <w:pPrChange w:id="604" w:author="autor" w:date="2016-07-08T17:42:00Z">
          <w:pPr>
            <w:pStyle w:val="Default"/>
            <w:numPr>
              <w:numId w:val="47"/>
            </w:numPr>
            <w:spacing w:before="120" w:line="276" w:lineRule="auto"/>
            <w:ind w:left="426" w:hanging="426"/>
            <w:jc w:val="both"/>
          </w:pPr>
        </w:pPrChange>
      </w:pPr>
      <w:ins w:id="605" w:author="autor" w:date="2016-07-08T17:23:00Z">
        <w:r w:rsidRPr="00B54F1A">
          <w:rPr>
            <w:rFonts w:asciiTheme="minorHAnsi" w:hAnsiTheme="minorHAnsi" w:cs="Calibri"/>
            <w:color w:val="auto"/>
            <w:sz w:val="20"/>
            <w:szCs w:val="20"/>
            <w:rPrChange w:id="606" w:author="autor" w:date="2016-11-24T18:32:00Z">
              <w:rPr>
                <w:rFonts w:ascii="Calibri" w:hAnsi="Calibri" w:cs="Calibri"/>
                <w:sz w:val="20"/>
                <w:szCs w:val="20"/>
              </w:rPr>
            </w:rPrChange>
          </w:rPr>
          <w:t xml:space="preserve">Ak </w:t>
        </w:r>
      </w:ins>
      <w:ins w:id="607" w:author="autor" w:date="2016-07-08T17:24:00Z">
        <w:r w:rsidRPr="00B54F1A">
          <w:rPr>
            <w:rFonts w:asciiTheme="minorHAnsi" w:hAnsiTheme="minorHAnsi" w:cs="Calibri"/>
            <w:color w:val="auto"/>
            <w:sz w:val="20"/>
            <w:szCs w:val="20"/>
            <w:rPrChange w:id="608" w:author="autor" w:date="2016-11-24T18:32:00Z">
              <w:rPr>
                <w:rFonts w:ascii="Calibri" w:hAnsi="Calibri" w:cs="Calibri"/>
                <w:sz w:val="20"/>
                <w:szCs w:val="20"/>
              </w:rPr>
            </w:rPrChange>
          </w:rPr>
          <w:t xml:space="preserve">v rámci </w:t>
        </w:r>
        <w:r w:rsidRPr="00B54F1A">
          <w:rPr>
            <w:rFonts w:asciiTheme="minorHAnsi" w:hAnsiTheme="minorHAnsi"/>
            <w:color w:val="auto"/>
            <w:sz w:val="20"/>
            <w:szCs w:val="20"/>
            <w:rPrChange w:id="609" w:author="autor" w:date="2016-11-24T18:32:00Z">
              <w:rPr>
                <w:color w:val="1F497D"/>
              </w:rPr>
            </w:rPrChange>
          </w:rPr>
          <w:t>kontroly verejného obstarávania národných a veľkých projektov, ktoré sú súčasťou zoznamu projektov</w:t>
        </w:r>
      </w:ins>
      <w:ins w:id="610" w:author="autor" w:date="2016-07-08T17:33:00Z">
        <w:r w:rsidR="004E5A4E" w:rsidRPr="00B54F1A">
          <w:rPr>
            <w:rFonts w:asciiTheme="minorHAnsi" w:hAnsiTheme="minorHAnsi"/>
            <w:color w:val="auto"/>
            <w:sz w:val="20"/>
            <w:szCs w:val="20"/>
            <w:rPrChange w:id="611" w:author="autor" w:date="2016-11-24T18:32:00Z">
              <w:rPr>
                <w:color w:val="1F497D"/>
              </w:rPr>
            </w:rPrChange>
          </w:rPr>
          <w:t>,</w:t>
        </w:r>
      </w:ins>
      <w:ins w:id="612" w:author="autor" w:date="2016-07-08T17:24:00Z">
        <w:r w:rsidRPr="00B54F1A">
          <w:rPr>
            <w:rFonts w:asciiTheme="minorHAnsi" w:hAnsiTheme="minorHAnsi"/>
            <w:color w:val="auto"/>
            <w:sz w:val="20"/>
            <w:szCs w:val="20"/>
            <w:rPrChange w:id="613" w:author="autor" w:date="2016-11-24T18:32:00Z">
              <w:rPr>
                <w:color w:val="1F497D"/>
              </w:rPr>
            </w:rPrChange>
          </w:rPr>
          <w:t xml:space="preserve"> </w:t>
        </w:r>
      </w:ins>
      <w:ins w:id="614" w:author="autor" w:date="2016-07-08T17:25:00Z">
        <w:r w:rsidRPr="00B54F1A">
          <w:rPr>
            <w:rFonts w:asciiTheme="minorHAnsi" w:hAnsiTheme="minorHAnsi"/>
            <w:color w:val="auto"/>
            <w:sz w:val="20"/>
            <w:szCs w:val="20"/>
            <w:rPrChange w:id="615" w:author="autor" w:date="2016-11-24T18:32:00Z">
              <w:rPr>
                <w:color w:val="1F497D"/>
              </w:rPr>
            </w:rPrChange>
          </w:rPr>
          <w:t>boli identifikované nedostatky, za ktoré bola uplatnená finančná oprava</w:t>
        </w:r>
      </w:ins>
      <w:ins w:id="616" w:author="autor" w:date="2016-07-08T17:26:00Z">
        <w:r w:rsidR="004E5A4E" w:rsidRPr="00B54F1A">
          <w:rPr>
            <w:rFonts w:asciiTheme="minorHAnsi" w:hAnsiTheme="minorHAnsi"/>
            <w:color w:val="auto"/>
            <w:sz w:val="20"/>
            <w:szCs w:val="20"/>
            <w:rPrChange w:id="617" w:author="autor" w:date="2016-11-24T18:32:00Z">
              <w:rPr>
                <w:color w:val="1F497D"/>
              </w:rPr>
            </w:rPrChange>
          </w:rPr>
          <w:t xml:space="preserve"> </w:t>
        </w:r>
      </w:ins>
      <w:ins w:id="618" w:author="autor" w:date="2016-07-08T17:27:00Z">
        <w:r w:rsidR="004E5A4E" w:rsidRPr="00B54F1A">
          <w:rPr>
            <w:rFonts w:asciiTheme="minorHAnsi" w:hAnsiTheme="minorHAnsi"/>
            <w:color w:val="auto"/>
            <w:sz w:val="20"/>
            <w:szCs w:val="20"/>
            <w:rPrChange w:id="619" w:author="autor" w:date="2016-11-24T18:32:00Z">
              <w:rPr>
                <w:color w:val="1F497D"/>
              </w:rPr>
            </w:rPrChange>
          </w:rPr>
          <w:t>v PO 2007-13</w:t>
        </w:r>
      </w:ins>
      <w:ins w:id="620" w:author="autor" w:date="2016-07-08T17:29:00Z">
        <w:r w:rsidR="004E5A4E" w:rsidRPr="00B54F1A">
          <w:rPr>
            <w:rFonts w:asciiTheme="minorHAnsi" w:hAnsiTheme="minorHAnsi"/>
            <w:color w:val="auto"/>
            <w:sz w:val="20"/>
            <w:szCs w:val="20"/>
            <w:rPrChange w:id="621" w:author="autor" w:date="2016-11-24T18:32:00Z">
              <w:rPr>
                <w:color w:val="1F497D"/>
              </w:rPr>
            </w:rPrChange>
          </w:rPr>
          <w:t xml:space="preserve"> </w:t>
        </w:r>
      </w:ins>
      <w:ins w:id="622" w:author="autor" w:date="2016-07-08T17:33:00Z">
        <w:r w:rsidR="004E5A4E" w:rsidRPr="00B54F1A">
          <w:rPr>
            <w:rFonts w:asciiTheme="minorHAnsi" w:hAnsiTheme="minorHAnsi"/>
            <w:color w:val="auto"/>
            <w:sz w:val="20"/>
            <w:szCs w:val="20"/>
            <w:rPrChange w:id="623" w:author="autor" w:date="2016-11-24T18:32:00Z">
              <w:rPr>
                <w:color w:val="1F497D"/>
              </w:rPr>
            </w:rPrChange>
          </w:rPr>
          <w:t>je RO OPII oprávnený uplatniť finančnú opravu v</w:t>
        </w:r>
      </w:ins>
      <w:ins w:id="624" w:author="autor" w:date="2016-07-08T17:34:00Z">
        <w:r w:rsidR="004E5A4E" w:rsidRPr="00B54F1A">
          <w:rPr>
            <w:rFonts w:asciiTheme="minorHAnsi" w:hAnsiTheme="minorHAnsi"/>
            <w:color w:val="auto"/>
            <w:sz w:val="20"/>
            <w:szCs w:val="20"/>
            <w:rPrChange w:id="625" w:author="autor" w:date="2016-11-24T18:32:00Z">
              <w:rPr>
                <w:color w:val="1F497D"/>
              </w:rPr>
            </w:rPrChange>
          </w:rPr>
          <w:t> </w:t>
        </w:r>
      </w:ins>
      <w:ins w:id="626" w:author="autor" w:date="2016-07-08T17:33:00Z">
        <w:r w:rsidR="004E5A4E" w:rsidRPr="00B54F1A">
          <w:rPr>
            <w:rFonts w:asciiTheme="minorHAnsi" w:hAnsiTheme="minorHAnsi"/>
            <w:color w:val="auto"/>
            <w:sz w:val="20"/>
            <w:szCs w:val="20"/>
            <w:rPrChange w:id="627" w:author="autor" w:date="2016-11-24T18:32:00Z">
              <w:rPr>
                <w:color w:val="1F497D"/>
              </w:rPr>
            </w:rPrChange>
          </w:rPr>
          <w:t xml:space="preserve">rovnakej </w:t>
        </w:r>
      </w:ins>
      <w:ins w:id="628" w:author="autor" w:date="2016-07-08T17:34:00Z">
        <w:r w:rsidR="004E5A4E" w:rsidRPr="00B54F1A">
          <w:rPr>
            <w:rFonts w:asciiTheme="minorHAnsi" w:hAnsiTheme="minorHAnsi"/>
            <w:color w:val="auto"/>
            <w:sz w:val="20"/>
            <w:szCs w:val="20"/>
            <w:rPrChange w:id="629" w:author="autor" w:date="2016-11-24T18:32:00Z">
              <w:rPr>
                <w:color w:val="1F497D"/>
              </w:rPr>
            </w:rPrChange>
          </w:rPr>
          <w:t>výške aj v rámci PO 2014-20.</w:t>
        </w:r>
      </w:ins>
    </w:p>
    <w:p w14:paraId="7D3D4197" w14:textId="567DE2C2" w:rsidR="004E5A4E" w:rsidRPr="00B54F1A" w:rsidRDefault="004E5A4E">
      <w:pPr>
        <w:pStyle w:val="Default"/>
        <w:spacing w:before="60"/>
        <w:ind w:left="709"/>
        <w:jc w:val="both"/>
        <w:rPr>
          <w:ins w:id="630" w:author="autor" w:date="2016-07-08T09:26:00Z"/>
          <w:rFonts w:asciiTheme="minorHAnsi" w:hAnsiTheme="minorHAnsi" w:cs="Calibri"/>
          <w:color w:val="auto"/>
          <w:sz w:val="20"/>
          <w:szCs w:val="20"/>
          <w:rPrChange w:id="631" w:author="autor" w:date="2016-11-24T18:32:00Z">
            <w:rPr>
              <w:ins w:id="632" w:author="autor" w:date="2016-07-08T09:26:00Z"/>
              <w:rFonts w:ascii="Calibri" w:hAnsi="Calibri" w:cs="Calibri"/>
              <w:sz w:val="20"/>
              <w:szCs w:val="20"/>
            </w:rPr>
          </w:rPrChange>
        </w:rPr>
        <w:pPrChange w:id="633" w:author="autor" w:date="2016-07-08T17:42:00Z">
          <w:pPr>
            <w:pStyle w:val="Default"/>
            <w:numPr>
              <w:numId w:val="47"/>
            </w:numPr>
            <w:spacing w:before="120" w:line="276" w:lineRule="auto"/>
            <w:ind w:left="426" w:hanging="426"/>
            <w:jc w:val="both"/>
          </w:pPr>
        </w:pPrChange>
      </w:pPr>
      <w:ins w:id="634" w:author="autor" w:date="2016-07-08T17:34:00Z">
        <w:r w:rsidRPr="00B54F1A">
          <w:rPr>
            <w:rFonts w:asciiTheme="minorHAnsi" w:hAnsiTheme="minorHAnsi"/>
            <w:color w:val="auto"/>
            <w:sz w:val="20"/>
            <w:szCs w:val="20"/>
            <w:rPrChange w:id="635" w:author="autor" w:date="2016-11-24T18:32:00Z">
              <w:rPr>
                <w:color w:val="1F497D"/>
              </w:rPr>
            </w:rPrChange>
          </w:rPr>
          <w:t xml:space="preserve">V prípade, že </w:t>
        </w:r>
      </w:ins>
      <w:ins w:id="636" w:author="autor" w:date="2016-07-08T17:32:00Z">
        <w:r w:rsidRPr="00B54F1A">
          <w:rPr>
            <w:rFonts w:asciiTheme="minorHAnsi" w:hAnsiTheme="minorHAnsi"/>
            <w:color w:val="auto"/>
            <w:sz w:val="20"/>
            <w:szCs w:val="20"/>
            <w:rPrChange w:id="637" w:author="autor" w:date="2016-11-24T18:32:00Z">
              <w:rPr>
                <w:color w:val="1F497D"/>
              </w:rPr>
            </w:rPrChange>
          </w:rPr>
          <w:t xml:space="preserve">boli identifikované ďalšie nedostatky, za ktoré by mala byť uplatnená iná (vyššia) % sadzba finančnej opravy alebo v prípade, že </w:t>
        </w:r>
      </w:ins>
      <w:ins w:id="638" w:author="autor" w:date="2016-07-08T17:35:00Z">
        <w:r w:rsidRPr="00B54F1A">
          <w:rPr>
            <w:rFonts w:asciiTheme="minorHAnsi" w:hAnsiTheme="minorHAnsi"/>
            <w:color w:val="auto"/>
            <w:sz w:val="20"/>
            <w:szCs w:val="20"/>
            <w:rPrChange w:id="639" w:author="autor" w:date="2016-11-24T18:32:00Z">
              <w:rPr>
                <w:color w:val="1F497D"/>
              </w:rPr>
            </w:rPrChange>
          </w:rPr>
          <w:t xml:space="preserve">by </w:t>
        </w:r>
      </w:ins>
      <w:ins w:id="640" w:author="autor" w:date="2016-07-08T17:32:00Z">
        <w:r w:rsidRPr="00B54F1A">
          <w:rPr>
            <w:rFonts w:asciiTheme="minorHAnsi" w:hAnsiTheme="minorHAnsi"/>
            <w:color w:val="auto"/>
            <w:sz w:val="20"/>
            <w:szCs w:val="20"/>
            <w:rPrChange w:id="641" w:author="autor" w:date="2016-11-24T18:32:00Z">
              <w:rPr>
                <w:color w:val="1F497D"/>
              </w:rPr>
            </w:rPrChange>
          </w:rPr>
          <w:t xml:space="preserve">RO </w:t>
        </w:r>
      </w:ins>
      <w:ins w:id="642" w:author="autor" w:date="2016-07-08T17:35:00Z">
        <w:r w:rsidRPr="00B54F1A">
          <w:rPr>
            <w:rFonts w:asciiTheme="minorHAnsi" w:hAnsiTheme="minorHAnsi"/>
            <w:color w:val="auto"/>
            <w:sz w:val="20"/>
            <w:szCs w:val="20"/>
            <w:rPrChange w:id="643" w:author="autor" w:date="2016-11-24T18:32:00Z">
              <w:rPr>
                <w:color w:val="1F497D"/>
              </w:rPr>
            </w:rPrChange>
          </w:rPr>
          <w:t xml:space="preserve">OPII </w:t>
        </w:r>
      </w:ins>
      <w:ins w:id="644" w:author="autor" w:date="2016-07-08T17:32:00Z">
        <w:r w:rsidRPr="00B54F1A">
          <w:rPr>
            <w:rFonts w:asciiTheme="minorHAnsi" w:hAnsiTheme="minorHAnsi"/>
            <w:color w:val="auto"/>
            <w:sz w:val="20"/>
            <w:szCs w:val="20"/>
            <w:rPrChange w:id="645" w:author="autor" w:date="2016-11-24T18:32:00Z">
              <w:rPr>
                <w:color w:val="1F497D"/>
              </w:rPr>
            </w:rPrChange>
          </w:rPr>
          <w:t>rozhodol uplatniť vyššiu % sadzbu finančnej opravy za nedostatok, ktorý bol identifikovaný v rámci kontroly verejného obstarávania v programovom období 2007-2013</w:t>
        </w:r>
      </w:ins>
      <w:ins w:id="646" w:author="autor" w:date="2016-07-08T17:35:00Z">
        <w:r w:rsidRPr="00B54F1A">
          <w:rPr>
            <w:rFonts w:asciiTheme="minorHAnsi" w:hAnsiTheme="minorHAnsi"/>
            <w:color w:val="auto"/>
            <w:sz w:val="20"/>
            <w:szCs w:val="20"/>
            <w:rPrChange w:id="647" w:author="autor" w:date="2016-11-24T18:32:00Z">
              <w:rPr>
                <w:color w:val="1F497D"/>
              </w:rPr>
            </w:rPrChange>
          </w:rPr>
          <w:t>, budú výdavky z takého VO považované za neoprávnené na financovanie z OPII v plnom rozsahu.</w:t>
        </w:r>
      </w:ins>
    </w:p>
    <w:p w14:paraId="2875E353" w14:textId="276C6381" w:rsidR="0084512C" w:rsidRPr="00B54F1A" w:rsidRDefault="008605C8">
      <w:pPr>
        <w:pStyle w:val="Default"/>
        <w:numPr>
          <w:ilvl w:val="0"/>
          <w:numId w:val="102"/>
        </w:numPr>
        <w:spacing w:before="120"/>
        <w:ind w:left="709" w:hanging="284"/>
        <w:jc w:val="both"/>
        <w:rPr>
          <w:ins w:id="648" w:author="autor" w:date="2016-07-08T09:55:00Z"/>
          <w:rFonts w:asciiTheme="minorHAnsi" w:hAnsiTheme="minorHAnsi"/>
          <w:color w:val="auto"/>
          <w:sz w:val="20"/>
          <w:szCs w:val="20"/>
          <w:rPrChange w:id="649" w:author="autor" w:date="2016-11-24T18:32:00Z">
            <w:rPr>
              <w:ins w:id="650" w:author="autor" w:date="2016-07-08T09:55:00Z"/>
              <w:color w:val="1F497D"/>
            </w:rPr>
          </w:rPrChange>
        </w:rPr>
        <w:pPrChange w:id="651" w:author="autor" w:date="2016-07-08T17:42:00Z">
          <w:pPr>
            <w:pStyle w:val="Default"/>
            <w:numPr>
              <w:numId w:val="47"/>
            </w:numPr>
            <w:spacing w:before="120" w:line="276" w:lineRule="auto"/>
            <w:ind w:left="426" w:hanging="426"/>
            <w:jc w:val="both"/>
          </w:pPr>
        </w:pPrChange>
      </w:pPr>
      <w:ins w:id="652" w:author="autor" w:date="2016-07-08T09:51:00Z">
        <w:r w:rsidRPr="00B54F1A">
          <w:rPr>
            <w:rFonts w:asciiTheme="minorHAnsi" w:hAnsiTheme="minorHAnsi" w:cs="Calibri"/>
            <w:color w:val="auto"/>
            <w:sz w:val="20"/>
            <w:szCs w:val="20"/>
            <w:rPrChange w:id="653" w:author="autor" w:date="2016-11-24T18:32:00Z">
              <w:rPr>
                <w:rFonts w:ascii="Calibri" w:hAnsi="Calibri" w:cs="Calibri"/>
                <w:sz w:val="20"/>
                <w:szCs w:val="20"/>
              </w:rPr>
            </w:rPrChange>
          </w:rPr>
          <w:t xml:space="preserve">Ak sa nedostatky týkajú </w:t>
        </w:r>
      </w:ins>
      <w:ins w:id="654" w:author="autor" w:date="2016-07-08T09:54:00Z">
        <w:r w:rsidRPr="00B54F1A">
          <w:rPr>
            <w:rFonts w:asciiTheme="minorHAnsi" w:hAnsiTheme="minorHAnsi"/>
            <w:color w:val="auto"/>
            <w:sz w:val="20"/>
            <w:szCs w:val="20"/>
            <w:rPrChange w:id="655" w:author="autor" w:date="2016-11-24T18:32:00Z">
              <w:rPr>
                <w:color w:val="1F497D"/>
              </w:rPr>
            </w:rPrChange>
          </w:rPr>
          <w:t>pochybení viažucich sa priamo k</w:t>
        </w:r>
      </w:ins>
      <w:ins w:id="656" w:author="autor" w:date="2016-07-08T09:51:00Z">
        <w:r w:rsidRPr="00B54F1A">
          <w:rPr>
            <w:rFonts w:asciiTheme="minorHAnsi" w:hAnsiTheme="minorHAnsi"/>
            <w:color w:val="auto"/>
            <w:sz w:val="20"/>
            <w:szCs w:val="20"/>
            <w:rPrChange w:id="657" w:author="autor" w:date="2016-11-24T18:32:00Z">
              <w:rPr>
                <w:color w:val="1F497D"/>
              </w:rPr>
            </w:rPrChange>
          </w:rPr>
          <w:t xml:space="preserve"> rámcovej dohod</w:t>
        </w:r>
      </w:ins>
      <w:ins w:id="658" w:author="autor" w:date="2016-07-08T09:54:00Z">
        <w:r w:rsidRPr="00B54F1A">
          <w:rPr>
            <w:rFonts w:asciiTheme="minorHAnsi" w:hAnsiTheme="minorHAnsi"/>
            <w:color w:val="auto"/>
            <w:sz w:val="20"/>
            <w:szCs w:val="20"/>
            <w:rPrChange w:id="659" w:author="autor" w:date="2016-11-24T18:32:00Z">
              <w:rPr>
                <w:color w:val="1F497D"/>
              </w:rPr>
            </w:rPrChange>
          </w:rPr>
          <w:t>e</w:t>
        </w:r>
      </w:ins>
      <w:ins w:id="660" w:author="autor" w:date="2016-07-08T09:51:00Z">
        <w:r w:rsidRPr="00B54F1A">
          <w:rPr>
            <w:rFonts w:asciiTheme="minorHAnsi" w:hAnsiTheme="minorHAnsi"/>
            <w:color w:val="auto"/>
            <w:sz w:val="20"/>
            <w:szCs w:val="20"/>
            <w:rPrChange w:id="661" w:author="autor" w:date="2016-11-24T18:32:00Z">
              <w:rPr>
                <w:color w:val="1F497D"/>
              </w:rPr>
            </w:rPrChange>
          </w:rPr>
          <w:t>, je možné na výdavky z</w:t>
        </w:r>
      </w:ins>
      <w:ins w:id="662" w:author="autor" w:date="2016-07-08T09:52:00Z">
        <w:r w:rsidRPr="00B54F1A">
          <w:rPr>
            <w:rFonts w:asciiTheme="minorHAnsi" w:hAnsiTheme="minorHAnsi"/>
            <w:color w:val="auto"/>
            <w:sz w:val="20"/>
            <w:szCs w:val="20"/>
            <w:rPrChange w:id="663" w:author="autor" w:date="2016-11-24T18:32:00Z">
              <w:rPr>
                <w:color w:val="1F497D"/>
              </w:rPr>
            </w:rPrChange>
          </w:rPr>
          <w:t> </w:t>
        </w:r>
      </w:ins>
      <w:ins w:id="664" w:author="autor" w:date="2016-07-08T09:51:00Z">
        <w:r w:rsidRPr="00B54F1A">
          <w:rPr>
            <w:rFonts w:asciiTheme="minorHAnsi" w:hAnsiTheme="minorHAnsi"/>
            <w:color w:val="auto"/>
            <w:sz w:val="20"/>
            <w:szCs w:val="20"/>
            <w:rPrChange w:id="665" w:author="autor" w:date="2016-11-24T18:32:00Z">
              <w:rPr>
                <w:color w:val="1F497D"/>
              </w:rPr>
            </w:rPrChange>
          </w:rPr>
          <w:t>čiastkových</w:t>
        </w:r>
      </w:ins>
      <w:ins w:id="666" w:author="autor" w:date="2016-07-08T09:52:00Z">
        <w:r w:rsidRPr="00B54F1A">
          <w:rPr>
            <w:rFonts w:asciiTheme="minorHAnsi" w:hAnsiTheme="minorHAnsi"/>
            <w:color w:val="auto"/>
            <w:sz w:val="20"/>
            <w:szCs w:val="20"/>
            <w:rPrChange w:id="667" w:author="autor" w:date="2016-11-24T18:32:00Z">
              <w:rPr>
                <w:color w:val="1F497D"/>
              </w:rPr>
            </w:rPrChange>
          </w:rPr>
          <w:t xml:space="preserve"> </w:t>
        </w:r>
      </w:ins>
      <w:ins w:id="668" w:author="autor" w:date="2016-07-08T09:51:00Z">
        <w:r w:rsidRPr="00B54F1A">
          <w:rPr>
            <w:rFonts w:asciiTheme="minorHAnsi" w:hAnsiTheme="minorHAnsi"/>
            <w:color w:val="auto"/>
            <w:sz w:val="20"/>
            <w:szCs w:val="20"/>
            <w:rPrChange w:id="669" w:author="autor" w:date="2016-11-24T18:32:00Z">
              <w:rPr>
                <w:color w:val="1F497D"/>
              </w:rPr>
            </w:rPrChange>
          </w:rPr>
          <w:t>zml</w:t>
        </w:r>
      </w:ins>
      <w:ins w:id="670" w:author="autor" w:date="2016-07-08T09:52:00Z">
        <w:r w:rsidRPr="00B54F1A">
          <w:rPr>
            <w:rFonts w:asciiTheme="minorHAnsi" w:hAnsiTheme="minorHAnsi"/>
            <w:color w:val="auto"/>
            <w:sz w:val="20"/>
            <w:szCs w:val="20"/>
            <w:rPrChange w:id="671" w:author="autor" w:date="2016-11-24T18:32:00Z">
              <w:rPr>
                <w:color w:val="1F497D"/>
              </w:rPr>
            </w:rPrChange>
          </w:rPr>
          <w:t>ú</w:t>
        </w:r>
      </w:ins>
      <w:ins w:id="672" w:author="autor" w:date="2016-07-08T09:51:00Z">
        <w:r w:rsidRPr="00B54F1A">
          <w:rPr>
            <w:rFonts w:asciiTheme="minorHAnsi" w:hAnsiTheme="minorHAnsi"/>
            <w:color w:val="auto"/>
            <w:sz w:val="20"/>
            <w:szCs w:val="20"/>
            <w:rPrChange w:id="673" w:author="autor" w:date="2016-11-24T18:32:00Z">
              <w:rPr>
                <w:color w:val="1F497D"/>
              </w:rPr>
            </w:rPrChange>
          </w:rPr>
          <w:t xml:space="preserve">v </w:t>
        </w:r>
      </w:ins>
      <w:ins w:id="674" w:author="autor" w:date="2016-07-08T09:52:00Z">
        <w:r w:rsidRPr="00B54F1A">
          <w:rPr>
            <w:rFonts w:asciiTheme="minorHAnsi" w:hAnsiTheme="minorHAnsi"/>
            <w:color w:val="auto"/>
            <w:sz w:val="20"/>
            <w:szCs w:val="20"/>
            <w:rPrChange w:id="675" w:author="autor" w:date="2016-11-24T18:32:00Z">
              <w:rPr>
                <w:color w:val="1F497D"/>
              </w:rPr>
            </w:rPrChange>
          </w:rPr>
          <w:t xml:space="preserve">realizovaných v PO 2014-20 </w:t>
        </w:r>
      </w:ins>
      <w:ins w:id="676" w:author="autor" w:date="2016-07-08T09:51:00Z">
        <w:r w:rsidRPr="00B54F1A">
          <w:rPr>
            <w:rFonts w:asciiTheme="minorHAnsi" w:hAnsiTheme="minorHAnsi"/>
            <w:color w:val="auto"/>
            <w:sz w:val="20"/>
            <w:szCs w:val="20"/>
            <w:rPrChange w:id="677" w:author="autor" w:date="2016-11-24T18:32:00Z">
              <w:rPr>
                <w:color w:val="1F497D"/>
              </w:rPr>
            </w:rPrChange>
          </w:rPr>
          <w:t xml:space="preserve">uplatniť finančnú opravu </w:t>
        </w:r>
      </w:ins>
      <w:ins w:id="678" w:author="autor" w:date="2016-07-08T09:53:00Z">
        <w:r w:rsidRPr="00B54F1A">
          <w:rPr>
            <w:rFonts w:asciiTheme="minorHAnsi" w:hAnsiTheme="minorHAnsi"/>
            <w:color w:val="auto"/>
            <w:sz w:val="20"/>
            <w:szCs w:val="20"/>
            <w:rPrChange w:id="679" w:author="autor" w:date="2016-11-24T18:32:00Z">
              <w:rPr>
                <w:color w:val="1F497D"/>
              </w:rPr>
            </w:rPrChange>
          </w:rPr>
          <w:t>v takej výške, v akej bola identifikovaná v rámci PO 2007-13</w:t>
        </w:r>
      </w:ins>
      <w:ins w:id="680" w:author="autor" w:date="2016-07-08T09:51:00Z">
        <w:r w:rsidRPr="00B54F1A">
          <w:rPr>
            <w:rFonts w:asciiTheme="minorHAnsi" w:hAnsiTheme="minorHAnsi"/>
            <w:color w:val="auto"/>
            <w:sz w:val="20"/>
            <w:szCs w:val="20"/>
            <w:rPrChange w:id="681" w:author="autor" w:date="2016-11-24T18:32:00Z">
              <w:rPr>
                <w:color w:val="1F497D"/>
              </w:rPr>
            </w:rPrChange>
          </w:rPr>
          <w:t>.</w:t>
        </w:r>
      </w:ins>
    </w:p>
    <w:p w14:paraId="04321EE3" w14:textId="1B0DBDD2" w:rsidR="008605C8" w:rsidRPr="00A120C2" w:rsidRDefault="002961DB">
      <w:pPr>
        <w:pStyle w:val="Default"/>
        <w:spacing w:before="60"/>
        <w:ind w:left="709"/>
        <w:jc w:val="both"/>
        <w:rPr>
          <w:rFonts w:asciiTheme="minorHAnsi" w:hAnsiTheme="minorHAnsi" w:cs="Calibri"/>
          <w:sz w:val="20"/>
          <w:szCs w:val="20"/>
          <w:rPrChange w:id="682" w:author="MDVRR SR" w:date="2016-11-24T18:23:00Z">
            <w:rPr>
              <w:rFonts w:ascii="Calibri" w:hAnsi="Calibri" w:cs="Calibri"/>
              <w:sz w:val="20"/>
              <w:szCs w:val="20"/>
            </w:rPr>
          </w:rPrChange>
        </w:rPr>
        <w:pPrChange w:id="683" w:author="autor" w:date="2016-07-08T17:42:00Z">
          <w:pPr>
            <w:pStyle w:val="Default"/>
            <w:numPr>
              <w:numId w:val="47"/>
            </w:numPr>
            <w:spacing w:before="120" w:line="276" w:lineRule="auto"/>
            <w:ind w:left="426" w:hanging="426"/>
            <w:jc w:val="both"/>
          </w:pPr>
        </w:pPrChange>
      </w:pPr>
      <w:ins w:id="684" w:author="autor" w:date="2016-07-08T10:13:00Z">
        <w:r w:rsidRPr="00B54F1A">
          <w:rPr>
            <w:rFonts w:asciiTheme="minorHAnsi" w:hAnsiTheme="minorHAnsi"/>
            <w:color w:val="auto"/>
            <w:sz w:val="20"/>
            <w:szCs w:val="20"/>
            <w:rPrChange w:id="685" w:author="autor" w:date="2016-11-24T18:32:00Z">
              <w:rPr>
                <w:color w:val="1F497D"/>
              </w:rPr>
            </w:rPrChange>
          </w:rPr>
          <w:t>Výdavky z čiastkových zmlúv realizovaných v</w:t>
        </w:r>
      </w:ins>
      <w:ins w:id="686" w:author="autor" w:date="2016-07-08T10:14:00Z">
        <w:r w:rsidRPr="00B54F1A">
          <w:rPr>
            <w:rFonts w:asciiTheme="minorHAnsi" w:hAnsiTheme="minorHAnsi"/>
            <w:color w:val="auto"/>
            <w:sz w:val="20"/>
            <w:szCs w:val="20"/>
            <w:rPrChange w:id="687" w:author="autor" w:date="2016-11-24T18:32:00Z">
              <w:rPr>
                <w:color w:val="1F497D"/>
              </w:rPr>
            </w:rPrChange>
          </w:rPr>
          <w:t> </w:t>
        </w:r>
      </w:ins>
      <w:ins w:id="688" w:author="autor" w:date="2016-07-08T10:13:00Z">
        <w:r w:rsidRPr="00B54F1A">
          <w:rPr>
            <w:rFonts w:asciiTheme="minorHAnsi" w:hAnsiTheme="minorHAnsi"/>
            <w:color w:val="auto"/>
            <w:sz w:val="20"/>
            <w:szCs w:val="20"/>
            <w:rPrChange w:id="689" w:author="autor" w:date="2016-11-24T18:32:00Z">
              <w:rPr>
                <w:color w:val="1F497D"/>
              </w:rPr>
            </w:rPrChange>
          </w:rPr>
          <w:t xml:space="preserve">PO </w:t>
        </w:r>
      </w:ins>
      <w:ins w:id="690" w:author="autor" w:date="2016-07-08T10:14:00Z">
        <w:r w:rsidRPr="00B54F1A">
          <w:rPr>
            <w:rFonts w:asciiTheme="minorHAnsi" w:hAnsiTheme="minorHAnsi"/>
            <w:color w:val="auto"/>
            <w:sz w:val="20"/>
            <w:szCs w:val="20"/>
            <w:rPrChange w:id="691" w:author="autor" w:date="2016-11-24T18:32:00Z">
              <w:rPr>
                <w:color w:val="1F497D"/>
              </w:rPr>
            </w:rPrChange>
          </w:rPr>
          <w:t>2014-20</w:t>
        </w:r>
      </w:ins>
      <w:ins w:id="692" w:author="autor" w:date="2016-07-08T10:13:00Z">
        <w:r w:rsidRPr="00B54F1A">
          <w:rPr>
            <w:rFonts w:asciiTheme="minorHAnsi" w:hAnsiTheme="minorHAnsi"/>
            <w:color w:val="auto"/>
            <w:sz w:val="20"/>
            <w:szCs w:val="20"/>
            <w:rPrChange w:id="693" w:author="autor" w:date="2016-11-24T18:32:00Z">
              <w:rPr>
                <w:color w:val="1F497D"/>
              </w:rPr>
            </w:rPrChange>
          </w:rPr>
          <w:t xml:space="preserve"> je možné pripustiť do financovania v prípade, že nebudú identifikované nedostatky, ktoré mali alebo mohli mať vplyv na výsledok </w:t>
        </w:r>
      </w:ins>
      <w:ins w:id="694" w:author="autor" w:date="2016-07-08T17:36:00Z">
        <w:r w:rsidR="004E5A4E" w:rsidRPr="00B54F1A">
          <w:rPr>
            <w:rFonts w:asciiTheme="minorHAnsi" w:hAnsiTheme="minorHAnsi"/>
            <w:color w:val="auto"/>
            <w:sz w:val="20"/>
            <w:szCs w:val="20"/>
            <w:rPrChange w:id="695" w:author="autor" w:date="2016-11-24T18:32:00Z">
              <w:rPr>
                <w:color w:val="1F497D"/>
              </w:rPr>
            </w:rPrChange>
          </w:rPr>
          <w:t>VO</w:t>
        </w:r>
      </w:ins>
      <w:ins w:id="696" w:author="autor" w:date="2016-07-08T10:13:00Z">
        <w:r w:rsidRPr="00B54F1A">
          <w:rPr>
            <w:rFonts w:asciiTheme="minorHAnsi" w:hAnsiTheme="minorHAnsi"/>
            <w:color w:val="auto"/>
            <w:sz w:val="20"/>
            <w:szCs w:val="20"/>
            <w:rPrChange w:id="697" w:author="autor" w:date="2016-11-24T18:32:00Z">
              <w:rPr>
                <w:color w:val="1F497D"/>
              </w:rPr>
            </w:rPrChange>
          </w:rPr>
          <w:t xml:space="preserve"> a týkajú sa vyslovene postupu vedúcemu k uzavretiu čiastkov</w:t>
        </w:r>
      </w:ins>
      <w:ins w:id="698" w:author="autor" w:date="2016-07-08T10:14:00Z">
        <w:r w:rsidRPr="00B54F1A">
          <w:rPr>
            <w:rFonts w:asciiTheme="minorHAnsi" w:hAnsiTheme="minorHAnsi"/>
            <w:color w:val="auto"/>
            <w:sz w:val="20"/>
            <w:szCs w:val="20"/>
            <w:rPrChange w:id="699" w:author="autor" w:date="2016-11-24T18:32:00Z">
              <w:rPr>
                <w:color w:val="1F497D"/>
              </w:rPr>
            </w:rPrChange>
          </w:rPr>
          <w:t>ých</w:t>
        </w:r>
      </w:ins>
      <w:ins w:id="700" w:author="autor" w:date="2016-07-08T10:13:00Z">
        <w:r w:rsidRPr="00B54F1A">
          <w:rPr>
            <w:rFonts w:asciiTheme="minorHAnsi" w:hAnsiTheme="minorHAnsi"/>
            <w:color w:val="auto"/>
            <w:sz w:val="20"/>
            <w:szCs w:val="20"/>
            <w:rPrChange w:id="701" w:author="autor" w:date="2016-11-24T18:32:00Z">
              <w:rPr>
                <w:color w:val="1F497D"/>
              </w:rPr>
            </w:rPrChange>
          </w:rPr>
          <w:t xml:space="preserve"> zml</w:t>
        </w:r>
      </w:ins>
      <w:ins w:id="702" w:author="autor" w:date="2016-07-08T10:14:00Z">
        <w:r w:rsidRPr="00B54F1A">
          <w:rPr>
            <w:rFonts w:asciiTheme="minorHAnsi" w:hAnsiTheme="minorHAnsi"/>
            <w:color w:val="auto"/>
            <w:sz w:val="20"/>
            <w:szCs w:val="20"/>
            <w:rPrChange w:id="703" w:author="autor" w:date="2016-11-24T18:32:00Z">
              <w:rPr>
                <w:color w:val="1F497D"/>
              </w:rPr>
            </w:rPrChange>
          </w:rPr>
          <w:t>ú</w:t>
        </w:r>
      </w:ins>
      <w:ins w:id="704" w:author="autor" w:date="2016-07-08T10:13:00Z">
        <w:r w:rsidRPr="00B54F1A">
          <w:rPr>
            <w:rFonts w:asciiTheme="minorHAnsi" w:hAnsiTheme="minorHAnsi"/>
            <w:color w:val="auto"/>
            <w:sz w:val="20"/>
            <w:szCs w:val="20"/>
            <w:rPrChange w:id="705" w:author="autor" w:date="2016-11-24T18:32:00Z">
              <w:rPr>
                <w:color w:val="1F497D"/>
              </w:rPr>
            </w:rPrChange>
          </w:rPr>
          <w:t xml:space="preserve">v. </w:t>
        </w:r>
      </w:ins>
      <w:ins w:id="706" w:author="autor" w:date="2016-07-08T10:14:00Z">
        <w:r w:rsidRPr="00B54F1A">
          <w:rPr>
            <w:rFonts w:asciiTheme="minorHAnsi" w:hAnsiTheme="minorHAnsi"/>
            <w:color w:val="auto"/>
            <w:sz w:val="20"/>
            <w:szCs w:val="20"/>
            <w:rPrChange w:id="707" w:author="autor" w:date="2016-11-24T18:32:00Z">
              <w:rPr>
                <w:color w:val="1F497D"/>
              </w:rPr>
            </w:rPrChange>
          </w:rPr>
          <w:t xml:space="preserve">V prípade identifikovania </w:t>
        </w:r>
      </w:ins>
      <w:ins w:id="708" w:author="autor" w:date="2016-07-08T10:15:00Z">
        <w:r w:rsidRPr="00B54F1A">
          <w:rPr>
            <w:rFonts w:asciiTheme="minorHAnsi" w:hAnsiTheme="minorHAnsi"/>
            <w:color w:val="auto"/>
            <w:sz w:val="20"/>
            <w:szCs w:val="20"/>
            <w:rPrChange w:id="709" w:author="autor" w:date="2016-11-24T18:32:00Z">
              <w:rPr>
                <w:color w:val="1F497D"/>
              </w:rPr>
            </w:rPrChange>
          </w:rPr>
          <w:t xml:space="preserve">takých nedostatkov vo </w:t>
        </w:r>
      </w:ins>
      <w:proofErr w:type="spellStart"/>
      <w:ins w:id="710" w:author="autor" w:date="2016-07-08T17:36:00Z">
        <w:r w:rsidR="004E5A4E" w:rsidRPr="00B54F1A">
          <w:rPr>
            <w:rFonts w:asciiTheme="minorHAnsi" w:hAnsiTheme="minorHAnsi"/>
            <w:color w:val="auto"/>
            <w:sz w:val="20"/>
            <w:szCs w:val="20"/>
            <w:rPrChange w:id="711" w:author="autor" w:date="2016-11-24T18:32:00Z">
              <w:rPr>
                <w:color w:val="1F497D"/>
              </w:rPr>
            </w:rPrChange>
          </w:rPr>
          <w:t>VO</w:t>
        </w:r>
      </w:ins>
      <w:proofErr w:type="spellEnd"/>
      <w:ins w:id="712" w:author="autor" w:date="2016-07-08T10:15:00Z">
        <w:r w:rsidRPr="00B54F1A">
          <w:rPr>
            <w:rFonts w:asciiTheme="minorHAnsi" w:hAnsiTheme="minorHAnsi"/>
            <w:color w:val="auto"/>
            <w:sz w:val="20"/>
            <w:szCs w:val="20"/>
            <w:rPrChange w:id="713" w:author="autor" w:date="2016-11-24T18:32:00Z">
              <w:rPr>
                <w:color w:val="1F497D"/>
              </w:rPr>
            </w:rPrChange>
          </w:rPr>
          <w:t>, ktoré sú spojené s uplatnením finančných opráv a týkajú sa čiastkovej zmluvy</w:t>
        </w:r>
        <w:r w:rsidRPr="00B54F1A">
          <w:rPr>
            <w:rFonts w:asciiTheme="minorHAnsi" w:hAnsiTheme="minorHAnsi" w:cs="Calibri"/>
            <w:color w:val="auto"/>
            <w:sz w:val="20"/>
            <w:szCs w:val="20"/>
            <w:rPrChange w:id="714" w:author="autor" w:date="2016-11-24T18:32:00Z">
              <w:rPr>
                <w:rFonts w:ascii="Calibri" w:hAnsi="Calibri" w:cs="Calibri"/>
                <w:sz w:val="20"/>
                <w:szCs w:val="20"/>
              </w:rPr>
            </w:rPrChange>
          </w:rPr>
          <w:t xml:space="preserve"> </w:t>
        </w:r>
      </w:ins>
      <w:ins w:id="715" w:author="autor" w:date="2016-07-08T09:57:00Z">
        <w:r w:rsidR="008605C8" w:rsidRPr="00B54F1A">
          <w:rPr>
            <w:rFonts w:asciiTheme="minorHAnsi" w:hAnsiTheme="minorHAnsi" w:cs="Calibri"/>
            <w:color w:val="auto"/>
            <w:sz w:val="20"/>
            <w:szCs w:val="20"/>
            <w:rPrChange w:id="716" w:author="autor" w:date="2016-11-24T18:32:00Z">
              <w:rPr>
                <w:rFonts w:ascii="Calibri" w:hAnsi="Calibri" w:cs="Calibri"/>
                <w:sz w:val="20"/>
                <w:szCs w:val="20"/>
              </w:rPr>
            </w:rPrChange>
          </w:rPr>
          <w:t>t.j. nedostatky nad rámec identifikovaných v</w:t>
        </w:r>
      </w:ins>
      <w:ins w:id="717" w:author="autor" w:date="2016-07-08T09:58:00Z">
        <w:r w:rsidR="008605C8" w:rsidRPr="00B54F1A">
          <w:rPr>
            <w:rFonts w:asciiTheme="minorHAnsi" w:hAnsiTheme="minorHAnsi" w:cs="Calibri"/>
            <w:color w:val="auto"/>
            <w:sz w:val="20"/>
            <w:szCs w:val="20"/>
            <w:rPrChange w:id="718" w:author="autor" w:date="2016-11-24T18:32:00Z">
              <w:rPr>
                <w:rFonts w:ascii="Calibri" w:hAnsi="Calibri" w:cs="Calibri"/>
                <w:sz w:val="20"/>
                <w:szCs w:val="20"/>
              </w:rPr>
            </w:rPrChange>
          </w:rPr>
          <w:t> </w:t>
        </w:r>
      </w:ins>
      <w:ins w:id="719" w:author="autor" w:date="2016-07-08T09:57:00Z">
        <w:r w:rsidR="008605C8" w:rsidRPr="00B54F1A">
          <w:rPr>
            <w:rFonts w:asciiTheme="minorHAnsi" w:hAnsiTheme="minorHAnsi" w:cs="Calibri"/>
            <w:color w:val="auto"/>
            <w:sz w:val="20"/>
            <w:szCs w:val="20"/>
            <w:rPrChange w:id="720" w:author="autor" w:date="2016-11-24T18:32:00Z">
              <w:rPr>
                <w:rFonts w:ascii="Calibri" w:hAnsi="Calibri" w:cs="Calibri"/>
                <w:sz w:val="20"/>
                <w:szCs w:val="20"/>
              </w:rPr>
            </w:rPrChange>
          </w:rPr>
          <w:t xml:space="preserve">rámcovej </w:t>
        </w:r>
      </w:ins>
      <w:ins w:id="721" w:author="autor" w:date="2016-07-08T09:58:00Z">
        <w:r w:rsidR="008605C8" w:rsidRPr="00A120C2">
          <w:rPr>
            <w:rFonts w:asciiTheme="minorHAnsi" w:hAnsiTheme="minorHAnsi" w:cs="Calibri"/>
            <w:sz w:val="20"/>
            <w:szCs w:val="20"/>
            <w:rPrChange w:id="722" w:author="MDVRR SR" w:date="2016-11-24T18:23:00Z">
              <w:rPr>
                <w:rFonts w:ascii="Calibri" w:hAnsi="Calibri" w:cs="Calibri"/>
                <w:sz w:val="20"/>
                <w:szCs w:val="20"/>
              </w:rPr>
            </w:rPrChange>
          </w:rPr>
          <w:t>dohode</w:t>
        </w:r>
      </w:ins>
      <w:ins w:id="723" w:author="autor" w:date="2016-07-08T09:59:00Z">
        <w:r w:rsidR="003A28B5" w:rsidRPr="00A120C2">
          <w:rPr>
            <w:rFonts w:asciiTheme="minorHAnsi" w:hAnsiTheme="minorHAnsi" w:cs="Calibri"/>
            <w:sz w:val="20"/>
            <w:szCs w:val="20"/>
            <w:rPrChange w:id="724" w:author="MDVRR SR" w:date="2016-11-24T18:23:00Z">
              <w:rPr>
                <w:rFonts w:ascii="Calibri" w:hAnsi="Calibri" w:cs="Calibri"/>
                <w:sz w:val="20"/>
                <w:szCs w:val="20"/>
              </w:rPr>
            </w:rPrChange>
          </w:rPr>
          <w:t>, budú výdavky z takejto čiastkovej zmluvy považované za neoprávnené v plnom rozsahu.</w:t>
        </w:r>
      </w:ins>
    </w:p>
    <w:p w14:paraId="42342477" w14:textId="77777777" w:rsidR="00597E02" w:rsidRPr="00A120C2" w:rsidRDefault="00597E02" w:rsidP="00193D67">
      <w:pPr>
        <w:pStyle w:val="Nadpis2"/>
        <w:spacing w:line="276" w:lineRule="auto"/>
      </w:pPr>
      <w:bookmarkStart w:id="725" w:name="_Toc367173997"/>
      <w:bookmarkStart w:id="726" w:name="_Toc372639899"/>
      <w:bookmarkStart w:id="727" w:name="_Toc417161535"/>
      <w:bookmarkStart w:id="728" w:name="_Toc467759008"/>
      <w:r w:rsidRPr="00A120C2">
        <w:lastRenderedPageBreak/>
        <w:t>2.</w:t>
      </w:r>
      <w:r w:rsidR="00371F7B" w:rsidRPr="00A120C2">
        <w:t xml:space="preserve">4 </w:t>
      </w:r>
      <w:r w:rsidRPr="00A120C2">
        <w:t xml:space="preserve">Komunikácia </w:t>
      </w:r>
      <w:r w:rsidR="00B36B20" w:rsidRPr="00A120C2">
        <w:t>žiadateľa/</w:t>
      </w:r>
      <w:r w:rsidR="003A31B5" w:rsidRPr="00A120C2">
        <w:t xml:space="preserve">prijímateľa </w:t>
      </w:r>
      <w:r w:rsidRPr="00A120C2">
        <w:t>s</w:t>
      </w:r>
      <w:r w:rsidR="002557A3" w:rsidRPr="00A120C2">
        <w:t> </w:t>
      </w:r>
      <w:r w:rsidRPr="00A120C2">
        <w:t>RO</w:t>
      </w:r>
      <w:bookmarkEnd w:id="725"/>
      <w:bookmarkEnd w:id="726"/>
      <w:bookmarkEnd w:id="727"/>
      <w:r w:rsidR="002557A3" w:rsidRPr="00A120C2">
        <w:t xml:space="preserve"> a SO</w:t>
      </w:r>
      <w:bookmarkEnd w:id="728"/>
    </w:p>
    <w:p w14:paraId="6567BC66" w14:textId="71AA58F7" w:rsidR="00597E02" w:rsidRPr="00A120C2" w:rsidRDefault="00597E02" w:rsidP="00193D67">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Komunikácia medzi </w:t>
      </w:r>
      <w:r w:rsidR="00B36B20" w:rsidRPr="00A120C2">
        <w:rPr>
          <w:rFonts w:ascii="Calibri" w:hAnsi="Calibri" w:cs="Calibri"/>
          <w:sz w:val="20"/>
          <w:szCs w:val="20"/>
        </w:rPr>
        <w:t>žiadateľom/</w:t>
      </w:r>
      <w:r w:rsidR="007A33E7" w:rsidRPr="00A120C2">
        <w:rPr>
          <w:rFonts w:ascii="Calibri" w:hAnsi="Calibri" w:cs="Calibri"/>
          <w:sz w:val="20"/>
          <w:szCs w:val="20"/>
        </w:rPr>
        <w:t>p</w:t>
      </w:r>
      <w:r w:rsidRPr="00A120C2">
        <w:rPr>
          <w:rFonts w:ascii="Calibri" w:hAnsi="Calibri" w:cs="Calibri"/>
          <w:sz w:val="20"/>
          <w:szCs w:val="20"/>
        </w:rPr>
        <w:t>rijímateľom a RO prebieha písomnou formou prostredníctvom doporučenej listovej zásielky, elektronick</w:t>
      </w:r>
      <w:r w:rsidR="002731DC" w:rsidRPr="00A120C2">
        <w:rPr>
          <w:rFonts w:ascii="Calibri" w:hAnsi="Calibri" w:cs="Calibri"/>
          <w:sz w:val="20"/>
          <w:szCs w:val="20"/>
        </w:rPr>
        <w:t>ou</w:t>
      </w:r>
      <w:r w:rsidR="001A7A7B" w:rsidRPr="00A120C2">
        <w:rPr>
          <w:rFonts w:ascii="Calibri" w:hAnsi="Calibri" w:cs="Calibri"/>
          <w:sz w:val="20"/>
          <w:szCs w:val="20"/>
        </w:rPr>
        <w:t xml:space="preserve"> form</w:t>
      </w:r>
      <w:r w:rsidR="002731DC" w:rsidRPr="00A120C2">
        <w:rPr>
          <w:rFonts w:ascii="Calibri" w:hAnsi="Calibri" w:cs="Calibri"/>
          <w:sz w:val="20"/>
          <w:szCs w:val="20"/>
        </w:rPr>
        <w:t>ou</w:t>
      </w:r>
      <w:r w:rsidRPr="00A120C2">
        <w:rPr>
          <w:rFonts w:ascii="Calibri" w:hAnsi="Calibri" w:cs="Calibri"/>
          <w:sz w:val="20"/>
          <w:szCs w:val="20"/>
        </w:rPr>
        <w:t xml:space="preserve"> a prostredníctvom systému ITMS2014+</w:t>
      </w:r>
      <w:r w:rsidR="001A7A7B" w:rsidRPr="00A120C2">
        <w:rPr>
          <w:rFonts w:ascii="Calibri" w:hAnsi="Calibri" w:cs="Calibri"/>
          <w:sz w:val="20"/>
          <w:szCs w:val="20"/>
        </w:rPr>
        <w:t xml:space="preserve">, ak </w:t>
      </w:r>
      <w:r w:rsidR="0098532E" w:rsidRPr="00A120C2">
        <w:rPr>
          <w:rFonts w:ascii="Calibri" w:hAnsi="Calibri" w:cs="Calibri"/>
          <w:sz w:val="20"/>
          <w:szCs w:val="20"/>
        </w:rPr>
        <w:t>Z</w:t>
      </w:r>
      <w:r w:rsidR="001A7A7B" w:rsidRPr="00A120C2">
        <w:rPr>
          <w:rFonts w:ascii="Calibri" w:hAnsi="Calibri" w:cs="Calibri"/>
          <w:sz w:val="20"/>
          <w:szCs w:val="20"/>
        </w:rPr>
        <w:t>mluva o poskytnutí NFP neustanoví inak</w:t>
      </w:r>
      <w:r w:rsidRPr="00A120C2">
        <w:rPr>
          <w:rFonts w:ascii="Calibri" w:hAnsi="Calibri" w:cs="Calibri"/>
          <w:sz w:val="20"/>
          <w:szCs w:val="20"/>
        </w:rPr>
        <w:t xml:space="preserve">. V prípade dočasnej nefunkčnosti ITMS2014+ predkladá </w:t>
      </w:r>
      <w:r w:rsidR="00B36B20" w:rsidRPr="00A120C2">
        <w:rPr>
          <w:rFonts w:ascii="Calibri" w:eastAsia="Calibri" w:hAnsi="Calibri" w:cs="Calibri"/>
          <w:color w:val="000000"/>
          <w:sz w:val="20"/>
          <w:szCs w:val="20"/>
        </w:rPr>
        <w:t>ž</w:t>
      </w:r>
      <w:r w:rsidR="00B36B20" w:rsidRPr="00A120C2">
        <w:rPr>
          <w:rFonts w:ascii="Calibri" w:hAnsi="Calibri" w:cs="Calibri"/>
          <w:sz w:val="20"/>
          <w:szCs w:val="20"/>
        </w:rPr>
        <w:t>iadateľ/</w:t>
      </w:r>
      <w:r w:rsidR="007A33E7" w:rsidRPr="00A120C2">
        <w:rPr>
          <w:rFonts w:ascii="Calibri" w:hAnsi="Calibri" w:cs="Calibri"/>
          <w:sz w:val="20"/>
          <w:szCs w:val="20"/>
        </w:rPr>
        <w:t>p</w:t>
      </w:r>
      <w:r w:rsidRPr="00A120C2">
        <w:rPr>
          <w:rFonts w:ascii="Calibri" w:hAnsi="Calibri" w:cs="Calibri"/>
          <w:sz w:val="20"/>
          <w:szCs w:val="20"/>
        </w:rPr>
        <w:t xml:space="preserve">rijímateľ predmetnú dokumentáciu v elektronickej forme na </w:t>
      </w:r>
      <w:r w:rsidR="001A7A7B" w:rsidRPr="00A120C2">
        <w:rPr>
          <w:rFonts w:ascii="Calibri" w:hAnsi="Calibri" w:cs="Calibri"/>
          <w:sz w:val="20"/>
          <w:szCs w:val="20"/>
        </w:rPr>
        <w:t xml:space="preserve">elektronickom nosiči, resp. na </w:t>
      </w:r>
      <w:r w:rsidRPr="00A120C2">
        <w:rPr>
          <w:rFonts w:ascii="Calibri" w:hAnsi="Calibri" w:cs="Calibri"/>
          <w:sz w:val="20"/>
          <w:szCs w:val="20"/>
        </w:rPr>
        <w:t xml:space="preserve">e-mailový kontakt RO.  </w:t>
      </w:r>
    </w:p>
    <w:p w14:paraId="57B386B8" w14:textId="77777777" w:rsidR="007A33E7" w:rsidRPr="00A120C2" w:rsidRDefault="00B36B20" w:rsidP="00DA2543">
      <w:pPr>
        <w:pStyle w:val="Odsekzoznamu"/>
        <w:numPr>
          <w:ilvl w:val="0"/>
          <w:numId w:val="53"/>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597E02" w:rsidRPr="00A120C2">
        <w:rPr>
          <w:rFonts w:ascii="Calibri" w:hAnsi="Calibri" w:cs="Calibri"/>
          <w:sz w:val="20"/>
          <w:szCs w:val="20"/>
        </w:rPr>
        <w:t xml:space="preserve">Prijímateľ adresuje </w:t>
      </w:r>
      <w:r w:rsidR="001A7A7B" w:rsidRPr="00A120C2">
        <w:rPr>
          <w:rFonts w:ascii="Calibri" w:hAnsi="Calibri" w:cs="Calibri"/>
          <w:sz w:val="20"/>
          <w:szCs w:val="20"/>
        </w:rPr>
        <w:t>dokumentáciu v písomnej forme vrát</w:t>
      </w:r>
      <w:r w:rsidR="00115851" w:rsidRPr="00A120C2">
        <w:rPr>
          <w:rFonts w:ascii="Calibri" w:hAnsi="Calibri" w:cs="Calibri"/>
          <w:sz w:val="20"/>
          <w:szCs w:val="20"/>
        </w:rPr>
        <w:t>a</w:t>
      </w:r>
      <w:r w:rsidR="001A7A7B" w:rsidRPr="00A120C2">
        <w:rPr>
          <w:rFonts w:ascii="Calibri" w:hAnsi="Calibri" w:cs="Calibri"/>
          <w:sz w:val="20"/>
          <w:szCs w:val="20"/>
        </w:rPr>
        <w:t xml:space="preserve">ne dokumentácie na elektronickom nosiči </w:t>
      </w:r>
      <w:r w:rsidR="00597E02" w:rsidRPr="00A120C2">
        <w:rPr>
          <w:rFonts w:ascii="Calibri" w:hAnsi="Calibri" w:cs="Calibri"/>
          <w:sz w:val="20"/>
          <w:szCs w:val="20"/>
        </w:rPr>
        <w:t xml:space="preserve">na </w:t>
      </w:r>
      <w:r w:rsidR="00597E02" w:rsidRPr="00A120C2">
        <w:rPr>
          <w:rFonts w:ascii="Calibri" w:hAnsi="Calibri" w:cs="Calibri"/>
          <w:b/>
          <w:sz w:val="20"/>
          <w:szCs w:val="20"/>
        </w:rPr>
        <w:t>Sekciu riadenia projektov, Oddelenie kontroly verejného obstarávania</w:t>
      </w:r>
      <w:r w:rsidR="007A33E7" w:rsidRPr="00A120C2">
        <w:rPr>
          <w:rFonts w:ascii="Calibri" w:hAnsi="Calibri" w:cs="Calibri"/>
          <w:b/>
          <w:i/>
          <w:sz w:val="20"/>
          <w:szCs w:val="20"/>
        </w:rPr>
        <w:t xml:space="preserve"> </w:t>
      </w:r>
      <w:r w:rsidR="007A33E7" w:rsidRPr="00A120C2">
        <w:rPr>
          <w:rFonts w:ascii="Calibri" w:hAnsi="Calibri" w:cs="Calibri"/>
          <w:sz w:val="20"/>
          <w:szCs w:val="20"/>
        </w:rPr>
        <w:t>na adresu:</w:t>
      </w:r>
    </w:p>
    <w:p w14:paraId="1D442FBD"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Ministerstvo dopravy, výstavby a regionálneho rozvoja SR</w:t>
      </w:r>
    </w:p>
    <w:p w14:paraId="5BE838E7"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Sekcia riadenia projektov</w:t>
      </w:r>
    </w:p>
    <w:p w14:paraId="76DBEE8D"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Oddelenie kontroly verejného obstarávania</w:t>
      </w:r>
    </w:p>
    <w:p w14:paraId="6E5B81FE" w14:textId="77777777" w:rsidR="007A33E7" w:rsidRPr="00A120C2" w:rsidRDefault="007A33E7" w:rsidP="00193D67">
      <w:pPr>
        <w:pStyle w:val="Odsekzoznamu"/>
        <w:autoSpaceDE w:val="0"/>
        <w:autoSpaceDN w:val="0"/>
        <w:adjustRightInd w:val="0"/>
        <w:spacing w:before="120" w:after="120" w:line="276" w:lineRule="auto"/>
        <w:ind w:left="284" w:firstLine="425"/>
        <w:jc w:val="both"/>
        <w:rPr>
          <w:rFonts w:ascii="Calibri" w:hAnsi="Calibri" w:cs="Calibri"/>
          <w:sz w:val="20"/>
          <w:szCs w:val="20"/>
        </w:rPr>
      </w:pPr>
      <w:r w:rsidRPr="00A120C2">
        <w:rPr>
          <w:rFonts w:ascii="Calibri" w:hAnsi="Calibri" w:cs="Calibri"/>
          <w:sz w:val="20"/>
          <w:szCs w:val="20"/>
        </w:rPr>
        <w:t>Námestie slobody 6</w:t>
      </w:r>
    </w:p>
    <w:p w14:paraId="4796E755" w14:textId="77777777" w:rsidR="007A33E7" w:rsidRPr="00A120C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b/>
          <w:i/>
          <w:sz w:val="20"/>
          <w:szCs w:val="20"/>
        </w:rPr>
      </w:pPr>
      <w:r w:rsidRPr="00A120C2">
        <w:rPr>
          <w:rFonts w:ascii="Calibri" w:hAnsi="Calibri" w:cs="Calibri"/>
          <w:sz w:val="20"/>
          <w:szCs w:val="20"/>
        </w:rPr>
        <w:t>810 05 Bratislava</w:t>
      </w:r>
      <w:r w:rsidRPr="00A120C2">
        <w:rPr>
          <w:rFonts w:ascii="Calibri" w:hAnsi="Calibri" w:cs="Calibri"/>
          <w:b/>
          <w:i/>
          <w:sz w:val="20"/>
          <w:szCs w:val="20"/>
        </w:rPr>
        <w:t xml:space="preserve"> </w:t>
      </w:r>
    </w:p>
    <w:p w14:paraId="03357DAD" w14:textId="69403506" w:rsidR="007A33E7" w:rsidRPr="00A120C2" w:rsidDel="003B712A" w:rsidRDefault="00115851" w:rsidP="00DA2543">
      <w:pPr>
        <w:pStyle w:val="Odsekzoznamu"/>
        <w:autoSpaceDE w:val="0"/>
        <w:autoSpaceDN w:val="0"/>
        <w:adjustRightInd w:val="0"/>
        <w:spacing w:before="120" w:after="120" w:line="276" w:lineRule="auto"/>
        <w:ind w:left="284"/>
        <w:contextualSpacing w:val="0"/>
        <w:jc w:val="both"/>
        <w:rPr>
          <w:del w:id="729" w:author="autor" w:date="2016-06-05T21:55:00Z"/>
          <w:rFonts w:ascii="Calibri" w:hAnsi="Calibri" w:cs="Calibri"/>
          <w:sz w:val="20"/>
          <w:szCs w:val="20"/>
        </w:rPr>
      </w:pPr>
      <w:r w:rsidRPr="00A120C2">
        <w:rPr>
          <w:rFonts w:cs="Calibri"/>
          <w:sz w:val="20"/>
          <w:szCs w:val="20"/>
        </w:rPr>
        <w:t xml:space="preserve">V prípade prioritnej osi 7 OPII </w:t>
      </w:r>
      <w:r w:rsidR="00B36B20" w:rsidRPr="00A120C2">
        <w:rPr>
          <w:rFonts w:cs="Calibri"/>
          <w:sz w:val="20"/>
          <w:szCs w:val="20"/>
        </w:rPr>
        <w:t>žiadateľ/</w:t>
      </w:r>
      <w:r w:rsidRPr="00A120C2">
        <w:rPr>
          <w:rFonts w:cs="Calibri"/>
          <w:sz w:val="20"/>
          <w:szCs w:val="20"/>
        </w:rPr>
        <w:t>prijímateľ adresuje vždy na vedomie dokumentáciu (zasielanú na RO) v písomnej forme vrátane dokumentácie na elektronickom nosiči na</w:t>
      </w:r>
      <w:r w:rsidRPr="00A120C2" w:rsidDel="00626E78">
        <w:rPr>
          <w:rFonts w:cs="Calibri"/>
          <w:sz w:val="20"/>
          <w:szCs w:val="20"/>
        </w:rPr>
        <w:t xml:space="preserve"> </w:t>
      </w:r>
      <w:ins w:id="730" w:author="autor" w:date="2016-06-05T21:54:00Z">
        <w:r w:rsidR="003B712A" w:rsidRPr="00A120C2">
          <w:rPr>
            <w:rFonts w:ascii="Calibri" w:hAnsi="Calibri" w:cs="Calibri"/>
            <w:b/>
            <w:sz w:val="20"/>
            <w:szCs w:val="20"/>
            <w:rPrChange w:id="731" w:author="MDVRR SR" w:date="2016-11-24T18:23:00Z">
              <w:rPr>
                <w:rFonts w:cs="Calibri"/>
                <w:sz w:val="20"/>
                <w:szCs w:val="20"/>
              </w:rPr>
            </w:rPrChange>
          </w:rPr>
          <w:t>Úrad podpredsedu vlády pre investície a</w:t>
        </w:r>
      </w:ins>
      <w:ins w:id="732" w:author="autor" w:date="2016-06-05T21:55:00Z">
        <w:r w:rsidR="003B712A" w:rsidRPr="00A120C2">
          <w:rPr>
            <w:rFonts w:ascii="Calibri" w:hAnsi="Calibri" w:cs="Calibri"/>
            <w:b/>
            <w:sz w:val="20"/>
            <w:szCs w:val="20"/>
            <w:rPrChange w:id="733" w:author="MDVRR SR" w:date="2016-11-24T18:23:00Z">
              <w:rPr>
                <w:rFonts w:cs="Calibri"/>
                <w:sz w:val="20"/>
                <w:szCs w:val="20"/>
              </w:rPr>
            </w:rPrChange>
          </w:rPr>
          <w:t> </w:t>
        </w:r>
      </w:ins>
      <w:ins w:id="734" w:author="autor" w:date="2016-06-05T21:54:00Z">
        <w:r w:rsidR="003B712A" w:rsidRPr="00A120C2">
          <w:rPr>
            <w:rFonts w:ascii="Calibri" w:hAnsi="Calibri" w:cs="Calibri"/>
            <w:b/>
            <w:sz w:val="20"/>
            <w:szCs w:val="20"/>
            <w:rPrChange w:id="735" w:author="MDVRR SR" w:date="2016-11-24T18:23:00Z">
              <w:rPr>
                <w:rFonts w:cs="Calibri"/>
                <w:sz w:val="20"/>
                <w:szCs w:val="20"/>
              </w:rPr>
            </w:rPrChange>
          </w:rPr>
          <w:t>informatizáciu</w:t>
        </w:r>
      </w:ins>
      <w:ins w:id="736" w:author="autor" w:date="2016-06-05T21:55:00Z">
        <w:r w:rsidR="003B712A" w:rsidRPr="00A120C2">
          <w:rPr>
            <w:rFonts w:ascii="Calibri" w:hAnsi="Calibri" w:cs="Calibri"/>
            <w:b/>
            <w:sz w:val="20"/>
            <w:szCs w:val="20"/>
            <w:rPrChange w:id="737" w:author="MDVRR SR" w:date="2016-11-24T18:23:00Z">
              <w:rPr>
                <w:rFonts w:cs="Calibri"/>
                <w:sz w:val="20"/>
                <w:szCs w:val="20"/>
              </w:rPr>
            </w:rPrChange>
          </w:rPr>
          <w:t>, Sekcie riadenia informatizácie spoločnosti</w:t>
        </w:r>
      </w:ins>
      <w:del w:id="738" w:author="autor" w:date="2016-06-05T21:55:00Z">
        <w:r w:rsidR="00045C03" w:rsidRPr="00A120C2" w:rsidDel="003B712A">
          <w:rPr>
            <w:rFonts w:ascii="Calibri" w:hAnsi="Calibri" w:cs="Calibri"/>
            <w:b/>
            <w:sz w:val="20"/>
            <w:szCs w:val="20"/>
          </w:rPr>
          <w:delText>M</w:delText>
        </w:r>
        <w:r w:rsidR="00697E7B" w:rsidRPr="00A120C2" w:rsidDel="003B712A">
          <w:rPr>
            <w:rFonts w:ascii="Calibri" w:hAnsi="Calibri" w:cs="Calibri"/>
            <w:b/>
            <w:sz w:val="20"/>
            <w:szCs w:val="20"/>
          </w:rPr>
          <w:delText>inisterstvo financií</w:delText>
        </w:r>
        <w:r w:rsidR="00045C03" w:rsidRPr="00A120C2" w:rsidDel="003B712A">
          <w:rPr>
            <w:rFonts w:ascii="Calibri" w:hAnsi="Calibri" w:cs="Calibri"/>
            <w:b/>
            <w:sz w:val="20"/>
            <w:szCs w:val="20"/>
          </w:rPr>
          <w:delText xml:space="preserve"> SR, </w:delText>
        </w:r>
        <w:r w:rsidR="00597E02" w:rsidRPr="00A120C2" w:rsidDel="003B712A">
          <w:rPr>
            <w:rFonts w:cs="Calibri"/>
            <w:b/>
            <w:sz w:val="20"/>
            <w:szCs w:val="20"/>
          </w:rPr>
          <w:delText>Sekci</w:delText>
        </w:r>
        <w:r w:rsidR="00093B2E" w:rsidRPr="00A120C2" w:rsidDel="003B712A">
          <w:rPr>
            <w:rFonts w:cs="Calibri"/>
            <w:b/>
            <w:sz w:val="20"/>
            <w:szCs w:val="20"/>
          </w:rPr>
          <w:delText>u</w:delText>
        </w:r>
        <w:r w:rsidR="00597E02" w:rsidRPr="00A120C2" w:rsidDel="003B712A">
          <w:rPr>
            <w:rFonts w:cs="Calibri"/>
            <w:b/>
            <w:sz w:val="20"/>
            <w:szCs w:val="20"/>
          </w:rPr>
          <w:delText xml:space="preserve"> informatizácie spoločnosti</w:delText>
        </w:r>
      </w:del>
      <w:ins w:id="739" w:author="666" w:date="2016-05-16T09:20:00Z">
        <w:r w:rsidR="00211537" w:rsidRPr="00A120C2">
          <w:rPr>
            <w:rStyle w:val="Odkaznapoznmkupodiarou"/>
            <w:rFonts w:cs="Calibri"/>
            <w:b/>
            <w:sz w:val="20"/>
            <w:szCs w:val="20"/>
          </w:rPr>
          <w:footnoteReference w:id="23"/>
        </w:r>
      </w:ins>
      <w:del w:id="749" w:author="autor" w:date="2016-06-05T21:55:00Z">
        <w:r w:rsidR="007A33E7" w:rsidRPr="00A120C2" w:rsidDel="003B712A">
          <w:rPr>
            <w:rFonts w:cs="Calibri"/>
            <w:sz w:val="20"/>
            <w:szCs w:val="20"/>
          </w:rPr>
          <w:delText xml:space="preserve"> na adresu:</w:delText>
        </w:r>
      </w:del>
      <w:ins w:id="750" w:author="autor" w:date="2016-06-05T21:55:00Z">
        <w:r w:rsidR="003B712A" w:rsidRPr="00A120C2">
          <w:rPr>
            <w:rFonts w:cs="Calibri"/>
            <w:sz w:val="20"/>
            <w:szCs w:val="20"/>
          </w:rPr>
          <w:t>.</w:t>
        </w:r>
      </w:ins>
    </w:p>
    <w:p w14:paraId="36230880" w14:textId="46D2CE64" w:rsidR="007A33E7" w:rsidRPr="00A120C2" w:rsidDel="003B712A" w:rsidRDefault="007A33E7">
      <w:pPr>
        <w:pStyle w:val="Odsekzoznamu"/>
        <w:autoSpaceDE w:val="0"/>
        <w:autoSpaceDN w:val="0"/>
        <w:adjustRightInd w:val="0"/>
        <w:spacing w:before="120" w:after="120" w:line="276" w:lineRule="auto"/>
        <w:ind w:left="284"/>
        <w:jc w:val="both"/>
        <w:rPr>
          <w:del w:id="751" w:author="autor" w:date="2016-06-05T21:55:00Z"/>
          <w:rFonts w:ascii="Calibri" w:hAnsi="Calibri" w:cs="Calibri"/>
          <w:sz w:val="20"/>
          <w:szCs w:val="20"/>
        </w:rPr>
        <w:pPrChange w:id="752" w:author="autor" w:date="2016-06-05T21:55:00Z">
          <w:pPr>
            <w:pStyle w:val="Odsekzoznamu"/>
            <w:autoSpaceDE w:val="0"/>
            <w:autoSpaceDN w:val="0"/>
            <w:adjustRightInd w:val="0"/>
            <w:spacing w:before="120" w:after="120" w:line="276" w:lineRule="auto"/>
            <w:ind w:left="284" w:firstLine="425"/>
            <w:jc w:val="both"/>
          </w:pPr>
        </w:pPrChange>
      </w:pPr>
      <w:del w:id="753" w:author="autor" w:date="2016-06-05T21:54:00Z">
        <w:r w:rsidRPr="00A120C2" w:rsidDel="003B712A">
          <w:rPr>
            <w:rFonts w:cs="Calibri"/>
            <w:sz w:val="20"/>
            <w:szCs w:val="20"/>
          </w:rPr>
          <w:delText xml:space="preserve">Ministerstvo financií </w:delText>
        </w:r>
        <w:r w:rsidR="002557A3" w:rsidRPr="00A120C2" w:rsidDel="003B712A">
          <w:rPr>
            <w:rFonts w:cs="Calibri"/>
            <w:sz w:val="20"/>
            <w:szCs w:val="20"/>
          </w:rPr>
          <w:delText>SR</w:delText>
        </w:r>
      </w:del>
    </w:p>
    <w:p w14:paraId="7909E83F" w14:textId="1C6202FA" w:rsidR="007A33E7" w:rsidRPr="00A120C2" w:rsidDel="003B712A" w:rsidRDefault="007A33E7" w:rsidP="00193D67">
      <w:pPr>
        <w:pStyle w:val="Odsekzoznamu"/>
        <w:autoSpaceDE w:val="0"/>
        <w:autoSpaceDN w:val="0"/>
        <w:adjustRightInd w:val="0"/>
        <w:spacing w:before="120" w:after="120" w:line="276" w:lineRule="auto"/>
        <w:ind w:left="284" w:firstLine="425"/>
        <w:jc w:val="both"/>
        <w:rPr>
          <w:del w:id="754" w:author="autor" w:date="2016-06-05T21:55:00Z"/>
          <w:rFonts w:ascii="Calibri" w:hAnsi="Calibri" w:cs="Calibri"/>
          <w:sz w:val="20"/>
          <w:szCs w:val="20"/>
        </w:rPr>
      </w:pPr>
      <w:del w:id="755" w:author="autor" w:date="2016-06-05T21:52:00Z">
        <w:r w:rsidRPr="00A120C2" w:rsidDel="003B712A">
          <w:rPr>
            <w:rFonts w:cs="Calibri"/>
            <w:sz w:val="20"/>
            <w:szCs w:val="20"/>
          </w:rPr>
          <w:delText>Sekcia informatizácie spoločnosti</w:delText>
        </w:r>
      </w:del>
      <w:del w:id="756" w:author="autor" w:date="2016-06-05T21:55:00Z">
        <w:r w:rsidRPr="00A120C2" w:rsidDel="003B712A">
          <w:rPr>
            <w:rFonts w:cs="Calibri"/>
            <w:sz w:val="20"/>
            <w:szCs w:val="20"/>
          </w:rPr>
          <w:delText xml:space="preserve"> </w:delText>
        </w:r>
      </w:del>
    </w:p>
    <w:p w14:paraId="0C1FB040" w14:textId="13E387CA" w:rsidR="007A33E7" w:rsidRPr="00A120C2" w:rsidDel="003B712A" w:rsidRDefault="007A33E7" w:rsidP="00193D67">
      <w:pPr>
        <w:pStyle w:val="Odsekzoznamu"/>
        <w:autoSpaceDE w:val="0"/>
        <w:autoSpaceDN w:val="0"/>
        <w:adjustRightInd w:val="0"/>
        <w:spacing w:before="120" w:after="120" w:line="276" w:lineRule="auto"/>
        <w:ind w:left="284" w:firstLine="425"/>
        <w:jc w:val="both"/>
        <w:rPr>
          <w:del w:id="757" w:author="autor" w:date="2016-06-05T21:55:00Z"/>
          <w:rFonts w:ascii="Calibri" w:hAnsi="Calibri" w:cs="Calibri"/>
          <w:sz w:val="20"/>
          <w:szCs w:val="20"/>
        </w:rPr>
      </w:pPr>
      <w:del w:id="758" w:author="autor" w:date="2016-06-05T21:55:00Z">
        <w:r w:rsidRPr="00A120C2" w:rsidDel="003B712A">
          <w:rPr>
            <w:rFonts w:cs="Calibri"/>
            <w:sz w:val="20"/>
            <w:szCs w:val="20"/>
          </w:rPr>
          <w:delText xml:space="preserve">Štefanovičova 5 </w:delText>
        </w:r>
      </w:del>
    </w:p>
    <w:p w14:paraId="36B9485D" w14:textId="2CE11579" w:rsidR="007A33E7" w:rsidRPr="00A120C2" w:rsidDel="003B712A" w:rsidRDefault="007A33E7" w:rsidP="00193D67">
      <w:pPr>
        <w:pStyle w:val="Odsekzoznamu"/>
        <w:autoSpaceDE w:val="0"/>
        <w:autoSpaceDN w:val="0"/>
        <w:adjustRightInd w:val="0"/>
        <w:spacing w:before="120" w:after="120" w:line="276" w:lineRule="auto"/>
        <w:ind w:left="284" w:firstLine="425"/>
        <w:jc w:val="both"/>
        <w:rPr>
          <w:del w:id="759" w:author="autor" w:date="2016-06-05T21:55:00Z"/>
          <w:rFonts w:ascii="Calibri" w:hAnsi="Calibri" w:cs="Calibri"/>
          <w:sz w:val="20"/>
          <w:szCs w:val="20"/>
        </w:rPr>
      </w:pPr>
      <w:del w:id="760" w:author="autor" w:date="2016-06-05T21:55:00Z">
        <w:r w:rsidRPr="00A120C2" w:rsidDel="003B712A">
          <w:rPr>
            <w:rFonts w:cs="Calibri"/>
            <w:sz w:val="20"/>
            <w:szCs w:val="20"/>
          </w:rPr>
          <w:delText xml:space="preserve">P. O. BOX 82 </w:delText>
        </w:r>
      </w:del>
    </w:p>
    <w:p w14:paraId="7D19EBB4" w14:textId="3EDA530B" w:rsidR="00597E02" w:rsidRPr="00A120C2" w:rsidRDefault="007A33E7" w:rsidP="00193D67">
      <w:pPr>
        <w:pStyle w:val="Odsekzoznamu"/>
        <w:autoSpaceDE w:val="0"/>
        <w:autoSpaceDN w:val="0"/>
        <w:adjustRightInd w:val="0"/>
        <w:spacing w:before="120" w:after="120" w:line="276" w:lineRule="auto"/>
        <w:ind w:left="284" w:firstLine="425"/>
        <w:contextualSpacing w:val="0"/>
        <w:jc w:val="both"/>
        <w:rPr>
          <w:rFonts w:ascii="Calibri" w:hAnsi="Calibri" w:cs="Calibri"/>
          <w:sz w:val="20"/>
          <w:szCs w:val="20"/>
        </w:rPr>
      </w:pPr>
      <w:del w:id="761" w:author="autor" w:date="2016-06-05T21:55:00Z">
        <w:r w:rsidRPr="00A120C2" w:rsidDel="003B712A">
          <w:rPr>
            <w:rFonts w:ascii="Calibri" w:hAnsi="Calibri" w:cs="Calibri"/>
            <w:sz w:val="20"/>
            <w:szCs w:val="20"/>
          </w:rPr>
          <w:delText xml:space="preserve">817 82 Bratislava </w:delText>
        </w:r>
      </w:del>
    </w:p>
    <w:p w14:paraId="66744303" w14:textId="32AE048B" w:rsidR="00597E02" w:rsidRPr="00A120C2" w:rsidRDefault="00597E02" w:rsidP="00DA2543">
      <w:pPr>
        <w:pStyle w:val="Odsekzoznamu"/>
        <w:numPr>
          <w:ilvl w:val="0"/>
          <w:numId w:val="53"/>
        </w:numPr>
        <w:autoSpaceDE w:val="0"/>
        <w:autoSpaceDN w:val="0"/>
        <w:adjustRightInd w:val="0"/>
        <w:spacing w:before="18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Doručovanie</w:t>
      </w:r>
      <w:r w:rsidR="007A33E7" w:rsidRPr="00A120C2">
        <w:rPr>
          <w:rFonts w:ascii="Calibri" w:hAnsi="Calibri" w:cs="Calibri"/>
          <w:sz w:val="20"/>
          <w:szCs w:val="20"/>
        </w:rPr>
        <w:t xml:space="preserve"> </w:t>
      </w:r>
      <w:r w:rsidRPr="00A120C2">
        <w:rPr>
          <w:rFonts w:ascii="Calibri" w:hAnsi="Calibri" w:cs="Calibri"/>
          <w:sz w:val="20"/>
          <w:szCs w:val="20"/>
        </w:rPr>
        <w:t>osobne alebo prostredníctvom kuriéra je možné v úradných hodinách do podateľne RO</w:t>
      </w:r>
      <w:r w:rsidR="00045C03" w:rsidRPr="00A120C2">
        <w:rPr>
          <w:rFonts w:ascii="Calibri" w:hAnsi="Calibri" w:cs="Calibri"/>
          <w:sz w:val="20"/>
          <w:szCs w:val="20"/>
        </w:rPr>
        <w:t>, resp. SO</w:t>
      </w:r>
      <w:r w:rsidRPr="00A120C2">
        <w:rPr>
          <w:rFonts w:ascii="Calibri" w:hAnsi="Calibri" w:cs="Calibri"/>
          <w:sz w:val="20"/>
          <w:szCs w:val="20"/>
        </w:rPr>
        <w:t xml:space="preserve">. </w:t>
      </w:r>
      <w:r w:rsidR="006C2BDE" w:rsidRPr="00A120C2">
        <w:rPr>
          <w:rFonts w:ascii="Calibri" w:hAnsi="Calibri" w:cs="Calibri"/>
          <w:sz w:val="20"/>
          <w:szCs w:val="20"/>
        </w:rPr>
        <w:t>Úradné hodiny MDVRR SR ako RO sú v  pondelok - piatok: 8.00 – 15.30 hod</w:t>
      </w:r>
      <w:del w:id="762" w:author="autor" w:date="2016-06-05T22:13:00Z">
        <w:r w:rsidR="006C2BDE" w:rsidRPr="00A120C2" w:rsidDel="00906D77">
          <w:rPr>
            <w:rFonts w:ascii="Calibri" w:hAnsi="Calibri" w:cs="Calibri"/>
            <w:sz w:val="20"/>
            <w:szCs w:val="20"/>
          </w:rPr>
          <w:delText>.</w:delText>
        </w:r>
      </w:del>
      <w:r w:rsidR="006C2BDE" w:rsidRPr="00A120C2">
        <w:rPr>
          <w:rFonts w:ascii="Calibri" w:hAnsi="Calibri" w:cs="Calibri"/>
          <w:sz w:val="20"/>
          <w:szCs w:val="20"/>
        </w:rPr>
        <w:t xml:space="preserve">. Úradné hodiny </w:t>
      </w:r>
      <w:ins w:id="763" w:author="autor" w:date="2016-06-05T21:55:00Z">
        <w:r w:rsidR="003B712A" w:rsidRPr="00A120C2">
          <w:rPr>
            <w:rFonts w:ascii="Calibri" w:hAnsi="Calibri" w:cs="Calibri"/>
            <w:sz w:val="20"/>
            <w:szCs w:val="20"/>
            <w:rPrChange w:id="764" w:author="MDVRR SR" w:date="2016-11-24T18:23:00Z">
              <w:rPr>
                <w:rFonts w:cs="Calibri"/>
                <w:b/>
                <w:bCs/>
                <w:sz w:val="20"/>
                <w:szCs w:val="20"/>
              </w:rPr>
            </w:rPrChange>
          </w:rPr>
          <w:t>ÚP</w:t>
        </w:r>
      </w:ins>
      <w:ins w:id="765" w:author="autor" w:date="2016-11-18T10:33:00Z">
        <w:r w:rsidR="00FD33D1" w:rsidRPr="00A120C2">
          <w:rPr>
            <w:rFonts w:ascii="Calibri" w:hAnsi="Calibri" w:cs="Calibri"/>
            <w:sz w:val="20"/>
            <w:szCs w:val="20"/>
          </w:rPr>
          <w:t>P</w:t>
        </w:r>
      </w:ins>
      <w:ins w:id="766" w:author="autor" w:date="2016-06-05T21:55:00Z">
        <w:r w:rsidR="003B712A" w:rsidRPr="00A120C2">
          <w:rPr>
            <w:rFonts w:ascii="Calibri" w:hAnsi="Calibri" w:cs="Calibri"/>
            <w:sz w:val="20"/>
            <w:szCs w:val="20"/>
            <w:rPrChange w:id="767" w:author="MDVRR SR" w:date="2016-11-24T18:23:00Z">
              <w:rPr>
                <w:rFonts w:cs="Calibri"/>
                <w:b/>
                <w:bCs/>
                <w:sz w:val="20"/>
                <w:szCs w:val="20"/>
              </w:rPr>
            </w:rPrChange>
          </w:rPr>
          <w:t>VII</w:t>
        </w:r>
        <w:r w:rsidR="003B712A" w:rsidRPr="00A120C2" w:rsidDel="003B712A">
          <w:rPr>
            <w:rFonts w:ascii="Calibri" w:hAnsi="Calibri" w:cs="Calibri"/>
            <w:sz w:val="20"/>
            <w:szCs w:val="20"/>
          </w:rPr>
          <w:t xml:space="preserve"> </w:t>
        </w:r>
      </w:ins>
      <w:ins w:id="768" w:author="autor" w:date="2016-06-05T21:57:00Z">
        <w:r w:rsidR="003B712A" w:rsidRPr="00A120C2">
          <w:rPr>
            <w:rFonts w:ascii="Calibri" w:hAnsi="Calibri" w:cs="Calibri"/>
            <w:sz w:val="20"/>
            <w:szCs w:val="20"/>
          </w:rPr>
          <w:t>sú/</w:t>
        </w:r>
        <w:r w:rsidR="003B712A" w:rsidRPr="00A120C2">
          <w:rPr>
            <w:rFonts w:ascii="Calibri" w:hAnsi="Calibri" w:cs="Calibri"/>
            <w:sz w:val="20"/>
            <w:szCs w:val="20"/>
            <w:rPrChange w:id="769" w:author="MDVRR SR" w:date="2016-11-24T18:23:00Z">
              <w:rPr/>
            </w:rPrChange>
          </w:rPr>
          <w:t>budú zverejnené na príslušnom webovom sídle</w:t>
        </w:r>
      </w:ins>
      <w:del w:id="770" w:author="autor" w:date="2016-06-05T21:55:00Z">
        <w:r w:rsidR="006C2BDE" w:rsidRPr="00A120C2" w:rsidDel="003B712A">
          <w:rPr>
            <w:rFonts w:ascii="Calibri" w:hAnsi="Calibri" w:cs="Calibri"/>
            <w:sz w:val="20"/>
            <w:szCs w:val="20"/>
          </w:rPr>
          <w:delText>MF SR</w:delText>
        </w:r>
      </w:del>
      <w:ins w:id="771" w:author="666" w:date="2016-05-16T09:18:00Z">
        <w:del w:id="772" w:author="autor" w:date="2016-06-05T21:57:00Z">
          <w:r w:rsidR="00211537" w:rsidRPr="00A120C2" w:rsidDel="003B712A">
            <w:rPr>
              <w:rStyle w:val="Odkaznapoznmkupodiarou"/>
              <w:rFonts w:ascii="Calibri" w:hAnsi="Calibri" w:cs="Calibri"/>
              <w:sz w:val="20"/>
              <w:szCs w:val="20"/>
            </w:rPr>
            <w:footnoteReference w:id="24"/>
          </w:r>
        </w:del>
      </w:ins>
      <w:del w:id="778" w:author="autor" w:date="2016-06-05T21:57:00Z">
        <w:r w:rsidR="006C2BDE" w:rsidRPr="00A120C2" w:rsidDel="003B712A">
          <w:rPr>
            <w:rFonts w:ascii="Calibri" w:hAnsi="Calibri" w:cs="Calibri"/>
            <w:sz w:val="20"/>
            <w:szCs w:val="20"/>
          </w:rPr>
          <w:delText xml:space="preserve"> ako SO sú v pondelok, utorok, štvrtok: 8.00 – 15.30 hod, </w:delText>
        </w:r>
        <w:r w:rsidR="00504EFA" w:rsidRPr="00A120C2" w:rsidDel="003B712A">
          <w:rPr>
            <w:rFonts w:ascii="Calibri" w:hAnsi="Calibri" w:cs="Calibri"/>
            <w:sz w:val="20"/>
            <w:szCs w:val="20"/>
          </w:rPr>
          <w:delText>streda</w:delText>
        </w:r>
        <w:r w:rsidR="006C2BDE" w:rsidRPr="00A120C2" w:rsidDel="003B712A">
          <w:rPr>
            <w:rFonts w:ascii="Calibri" w:hAnsi="Calibri" w:cs="Calibri"/>
            <w:sz w:val="20"/>
            <w:szCs w:val="20"/>
          </w:rPr>
          <w:delText>: 8.00 – 16.00 hod. a piatok: 8.00 – 15.00 hod</w:delText>
        </w:r>
      </w:del>
      <w:r w:rsidR="006C2BDE" w:rsidRPr="00A120C2">
        <w:rPr>
          <w:rFonts w:ascii="Calibri" w:hAnsi="Calibri" w:cs="Calibri"/>
          <w:sz w:val="20"/>
          <w:szCs w:val="20"/>
        </w:rPr>
        <w:t>.</w:t>
      </w:r>
    </w:p>
    <w:p w14:paraId="153BB637" w14:textId="2A527869" w:rsidR="00C87FBC" w:rsidRPr="00A120C2" w:rsidRDefault="00597E02" w:rsidP="00193D67">
      <w:pPr>
        <w:pStyle w:val="Nadpis2"/>
        <w:spacing w:line="276" w:lineRule="auto"/>
      </w:pPr>
      <w:bookmarkStart w:id="779" w:name="_Toc417161536"/>
      <w:bookmarkStart w:id="780" w:name="_Toc467759009"/>
      <w:r w:rsidRPr="00A120C2">
        <w:t>2</w:t>
      </w:r>
      <w:r w:rsidR="00C87FBC" w:rsidRPr="00A120C2">
        <w:t>.</w:t>
      </w:r>
      <w:r w:rsidR="00371F7B" w:rsidRPr="00A120C2">
        <w:t xml:space="preserve">5 </w:t>
      </w:r>
      <w:r w:rsidR="00C87FBC" w:rsidRPr="00A120C2">
        <w:t>Vyhlásenie týkajúce sa konfliktu záujmov</w:t>
      </w:r>
      <w:bookmarkEnd w:id="779"/>
      <w:bookmarkEnd w:id="780"/>
      <w:r w:rsidR="00A42F1A" w:rsidRPr="00A120C2">
        <w:t xml:space="preserve"> </w:t>
      </w:r>
    </w:p>
    <w:p w14:paraId="2ECA1394" w14:textId="2F23F557" w:rsidR="00C87FBC" w:rsidRPr="00A120C2" w:rsidRDefault="008B0728" w:rsidP="00193D67">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Pojem konfliktu záujmov zahŕňa prinajmenšom </w:t>
      </w:r>
      <w:r w:rsidR="00C87FBC" w:rsidRPr="00A120C2">
        <w:rPr>
          <w:rFonts w:ascii="Calibri" w:hAnsi="Calibri" w:cs="Calibri"/>
          <w:sz w:val="20"/>
          <w:szCs w:val="20"/>
        </w:rPr>
        <w:t>každú situáciu, keď osoby na strane obstarávateľa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r w:rsidR="00754288" w:rsidRPr="00A120C2">
        <w:rPr>
          <w:rFonts w:ascii="Calibri" w:hAnsi="Calibri" w:cs="Calibri"/>
          <w:sz w:val="20"/>
          <w:szCs w:val="20"/>
        </w:rPr>
        <w:t>, resp. zadávaním zákazky</w:t>
      </w:r>
      <w:r w:rsidR="00C87FBC" w:rsidRPr="00A120C2">
        <w:rPr>
          <w:rFonts w:ascii="Calibri" w:hAnsi="Calibri" w:cs="Calibri"/>
          <w:sz w:val="20"/>
          <w:szCs w:val="20"/>
        </w:rPr>
        <w:t>.</w:t>
      </w:r>
    </w:p>
    <w:p w14:paraId="195DE611" w14:textId="55AE2C33" w:rsidR="002731DC" w:rsidRPr="00A120C2" w:rsidRDefault="00C87FBC" w:rsidP="00DA2543">
      <w:pPr>
        <w:pStyle w:val="Odsekzoznamu"/>
        <w:numPr>
          <w:ilvl w:val="0"/>
          <w:numId w:val="54"/>
        </w:numPr>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Finančný, ekonomický alebo iný osobný záujem (t.j. záujem odporujúci verejnému záujmu) zainteresovanej osoby, ktorý možno vnímať ako ohrozenie nestrannosti a nezávislosti v súvislosti s postupom VO</w:t>
      </w:r>
      <w:r w:rsidR="00754288" w:rsidRPr="00A120C2">
        <w:rPr>
          <w:rFonts w:ascii="Calibri" w:hAnsi="Calibri" w:cs="Calibri"/>
          <w:sz w:val="20"/>
          <w:szCs w:val="20"/>
        </w:rPr>
        <w:t>, resp. zadávaním zákazky</w:t>
      </w:r>
      <w:r w:rsidRPr="00A120C2">
        <w:rPr>
          <w:rFonts w:ascii="Calibri" w:hAnsi="Calibri" w:cs="Calibri"/>
          <w:sz w:val="20"/>
          <w:szCs w:val="20"/>
        </w:rPr>
        <w:t>, sa týka najmä:</w:t>
      </w:r>
    </w:p>
    <w:p w14:paraId="424FD0B9" w14:textId="0D6A2F70" w:rsidR="00C87FBC" w:rsidRPr="00A120C2" w:rsidRDefault="00C87FBC" w:rsidP="003F614D">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zamestnancov obstarávateľa, uchádzača/záujemcu, a inej fyzickej alebo právnickej osoby oprávnenej na dodanie tovaru, vykonanie stavebných prác alebo služieb (ďalej len „subdodávateľ“), ktorí sa podieľajú na realizácii VO,</w:t>
      </w:r>
      <w:r w:rsidR="004D4B74" w:rsidRPr="00A120C2">
        <w:rPr>
          <w:rStyle w:val="Odkaznapoznmkupodiarou"/>
          <w:rFonts w:ascii="Calibri" w:hAnsi="Calibri" w:cs="Calibri"/>
          <w:sz w:val="20"/>
          <w:szCs w:val="20"/>
        </w:rPr>
        <w:footnoteReference w:id="25"/>
      </w:r>
      <w:r w:rsidRPr="00A120C2">
        <w:rPr>
          <w:rFonts w:ascii="Calibri" w:hAnsi="Calibri" w:cs="Calibri"/>
          <w:sz w:val="20"/>
          <w:szCs w:val="20"/>
        </w:rPr>
        <w:t xml:space="preserve"> </w:t>
      </w:r>
    </w:p>
    <w:p w14:paraId="0B072C0A" w14:textId="77777777" w:rsidR="00C87FBC" w:rsidRPr="00A120C2" w:rsidRDefault="00C87FBC" w:rsidP="000857DA">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 xml:space="preserve">iných fyzických alebo právnických osôb, ktoré pre obstarávateľa, uchádzača/záujemcu, subdodávateľa vykonávajú úlohy na základe iného ako pracovnoprávneho vzťahu, ktorí sa podieľajú na </w:t>
      </w:r>
      <w:r w:rsidR="000E137D" w:rsidRPr="00A120C2">
        <w:rPr>
          <w:rFonts w:ascii="Calibri" w:hAnsi="Calibri" w:cs="Calibri"/>
          <w:sz w:val="20"/>
          <w:szCs w:val="20"/>
        </w:rPr>
        <w:t xml:space="preserve">príprave alebo </w:t>
      </w:r>
      <w:r w:rsidRPr="00A120C2">
        <w:rPr>
          <w:rFonts w:ascii="Calibri" w:hAnsi="Calibri" w:cs="Calibri"/>
          <w:sz w:val="20"/>
          <w:szCs w:val="20"/>
        </w:rPr>
        <w:t>realizácii VO,</w:t>
      </w:r>
    </w:p>
    <w:p w14:paraId="2D314583" w14:textId="77777777" w:rsidR="00C87FBC" w:rsidRPr="00A120C2" w:rsidRDefault="00C87FBC" w:rsidP="00414FC4">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štatutárneho orgánu/členov štatutárneho orgánu a</w:t>
      </w:r>
      <w:r w:rsidR="00504EFA" w:rsidRPr="00A120C2">
        <w:rPr>
          <w:rFonts w:ascii="Calibri" w:hAnsi="Calibri" w:cs="Calibri"/>
          <w:sz w:val="20"/>
          <w:szCs w:val="20"/>
        </w:rPr>
        <w:t xml:space="preserve"> </w:t>
      </w:r>
      <w:r w:rsidRPr="00A120C2">
        <w:rPr>
          <w:rFonts w:ascii="Calibri" w:hAnsi="Calibri" w:cs="Calibri"/>
          <w:sz w:val="20"/>
          <w:szCs w:val="20"/>
        </w:rPr>
        <w:t>členov orgánov obstarávateľa, uchádzača/záujemcu a subdodávateľa, ktorí sa podieľajú na realizácii VO,</w:t>
      </w:r>
    </w:p>
    <w:p w14:paraId="5644902D" w14:textId="77777777" w:rsidR="00F631FA" w:rsidRPr="00A120C2" w:rsidRDefault="00C87FBC" w:rsidP="00D47E74">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iných osôb, u ktorých existuje predpoklad, že môžu ovplyvniť výsledok VO bez toho, aby sa nevyhnutne podieľali na jeho realizácii</w:t>
      </w:r>
      <w:r w:rsidR="00F631FA" w:rsidRPr="00A120C2">
        <w:rPr>
          <w:rFonts w:ascii="Calibri" w:hAnsi="Calibri" w:cs="Calibri"/>
          <w:sz w:val="20"/>
          <w:szCs w:val="20"/>
        </w:rPr>
        <w:t xml:space="preserve">, </w:t>
      </w:r>
    </w:p>
    <w:p w14:paraId="1F5BE32B" w14:textId="77777777" w:rsidR="00C87FBC" w:rsidRPr="00A120C2" w:rsidRDefault="00F631FA" w:rsidP="00152B32">
      <w:pPr>
        <w:pStyle w:val="Odsekzoznamu"/>
        <w:numPr>
          <w:ilvl w:val="0"/>
          <w:numId w:val="15"/>
        </w:numPr>
        <w:spacing w:before="40" w:line="276" w:lineRule="auto"/>
        <w:ind w:left="851" w:hanging="284"/>
        <w:contextualSpacing w:val="0"/>
        <w:jc w:val="both"/>
        <w:rPr>
          <w:rFonts w:ascii="Calibri" w:hAnsi="Calibri" w:cs="Calibri"/>
          <w:sz w:val="20"/>
          <w:szCs w:val="20"/>
        </w:rPr>
      </w:pPr>
      <w:r w:rsidRPr="00A120C2">
        <w:rPr>
          <w:rFonts w:ascii="Calibri" w:hAnsi="Calibri" w:cs="Calibri"/>
          <w:sz w:val="20"/>
          <w:szCs w:val="20"/>
        </w:rPr>
        <w:t>ďalších osôb v zmysle § 46 zákona o</w:t>
      </w:r>
      <w:r w:rsidR="00FF5257" w:rsidRPr="00A120C2">
        <w:rPr>
          <w:rFonts w:ascii="Calibri" w:hAnsi="Calibri" w:cs="Calibri"/>
          <w:sz w:val="20"/>
          <w:szCs w:val="20"/>
        </w:rPr>
        <w:t xml:space="preserve"> príspevku </w:t>
      </w:r>
      <w:r w:rsidR="00504EFA" w:rsidRPr="00A120C2">
        <w:rPr>
          <w:rFonts w:ascii="Calibri" w:hAnsi="Calibri" w:cs="Calibri"/>
          <w:sz w:val="20"/>
          <w:szCs w:val="20"/>
        </w:rPr>
        <w:t xml:space="preserve">z </w:t>
      </w:r>
      <w:r w:rsidRPr="00A120C2">
        <w:rPr>
          <w:rFonts w:ascii="Calibri" w:hAnsi="Calibri" w:cs="Calibri"/>
          <w:sz w:val="20"/>
          <w:szCs w:val="20"/>
        </w:rPr>
        <w:t>EŠIF</w:t>
      </w:r>
      <w:r w:rsidR="00C87FBC" w:rsidRPr="00A120C2">
        <w:rPr>
          <w:rFonts w:ascii="Calibri" w:hAnsi="Calibri" w:cs="Calibri"/>
          <w:sz w:val="20"/>
          <w:szCs w:val="20"/>
        </w:rPr>
        <w:t>.</w:t>
      </w:r>
    </w:p>
    <w:p w14:paraId="2326B3C7" w14:textId="6670B2BF" w:rsidR="00C87FBC" w:rsidRPr="00A120C2" w:rsidRDefault="004F5E8F" w:rsidP="006742C4">
      <w:pPr>
        <w:numPr>
          <w:ilvl w:val="0"/>
          <w:numId w:val="54"/>
        </w:numPr>
        <w:spacing w:before="120" w:after="120"/>
        <w:ind w:left="284" w:hanging="284"/>
        <w:jc w:val="both"/>
        <w:rPr>
          <w:rFonts w:cs="Calibri"/>
          <w:sz w:val="20"/>
          <w:szCs w:val="20"/>
        </w:rPr>
      </w:pPr>
      <w:r w:rsidRPr="00A120C2">
        <w:rPr>
          <w:rFonts w:cs="Calibri"/>
          <w:color w:val="000000"/>
          <w:sz w:val="20"/>
          <w:szCs w:val="20"/>
        </w:rPr>
        <w:lastRenderedPageBreak/>
        <w:t>Ž</w:t>
      </w:r>
      <w:r w:rsidRPr="00A120C2">
        <w:rPr>
          <w:rFonts w:cs="Calibri"/>
          <w:sz w:val="20"/>
          <w:szCs w:val="20"/>
        </w:rPr>
        <w:t>iadateľ/</w:t>
      </w:r>
      <w:r w:rsidR="00C87FBC" w:rsidRPr="00A120C2">
        <w:rPr>
          <w:rFonts w:cs="Calibri"/>
          <w:sz w:val="20"/>
          <w:szCs w:val="20"/>
        </w:rPr>
        <w:t>Prijímateľ je povinn</w:t>
      </w:r>
      <w:r w:rsidR="004D306D" w:rsidRPr="00A120C2">
        <w:rPr>
          <w:rFonts w:cs="Calibri"/>
          <w:sz w:val="20"/>
          <w:szCs w:val="20"/>
        </w:rPr>
        <w:t>ý</w:t>
      </w:r>
      <w:r w:rsidR="00C87FBC" w:rsidRPr="00A120C2">
        <w:rPr>
          <w:rFonts w:cs="Calibri"/>
          <w:sz w:val="20"/>
          <w:szCs w:val="20"/>
        </w:rPr>
        <w:t xml:space="preserve"> zabezpečiť, aby pri výbere dodávateľa/zhotoviteľa bola dodržaná neprítomnosť konfliktu záujmov a boli rešpektované pravidlá čestnej hospodárskej súťaže a zákazu protiprávneho konania v zmysle § 9</w:t>
      </w:r>
      <w:r w:rsidR="00C46F83" w:rsidRPr="00A120C2">
        <w:rPr>
          <w:rFonts w:cs="Calibri"/>
          <w:sz w:val="20"/>
          <w:szCs w:val="20"/>
        </w:rPr>
        <w:t>,</w:t>
      </w:r>
      <w:r w:rsidR="00C87FBC" w:rsidRPr="00A120C2">
        <w:rPr>
          <w:rFonts w:cs="Calibri"/>
          <w:sz w:val="20"/>
          <w:szCs w:val="20"/>
        </w:rPr>
        <w:t xml:space="preserve"> ods. 3 ZVO, ktoré je </w:t>
      </w: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povinný uplatňovať počas celého procesu VO</w:t>
      </w:r>
      <w:r w:rsidR="00754288" w:rsidRPr="00A120C2">
        <w:rPr>
          <w:rFonts w:cs="Calibri"/>
          <w:sz w:val="20"/>
          <w:szCs w:val="20"/>
        </w:rPr>
        <w:t>, resp. zadávania zákazky</w:t>
      </w:r>
      <w:r w:rsidR="00C87FBC" w:rsidRPr="00A120C2">
        <w:rPr>
          <w:rFonts w:cs="Calibri"/>
          <w:sz w:val="20"/>
          <w:szCs w:val="20"/>
        </w:rPr>
        <w:t>. V prípade identifikácie konfliktu záujmov je RO oprávnený postupovať podľa § 46</w:t>
      </w:r>
      <w:r w:rsidR="00C46F83" w:rsidRPr="00A120C2">
        <w:rPr>
          <w:rFonts w:cs="Calibri"/>
          <w:sz w:val="20"/>
          <w:szCs w:val="20"/>
        </w:rPr>
        <w:t>,</w:t>
      </w:r>
      <w:r w:rsidR="00C87FBC" w:rsidRPr="00A120C2">
        <w:rPr>
          <w:rFonts w:cs="Calibri"/>
          <w:sz w:val="20"/>
          <w:szCs w:val="20"/>
        </w:rPr>
        <w:t xml:space="preserve"> ods. 12 zákona o</w:t>
      </w:r>
      <w:r w:rsidR="00FF5257" w:rsidRPr="00A120C2">
        <w:rPr>
          <w:rFonts w:cs="Calibri"/>
          <w:sz w:val="20"/>
          <w:szCs w:val="20"/>
        </w:rPr>
        <w:t xml:space="preserve"> príspevku </w:t>
      </w:r>
      <w:r w:rsidR="00C87FBC" w:rsidRPr="00A120C2">
        <w:rPr>
          <w:rFonts w:cs="Calibri"/>
          <w:sz w:val="20"/>
          <w:szCs w:val="20"/>
        </w:rPr>
        <w:t xml:space="preserve">EŠIF alebo podľa iných všeobecne záväzných právnych predpisov alebo postupov upravených v právnych dokumentoch, pričom </w:t>
      </w: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je v prípade opomenutia uvedenej povinnosti plne zodpovedný za následky spojené s identifikovaním týchto skutočností.</w:t>
      </w:r>
    </w:p>
    <w:p w14:paraId="1ECB93E4" w14:textId="485BAA6E" w:rsidR="00C87FBC" w:rsidRPr="00A120C2" w:rsidRDefault="00C87FBC" w:rsidP="00793F97">
      <w:pPr>
        <w:numPr>
          <w:ilvl w:val="0"/>
          <w:numId w:val="54"/>
        </w:numPr>
        <w:spacing w:before="120" w:after="120"/>
        <w:ind w:left="284" w:hanging="284"/>
        <w:jc w:val="both"/>
        <w:rPr>
          <w:rFonts w:cs="Calibri"/>
          <w:sz w:val="20"/>
          <w:szCs w:val="20"/>
        </w:rPr>
      </w:pPr>
      <w:r w:rsidRPr="00A120C2">
        <w:rPr>
          <w:rFonts w:cs="Calibri"/>
          <w:sz w:val="20"/>
          <w:szCs w:val="20"/>
        </w:rPr>
        <w:t>Každá osoba zapojená do ktorejkoľvek etapy postupu VO</w:t>
      </w:r>
      <w:r w:rsidR="00754288" w:rsidRPr="00A120C2">
        <w:rPr>
          <w:rFonts w:cs="Calibri"/>
          <w:sz w:val="20"/>
          <w:szCs w:val="20"/>
        </w:rPr>
        <w:t>, resp. zadávania zákazky</w:t>
      </w:r>
      <w:r w:rsidRPr="00A120C2">
        <w:rPr>
          <w:rFonts w:cs="Calibri"/>
          <w:sz w:val="20"/>
          <w:szCs w:val="20"/>
        </w:rPr>
        <w:t xml:space="preserve"> (vypracovanie</w:t>
      </w:r>
      <w:r w:rsidR="00775166" w:rsidRPr="00A120C2">
        <w:rPr>
          <w:rFonts w:cs="Calibri"/>
          <w:sz w:val="20"/>
          <w:szCs w:val="20"/>
        </w:rPr>
        <w:t xml:space="preserve"> dokumentácie z VO najmä súťažných podkladov</w:t>
      </w:r>
      <w:r w:rsidRPr="00A120C2">
        <w:rPr>
          <w:rFonts w:cs="Calibri"/>
          <w:sz w:val="20"/>
          <w:szCs w:val="20"/>
        </w:rPr>
        <w:t xml:space="preserve">, </w:t>
      </w:r>
      <w:r w:rsidR="00775166" w:rsidRPr="00A120C2">
        <w:rPr>
          <w:rFonts w:cs="Calibri"/>
          <w:sz w:val="20"/>
          <w:szCs w:val="20"/>
        </w:rPr>
        <w:t xml:space="preserve">komunikácia so záujemcami/uchádzačmi, hodnotenie ponúk </w:t>
      </w:r>
      <w:r w:rsidRPr="00A120C2">
        <w:rPr>
          <w:rFonts w:cs="Calibri"/>
          <w:sz w:val="20"/>
          <w:szCs w:val="20"/>
        </w:rPr>
        <w:t xml:space="preserve">alebo ukončenie) musí podpísať </w:t>
      </w:r>
      <w:r w:rsidR="000E137D" w:rsidRPr="00A120C2">
        <w:rPr>
          <w:rFonts w:cs="Calibri"/>
          <w:b/>
          <w:i/>
          <w:sz w:val="20"/>
          <w:szCs w:val="20"/>
        </w:rPr>
        <w:t>V</w:t>
      </w:r>
      <w:r w:rsidRPr="00A120C2">
        <w:rPr>
          <w:rFonts w:cs="Calibri"/>
          <w:b/>
          <w:i/>
          <w:sz w:val="20"/>
          <w:szCs w:val="20"/>
        </w:rPr>
        <w:t xml:space="preserve">yhlásenie </w:t>
      </w:r>
      <w:r w:rsidR="0050007B" w:rsidRPr="00A120C2">
        <w:rPr>
          <w:rFonts w:cs="Calibri"/>
          <w:b/>
          <w:i/>
          <w:sz w:val="20"/>
          <w:szCs w:val="20"/>
        </w:rPr>
        <w:t>o neprítomnosti konfliktu záujmov</w:t>
      </w:r>
      <w:r w:rsidR="0050007B" w:rsidRPr="00A120C2">
        <w:rPr>
          <w:rFonts w:cs="Calibri"/>
          <w:sz w:val="20"/>
          <w:szCs w:val="20"/>
        </w:rPr>
        <w:t xml:space="preserve"> </w:t>
      </w:r>
      <w:r w:rsidRPr="00A120C2">
        <w:rPr>
          <w:rFonts w:cs="Calibri"/>
          <w:sz w:val="20"/>
          <w:szCs w:val="20"/>
        </w:rPr>
        <w:t>(príloha č.</w:t>
      </w:r>
      <w:r w:rsidR="00775166" w:rsidRPr="00A120C2">
        <w:rPr>
          <w:rFonts w:cs="Calibri"/>
          <w:sz w:val="20"/>
          <w:szCs w:val="20"/>
        </w:rPr>
        <w:t xml:space="preserve"> 2)</w:t>
      </w:r>
      <w:r w:rsidRPr="00A120C2">
        <w:rPr>
          <w:rFonts w:cs="Calibri"/>
          <w:sz w:val="20"/>
          <w:szCs w:val="20"/>
        </w:rPr>
        <w:t xml:space="preserve"> hneď po zapojení sa do postupu príslušného VO</w:t>
      </w:r>
      <w:r w:rsidR="00754288" w:rsidRPr="00A120C2">
        <w:rPr>
          <w:rFonts w:cs="Calibri"/>
          <w:sz w:val="20"/>
          <w:szCs w:val="20"/>
        </w:rPr>
        <w:t>, resp. zadávania zákazky</w:t>
      </w:r>
      <w:r w:rsidR="000E137D" w:rsidRPr="00A120C2">
        <w:rPr>
          <w:rFonts w:cs="Calibri"/>
          <w:sz w:val="20"/>
          <w:szCs w:val="20"/>
        </w:rPr>
        <w:t xml:space="preserve">, pričom kópiu podpísaného vyhlásenia zasiela </w:t>
      </w:r>
      <w:r w:rsidR="004F5E8F" w:rsidRPr="00A120C2">
        <w:rPr>
          <w:rFonts w:cs="Calibri"/>
          <w:color w:val="000000"/>
          <w:sz w:val="20"/>
          <w:szCs w:val="20"/>
        </w:rPr>
        <w:t>ž</w:t>
      </w:r>
      <w:r w:rsidR="004F5E8F" w:rsidRPr="00A120C2">
        <w:rPr>
          <w:rFonts w:cs="Calibri"/>
          <w:sz w:val="20"/>
          <w:szCs w:val="20"/>
        </w:rPr>
        <w:t>iadateľ/</w:t>
      </w:r>
      <w:r w:rsidR="000E137D" w:rsidRPr="00A120C2">
        <w:rPr>
          <w:rFonts w:cs="Calibri"/>
          <w:sz w:val="20"/>
          <w:szCs w:val="20"/>
        </w:rPr>
        <w:t>prijímateľ na RO v rámci predkladania dokumentácie z príslušnej fázy VO</w:t>
      </w:r>
      <w:r w:rsidR="00754288" w:rsidRPr="00A120C2">
        <w:rPr>
          <w:rFonts w:cs="Calibri"/>
          <w:sz w:val="20"/>
          <w:szCs w:val="20"/>
        </w:rPr>
        <w:t>, resp. zadávania zákazky</w:t>
      </w:r>
      <w:r w:rsidR="000E137D" w:rsidRPr="00A120C2">
        <w:rPr>
          <w:rFonts w:cs="Calibri"/>
          <w:sz w:val="20"/>
          <w:szCs w:val="20"/>
        </w:rPr>
        <w:t>.</w:t>
      </w:r>
      <w:r w:rsidR="006B0631" w:rsidRPr="00A120C2">
        <w:rPr>
          <w:rStyle w:val="Odkaznapoznmkupodiarou"/>
          <w:rFonts w:cs="Calibri"/>
          <w:sz w:val="20"/>
          <w:szCs w:val="20"/>
        </w:rPr>
        <w:footnoteReference w:id="26"/>
      </w:r>
      <w:r w:rsidRPr="00A120C2">
        <w:rPr>
          <w:rFonts w:cs="Calibri"/>
          <w:sz w:val="20"/>
          <w:szCs w:val="20"/>
        </w:rPr>
        <w:t xml:space="preserve"> </w:t>
      </w:r>
    </w:p>
    <w:p w14:paraId="02F546F5" w14:textId="77777777" w:rsidR="00C87FBC" w:rsidRPr="00A120C2" w:rsidRDefault="004F5E8F" w:rsidP="00331F83">
      <w:pPr>
        <w:spacing w:before="60" w:after="0"/>
        <w:ind w:firstLine="284"/>
        <w:jc w:val="both"/>
        <w:rPr>
          <w:rFonts w:cs="Calibri"/>
          <w:sz w:val="20"/>
          <w:szCs w:val="20"/>
        </w:rPr>
      </w:pPr>
      <w:r w:rsidRPr="00A120C2">
        <w:rPr>
          <w:rFonts w:cs="Calibri"/>
          <w:color w:val="000000"/>
          <w:sz w:val="20"/>
          <w:szCs w:val="20"/>
        </w:rPr>
        <w:t>Ž</w:t>
      </w:r>
      <w:r w:rsidRPr="00A120C2">
        <w:rPr>
          <w:rFonts w:cs="Calibri"/>
          <w:sz w:val="20"/>
          <w:szCs w:val="20"/>
        </w:rPr>
        <w:t>iadateľ/</w:t>
      </w:r>
      <w:r w:rsidR="00C87FBC" w:rsidRPr="00A120C2">
        <w:rPr>
          <w:rFonts w:cs="Calibri"/>
          <w:sz w:val="20"/>
          <w:szCs w:val="20"/>
        </w:rPr>
        <w:t>Prijímateľ túto povinnosť zabezpečí najmä u týchto osôb:</w:t>
      </w:r>
    </w:p>
    <w:p w14:paraId="16AFD02A" w14:textId="77777777" w:rsidR="00C87FBC" w:rsidRPr="00A120C2" w:rsidRDefault="00C87FBC" w:rsidP="00AA295B">
      <w:pPr>
        <w:numPr>
          <w:ilvl w:val="0"/>
          <w:numId w:val="19"/>
        </w:numPr>
        <w:spacing w:before="40" w:after="20"/>
        <w:ind w:left="1276" w:hanging="283"/>
        <w:jc w:val="both"/>
        <w:rPr>
          <w:rFonts w:cs="Calibri"/>
          <w:sz w:val="20"/>
          <w:szCs w:val="20"/>
        </w:rPr>
      </w:pPr>
      <w:r w:rsidRPr="00A120C2">
        <w:rPr>
          <w:rFonts w:cs="Calibri"/>
          <w:sz w:val="20"/>
          <w:szCs w:val="20"/>
        </w:rPr>
        <w:t xml:space="preserve">vedúci predstaviteľ </w:t>
      </w:r>
      <w:r w:rsidR="009A6CA6" w:rsidRPr="00A120C2">
        <w:rPr>
          <w:rFonts w:cs="Calibri"/>
          <w:sz w:val="20"/>
          <w:szCs w:val="20"/>
        </w:rPr>
        <w:t>prijímateľa</w:t>
      </w:r>
      <w:r w:rsidRPr="00A120C2">
        <w:rPr>
          <w:rFonts w:cs="Calibri"/>
          <w:sz w:val="20"/>
          <w:szCs w:val="20"/>
        </w:rPr>
        <w:t xml:space="preserve"> a každý, komu delegoval svoje povinnosti,</w:t>
      </w:r>
    </w:p>
    <w:p w14:paraId="71D1A6B6" w14:textId="77777777" w:rsidR="00C87FBC" w:rsidRPr="00A120C2" w:rsidRDefault="00C87FBC" w:rsidP="00AA295B">
      <w:pPr>
        <w:numPr>
          <w:ilvl w:val="0"/>
          <w:numId w:val="19"/>
        </w:numPr>
        <w:spacing w:before="40" w:after="20"/>
        <w:ind w:left="1276" w:hanging="283"/>
        <w:jc w:val="both"/>
        <w:rPr>
          <w:rFonts w:cs="Calibri"/>
          <w:sz w:val="20"/>
          <w:szCs w:val="20"/>
        </w:rPr>
      </w:pPr>
      <w:r w:rsidRPr="00A120C2">
        <w:rPr>
          <w:rFonts w:cs="Calibri"/>
          <w:sz w:val="20"/>
          <w:szCs w:val="20"/>
        </w:rPr>
        <w:t>členovia správnej rady</w:t>
      </w:r>
      <w:r w:rsidR="009A6CA6" w:rsidRPr="00A120C2">
        <w:rPr>
          <w:rFonts w:cs="Calibri"/>
          <w:sz w:val="20"/>
          <w:szCs w:val="20"/>
        </w:rPr>
        <w:t xml:space="preserve"> (ak relevantné)</w:t>
      </w:r>
      <w:r w:rsidRPr="00A120C2">
        <w:rPr>
          <w:rFonts w:cs="Calibri"/>
          <w:sz w:val="20"/>
          <w:szCs w:val="20"/>
        </w:rPr>
        <w:t>,</w:t>
      </w:r>
    </w:p>
    <w:p w14:paraId="12F58197" w14:textId="1187DCF4" w:rsidR="00C87FBC" w:rsidRPr="00A120C2" w:rsidRDefault="00C87FBC" w:rsidP="00333422">
      <w:pPr>
        <w:numPr>
          <w:ilvl w:val="0"/>
          <w:numId w:val="19"/>
        </w:numPr>
        <w:spacing w:before="40" w:after="20"/>
        <w:ind w:left="1276" w:hanging="283"/>
        <w:jc w:val="both"/>
        <w:rPr>
          <w:rFonts w:cs="Calibri"/>
          <w:sz w:val="20"/>
          <w:szCs w:val="20"/>
        </w:rPr>
      </w:pPr>
      <w:r w:rsidRPr="00A120C2">
        <w:rPr>
          <w:rFonts w:cs="Calibri"/>
          <w:sz w:val="20"/>
          <w:szCs w:val="20"/>
        </w:rPr>
        <w:t xml:space="preserve">zamestnanci </w:t>
      </w:r>
      <w:r w:rsidR="001E6243" w:rsidRPr="00A120C2">
        <w:rPr>
          <w:rFonts w:cs="Calibri"/>
          <w:sz w:val="20"/>
          <w:szCs w:val="20"/>
        </w:rPr>
        <w:t xml:space="preserve"> podieľajúci sa na </w:t>
      </w:r>
      <w:r w:rsidRPr="00A120C2">
        <w:rPr>
          <w:rFonts w:cs="Calibri"/>
          <w:sz w:val="20"/>
          <w:szCs w:val="20"/>
        </w:rPr>
        <w:t>príprave/návrhu súťažných podkladov,</w:t>
      </w:r>
    </w:p>
    <w:p w14:paraId="6F793FDD" w14:textId="77777777" w:rsidR="00C87FBC" w:rsidRPr="00A120C2" w:rsidRDefault="00C87FBC" w:rsidP="00E41101">
      <w:pPr>
        <w:numPr>
          <w:ilvl w:val="0"/>
          <w:numId w:val="19"/>
        </w:numPr>
        <w:spacing w:before="40" w:after="20"/>
        <w:ind w:left="1276" w:hanging="283"/>
        <w:jc w:val="both"/>
        <w:rPr>
          <w:rFonts w:cs="Calibri"/>
          <w:sz w:val="20"/>
          <w:szCs w:val="20"/>
        </w:rPr>
      </w:pPr>
      <w:r w:rsidRPr="00A120C2">
        <w:rPr>
          <w:rFonts w:cs="Calibri"/>
          <w:sz w:val="20"/>
          <w:szCs w:val="20"/>
        </w:rPr>
        <w:t>členovia komisie pre vyhodnotenie ponúk (ak vyhlásenie vylučujúce konflikt záujmov nebolo súčasťou čestného vyhlásenia členov komisie/poroty v súlade s § 40 ZVO),</w:t>
      </w:r>
    </w:p>
    <w:p w14:paraId="19940277" w14:textId="77777777" w:rsidR="00C87FBC" w:rsidRPr="00A120C2" w:rsidRDefault="00C87FBC" w:rsidP="00E41101">
      <w:pPr>
        <w:numPr>
          <w:ilvl w:val="0"/>
          <w:numId w:val="19"/>
        </w:numPr>
        <w:spacing w:before="40" w:after="20"/>
        <w:ind w:left="1276" w:hanging="283"/>
        <w:jc w:val="both"/>
        <w:rPr>
          <w:rFonts w:cs="Calibri"/>
          <w:sz w:val="20"/>
          <w:szCs w:val="20"/>
        </w:rPr>
      </w:pPr>
      <w:r w:rsidRPr="00A120C2">
        <w:rPr>
          <w:rFonts w:cs="Calibri"/>
          <w:sz w:val="20"/>
          <w:szCs w:val="20"/>
        </w:rPr>
        <w:t>experti vykonávajúci akúkoľvek úlohu súvisiacu s prípravou súťažných podkladov a/alebo hodnotením ponúk</w:t>
      </w:r>
      <w:r w:rsidR="009A6CA6" w:rsidRPr="00A120C2">
        <w:rPr>
          <w:rFonts w:cs="Calibri"/>
          <w:sz w:val="20"/>
          <w:szCs w:val="20"/>
        </w:rPr>
        <w:t xml:space="preserve"> (ak relevantné)</w:t>
      </w:r>
      <w:r w:rsidRPr="00A120C2">
        <w:rPr>
          <w:rFonts w:cs="Calibri"/>
          <w:sz w:val="20"/>
          <w:szCs w:val="20"/>
        </w:rPr>
        <w:t>.</w:t>
      </w:r>
    </w:p>
    <w:p w14:paraId="5E2F4866" w14:textId="77777777" w:rsidR="00BE04B3" w:rsidRPr="00A120C2" w:rsidRDefault="004F5E8F" w:rsidP="00416EA4">
      <w:pPr>
        <w:numPr>
          <w:ilvl w:val="0"/>
          <w:numId w:val="54"/>
        </w:numPr>
        <w:spacing w:before="120" w:after="60"/>
        <w:ind w:left="284" w:hanging="284"/>
        <w:jc w:val="both"/>
        <w:rPr>
          <w:rFonts w:cs="Calibri"/>
          <w:sz w:val="20"/>
          <w:szCs w:val="20"/>
        </w:rPr>
      </w:pPr>
      <w:r w:rsidRPr="00A120C2">
        <w:rPr>
          <w:rFonts w:cs="Calibri"/>
          <w:color w:val="000000"/>
          <w:sz w:val="20"/>
          <w:szCs w:val="20"/>
        </w:rPr>
        <w:t>Ž</w:t>
      </w:r>
      <w:r w:rsidRPr="00A120C2">
        <w:rPr>
          <w:rFonts w:cs="Calibri"/>
          <w:sz w:val="20"/>
          <w:szCs w:val="20"/>
        </w:rPr>
        <w:t>iadateľ/</w:t>
      </w:r>
      <w:r w:rsidR="004E5D92" w:rsidRPr="00A120C2">
        <w:rPr>
          <w:rFonts w:cs="Calibri"/>
          <w:sz w:val="20"/>
          <w:szCs w:val="20"/>
        </w:rPr>
        <w:t xml:space="preserve">Prijímateľ </w:t>
      </w:r>
      <w:r w:rsidR="00330EF3" w:rsidRPr="00A120C2">
        <w:rPr>
          <w:rFonts w:cs="Calibri"/>
          <w:sz w:val="20"/>
          <w:szCs w:val="20"/>
        </w:rPr>
        <w:t>ďalej</w:t>
      </w:r>
      <w:r w:rsidR="004E5D92" w:rsidRPr="00A120C2">
        <w:rPr>
          <w:rFonts w:cs="Calibri"/>
          <w:sz w:val="20"/>
          <w:szCs w:val="20"/>
        </w:rPr>
        <w:t xml:space="preserve"> zabezpeč</w:t>
      </w:r>
      <w:r w:rsidR="00330EF3" w:rsidRPr="00A120C2">
        <w:rPr>
          <w:rFonts w:cs="Calibri"/>
          <w:sz w:val="20"/>
          <w:szCs w:val="20"/>
        </w:rPr>
        <w:t>í</w:t>
      </w:r>
      <w:r w:rsidR="004E5D92" w:rsidRPr="00A120C2">
        <w:rPr>
          <w:rFonts w:cs="Calibri"/>
          <w:sz w:val="20"/>
          <w:szCs w:val="20"/>
        </w:rPr>
        <w:t xml:space="preserve">, aby všetky osoby podpisujúce  vyhlásenie </w:t>
      </w:r>
      <w:r w:rsidR="00551CDF" w:rsidRPr="00A120C2">
        <w:rPr>
          <w:rFonts w:cs="Calibri"/>
          <w:sz w:val="20"/>
          <w:szCs w:val="20"/>
        </w:rPr>
        <w:t xml:space="preserve">(v zmysle predošlého odseku) </w:t>
      </w:r>
      <w:r w:rsidR="004E5D92" w:rsidRPr="00A120C2">
        <w:rPr>
          <w:rFonts w:cs="Calibri"/>
          <w:sz w:val="20"/>
          <w:szCs w:val="20"/>
        </w:rPr>
        <w:t xml:space="preserve">boli </w:t>
      </w:r>
      <w:r w:rsidR="00330EF3" w:rsidRPr="00A120C2">
        <w:rPr>
          <w:rFonts w:cs="Calibri"/>
          <w:sz w:val="20"/>
          <w:szCs w:val="20"/>
        </w:rPr>
        <w:t xml:space="preserve">v tejto súvislosti </w:t>
      </w:r>
      <w:r w:rsidR="004E5D92" w:rsidRPr="00A120C2">
        <w:rPr>
          <w:rFonts w:cs="Calibri"/>
          <w:sz w:val="20"/>
          <w:szCs w:val="20"/>
        </w:rPr>
        <w:t>informované o</w:t>
      </w:r>
      <w:r w:rsidR="00330EF3" w:rsidRPr="00A120C2">
        <w:rPr>
          <w:rFonts w:cs="Calibri"/>
          <w:sz w:val="20"/>
          <w:szCs w:val="20"/>
        </w:rPr>
        <w:t> možnostiach a potenciálnych situáciách konfliktu záujmov, o ich dôsledkoch, vhodnom správaní v takýchto prípadoch a možných sankciách.</w:t>
      </w:r>
      <w:r w:rsidR="00BE04B3" w:rsidRPr="00A120C2">
        <w:rPr>
          <w:rFonts w:cs="Calibri"/>
          <w:sz w:val="20"/>
          <w:szCs w:val="20"/>
        </w:rPr>
        <w:t xml:space="preserve"> </w:t>
      </w:r>
      <w:r w:rsidRPr="00A120C2">
        <w:rPr>
          <w:rFonts w:cs="Calibri"/>
          <w:color w:val="000000"/>
          <w:sz w:val="20"/>
          <w:szCs w:val="20"/>
        </w:rPr>
        <w:t>Ž</w:t>
      </w:r>
      <w:r w:rsidRPr="00A120C2">
        <w:rPr>
          <w:rFonts w:cs="Calibri"/>
          <w:sz w:val="20"/>
          <w:szCs w:val="20"/>
        </w:rPr>
        <w:t>iadateľ/</w:t>
      </w:r>
      <w:r w:rsidR="00BE04B3" w:rsidRPr="00A120C2">
        <w:rPr>
          <w:rFonts w:cs="Calibri"/>
          <w:sz w:val="20"/>
          <w:szCs w:val="20"/>
        </w:rPr>
        <w:t>Prijímateľ by mal týmto osobám objasniť, že vyhlásenie o neprítomnosti konfliktu záujmov je nástroj na predchádzanie konfliktom záujmov, ktorého cieľom je:</w:t>
      </w:r>
    </w:p>
    <w:p w14:paraId="56F96199"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zvýšiť informovanosť o riziku konfliktu záujmov medzi zamestnancami,</w:t>
      </w:r>
    </w:p>
    <w:p w14:paraId="3821FDAE"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poukázať na rizikové oblasti, ktoré je potrebné zohľadniť pri riadiacom dohľade,</w:t>
      </w:r>
    </w:p>
    <w:p w14:paraId="0B0DC08D" w14:textId="77777777" w:rsidR="00BE04B3"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ochraňovať zamestnancov pred obvinením z nezverejnenia konfliktu záujmov v neskoršej etape,</w:t>
      </w:r>
    </w:p>
    <w:p w14:paraId="29A08783" w14:textId="77777777" w:rsidR="004E5D92" w:rsidRPr="00A120C2" w:rsidRDefault="00BE04B3" w:rsidP="00416EA4">
      <w:pPr>
        <w:numPr>
          <w:ilvl w:val="1"/>
          <w:numId w:val="21"/>
        </w:numPr>
        <w:tabs>
          <w:tab w:val="clear" w:pos="1440"/>
          <w:tab w:val="num" w:pos="993"/>
        </w:tabs>
        <w:spacing w:after="0"/>
        <w:ind w:left="1276" w:hanging="284"/>
        <w:rPr>
          <w:rFonts w:cs="Calibri"/>
          <w:sz w:val="20"/>
          <w:szCs w:val="20"/>
        </w:rPr>
      </w:pPr>
      <w:r w:rsidRPr="00A120C2">
        <w:rPr>
          <w:rFonts w:cs="Calibri"/>
          <w:sz w:val="20"/>
          <w:szCs w:val="20"/>
        </w:rPr>
        <w:t>ochraňovať postup VO a spolufinancovaný projekt pred nezrovnalosťami, a tým chrániť finančné záujmy EÚ a SR.</w:t>
      </w:r>
      <w:r w:rsidR="004E5D92" w:rsidRPr="00A120C2">
        <w:rPr>
          <w:rFonts w:cs="Calibri"/>
          <w:sz w:val="20"/>
          <w:szCs w:val="20"/>
        </w:rPr>
        <w:t xml:space="preserve">    </w:t>
      </w:r>
    </w:p>
    <w:p w14:paraId="0E7B7F77" w14:textId="77777777" w:rsidR="00C87FBC" w:rsidRPr="00A120C2" w:rsidRDefault="00C87FBC" w:rsidP="00416EA4">
      <w:pPr>
        <w:pStyle w:val="Default"/>
        <w:numPr>
          <w:ilvl w:val="0"/>
          <w:numId w:val="54"/>
        </w:numPr>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RO je oprávnený považovať za konflikt záujmov, ktorý mal alebo </w:t>
      </w:r>
      <w:r w:rsidR="00775166" w:rsidRPr="00A120C2">
        <w:rPr>
          <w:rFonts w:ascii="Calibri" w:hAnsi="Calibri" w:cs="Calibri"/>
          <w:sz w:val="20"/>
          <w:szCs w:val="20"/>
        </w:rPr>
        <w:t xml:space="preserve">mohol </w:t>
      </w:r>
      <w:r w:rsidRPr="00A120C2">
        <w:rPr>
          <w:rFonts w:ascii="Calibri" w:hAnsi="Calibri" w:cs="Calibri"/>
          <w:sz w:val="20"/>
          <w:szCs w:val="20"/>
        </w:rPr>
        <w:t>mať vplyv na výsledok VO a ktorý súvisí s postavením zainteresovanej osoby, najmä skutočnost</w:t>
      </w:r>
      <w:r w:rsidR="003A63EE" w:rsidRPr="00A120C2">
        <w:rPr>
          <w:rFonts w:ascii="Calibri" w:hAnsi="Calibri" w:cs="Calibri"/>
          <w:sz w:val="20"/>
          <w:szCs w:val="20"/>
        </w:rPr>
        <w:t>i</w:t>
      </w:r>
      <w:r w:rsidR="00775166" w:rsidRPr="00A120C2">
        <w:rPr>
          <w:rFonts w:ascii="Calibri" w:hAnsi="Calibri" w:cs="Calibri"/>
          <w:sz w:val="20"/>
          <w:szCs w:val="20"/>
        </w:rPr>
        <w:t xml:space="preserve"> uvedené v nasledovnej tabuľke.</w:t>
      </w:r>
    </w:p>
    <w:p w14:paraId="32D5A7A9" w14:textId="77777777" w:rsidR="00775166" w:rsidRPr="00A120C2" w:rsidRDefault="000A22A0" w:rsidP="00416EA4">
      <w:pPr>
        <w:pStyle w:val="Popis"/>
        <w:rPr>
          <w:rFonts w:cs="Calibri"/>
          <w:color w:val="4F81BD"/>
        </w:rPr>
      </w:pPr>
      <w:bookmarkStart w:id="781" w:name="_Toc420187659"/>
      <w:r w:rsidRPr="00A120C2">
        <w:rPr>
          <w:color w:val="4F81BD"/>
        </w:rPr>
        <w:t xml:space="preserve">      </w:t>
      </w:r>
      <w:r w:rsidR="00775166" w:rsidRPr="00A120C2">
        <w:rPr>
          <w:color w:val="4F81BD"/>
        </w:rPr>
        <w:t xml:space="preserve">Tabuľka </w:t>
      </w:r>
      <w:r w:rsidR="00775166" w:rsidRPr="004443DA">
        <w:rPr>
          <w:color w:val="4F81BD"/>
        </w:rPr>
        <w:fldChar w:fldCharType="begin"/>
      </w:r>
      <w:r w:rsidR="00775166" w:rsidRPr="00A120C2">
        <w:rPr>
          <w:color w:val="4F81BD"/>
        </w:rPr>
        <w:instrText xml:space="preserve"> SEQ Tabuľka \* ARABIC </w:instrText>
      </w:r>
      <w:r w:rsidR="00775166" w:rsidRPr="00A120C2">
        <w:rPr>
          <w:color w:val="4F81BD"/>
          <w:rPrChange w:id="782" w:author="MDVRR SR" w:date="2016-11-24T18:23:00Z">
            <w:rPr>
              <w:color w:val="4F81BD"/>
            </w:rPr>
          </w:rPrChange>
        </w:rPr>
        <w:fldChar w:fldCharType="separate"/>
      </w:r>
      <w:r w:rsidR="00626AB8" w:rsidRPr="00A120C2">
        <w:rPr>
          <w:noProof/>
          <w:color w:val="4F81BD"/>
        </w:rPr>
        <w:t>2</w:t>
      </w:r>
      <w:r w:rsidR="00775166" w:rsidRPr="004443DA">
        <w:rPr>
          <w:color w:val="4F81BD"/>
        </w:rPr>
        <w:fldChar w:fldCharType="end"/>
      </w:r>
      <w:r w:rsidR="00775166" w:rsidRPr="00A120C2">
        <w:rPr>
          <w:color w:val="4F81BD"/>
        </w:rPr>
        <w:t xml:space="preserve"> Príklady konfliktu záujmov pri realizácii </w:t>
      </w:r>
      <w:bookmarkEnd w:id="781"/>
      <w:r w:rsidR="001566BA" w:rsidRPr="00A120C2">
        <w:rPr>
          <w:color w:val="4F81BD"/>
        </w:rPr>
        <w:t>verejného obstarávania</w:t>
      </w:r>
    </w:p>
    <w:tbl>
      <w:tblPr>
        <w:tblW w:w="8786"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13"/>
        <w:gridCol w:w="8373"/>
      </w:tblGrid>
      <w:tr w:rsidR="001566BA" w:rsidRPr="00A120C2" w14:paraId="618DA8E4" w14:textId="77777777" w:rsidTr="00416EA4">
        <w:trPr>
          <w:trHeight w:val="293"/>
        </w:trPr>
        <w:tc>
          <w:tcPr>
            <w:tcW w:w="8786" w:type="dxa"/>
            <w:gridSpan w:val="2"/>
            <w:shd w:val="clear" w:color="auto" w:fill="4F81BD"/>
          </w:tcPr>
          <w:p w14:paraId="498DD769" w14:textId="77777777" w:rsidR="001566BA" w:rsidRPr="00A120C2" w:rsidRDefault="001566BA" w:rsidP="00416EA4">
            <w:pPr>
              <w:spacing w:after="0"/>
              <w:rPr>
                <w:rFonts w:cs="Calibri"/>
                <w:b/>
                <w:bCs/>
                <w:color w:val="FFFFFF"/>
                <w:sz w:val="20"/>
                <w:szCs w:val="20"/>
              </w:rPr>
            </w:pPr>
            <w:r w:rsidRPr="00A120C2">
              <w:rPr>
                <w:rFonts w:cs="Calibri"/>
                <w:b/>
                <w:bCs/>
                <w:color w:val="FFFFFF"/>
                <w:sz w:val="20"/>
                <w:szCs w:val="20"/>
              </w:rPr>
              <w:t xml:space="preserve">Príklady konfliktu záujmov </w:t>
            </w:r>
          </w:p>
        </w:tc>
      </w:tr>
      <w:tr w:rsidR="002D4FC6" w:rsidRPr="00A120C2" w14:paraId="3BB8BAA0" w14:textId="77777777" w:rsidTr="00416EA4">
        <w:trPr>
          <w:trHeight w:val="293"/>
        </w:trPr>
        <w:tc>
          <w:tcPr>
            <w:tcW w:w="271" w:type="dxa"/>
            <w:shd w:val="clear" w:color="auto" w:fill="8DB3E2"/>
          </w:tcPr>
          <w:p w14:paraId="12951330"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w:t>
            </w:r>
          </w:p>
        </w:tc>
        <w:tc>
          <w:tcPr>
            <w:tcW w:w="8515" w:type="dxa"/>
            <w:shd w:val="clear" w:color="auto" w:fill="auto"/>
          </w:tcPr>
          <w:p w14:paraId="7C0DE28A" w14:textId="77777777" w:rsidR="00FA0CFF" w:rsidRPr="00A120C2" w:rsidRDefault="00FA0CFF" w:rsidP="00416EA4">
            <w:pPr>
              <w:spacing w:after="0"/>
              <w:jc w:val="both"/>
              <w:rPr>
                <w:rFonts w:cs="Calibri"/>
                <w:bCs/>
                <w:sz w:val="20"/>
                <w:szCs w:val="20"/>
              </w:rPr>
            </w:pPr>
            <w:r w:rsidRPr="00A120C2">
              <w:rPr>
                <w:rFonts w:cs="Calibri"/>
                <w:bCs/>
                <w:sz w:val="20"/>
                <w:szCs w:val="20"/>
              </w:rPr>
              <w:t>Určenie diskriminačných alebo neoprávnených podmienok účasti, súťažných podmienok alebo kritérií na vyhodnotenie ponúk zjavne zvýhodňujúcich uchádzača/záujemcu v konflikte záujmov (ktorý na ich základe získa predmetnú zákazku)</w:t>
            </w:r>
          </w:p>
        </w:tc>
      </w:tr>
      <w:tr w:rsidR="002D4FC6" w:rsidRPr="00A120C2" w14:paraId="28A1002D" w14:textId="77777777" w:rsidTr="00416EA4">
        <w:tc>
          <w:tcPr>
            <w:tcW w:w="271" w:type="dxa"/>
            <w:tcBorders>
              <w:top w:val="single" w:sz="8" w:space="0" w:color="4F81BD"/>
              <w:left w:val="single" w:sz="8" w:space="0" w:color="4F81BD"/>
              <w:bottom w:val="single" w:sz="8" w:space="0" w:color="4F81BD"/>
            </w:tcBorders>
            <w:shd w:val="clear" w:color="auto" w:fill="8DB3E2"/>
          </w:tcPr>
          <w:p w14:paraId="38DC5495"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2.</w:t>
            </w:r>
          </w:p>
        </w:tc>
        <w:tc>
          <w:tcPr>
            <w:tcW w:w="8515" w:type="dxa"/>
            <w:tcBorders>
              <w:top w:val="single" w:sz="8" w:space="0" w:color="4F81BD"/>
              <w:bottom w:val="single" w:sz="8" w:space="0" w:color="4F81BD"/>
              <w:right w:val="single" w:sz="8" w:space="0" w:color="4F81BD"/>
            </w:tcBorders>
            <w:shd w:val="clear" w:color="auto" w:fill="auto"/>
          </w:tcPr>
          <w:p w14:paraId="77A5A467" w14:textId="77777777" w:rsidR="00FA0CFF" w:rsidRPr="00A120C2" w:rsidRDefault="00FA0CFF" w:rsidP="00416EA4">
            <w:pPr>
              <w:spacing w:after="0"/>
              <w:jc w:val="both"/>
              <w:rPr>
                <w:rFonts w:cs="Calibri"/>
                <w:sz w:val="20"/>
                <w:szCs w:val="20"/>
              </w:rPr>
            </w:pPr>
            <w:r w:rsidRPr="00A120C2">
              <w:rPr>
                <w:rFonts w:cs="Calibri"/>
                <w:sz w:val="20"/>
                <w:szCs w:val="20"/>
              </w:rPr>
              <w:t xml:space="preserve">Špecifikácia predmetu zákazky je „šitá na mieru“ ponuke uchádzača </w:t>
            </w:r>
          </w:p>
        </w:tc>
      </w:tr>
      <w:tr w:rsidR="002D4FC6" w:rsidRPr="00A120C2" w14:paraId="32C38645" w14:textId="77777777" w:rsidTr="00416EA4">
        <w:tc>
          <w:tcPr>
            <w:tcW w:w="271" w:type="dxa"/>
            <w:shd w:val="clear" w:color="auto" w:fill="8DB3E2"/>
          </w:tcPr>
          <w:p w14:paraId="43908275"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3.</w:t>
            </w:r>
          </w:p>
        </w:tc>
        <w:tc>
          <w:tcPr>
            <w:tcW w:w="8515" w:type="dxa"/>
            <w:shd w:val="clear" w:color="auto" w:fill="auto"/>
          </w:tcPr>
          <w:p w14:paraId="19E9A09E" w14:textId="77777777" w:rsidR="00FA0CFF" w:rsidRPr="00A120C2" w:rsidRDefault="00FA0CFF" w:rsidP="00416EA4">
            <w:pPr>
              <w:spacing w:after="0"/>
              <w:jc w:val="both"/>
              <w:rPr>
                <w:rFonts w:cs="Calibri"/>
                <w:sz w:val="20"/>
                <w:szCs w:val="20"/>
              </w:rPr>
            </w:pPr>
            <w:r w:rsidRPr="00A120C2">
              <w:rPr>
                <w:rFonts w:cs="Calibri"/>
                <w:sz w:val="20"/>
                <w:szCs w:val="20"/>
              </w:rPr>
              <w:t>Úspešná ponuka uchádzača nespĺňa stanovené požiadavky</w:t>
            </w:r>
            <w:r w:rsidR="00775166" w:rsidRPr="00A120C2">
              <w:rPr>
                <w:rFonts w:cs="Calibri"/>
                <w:sz w:val="20"/>
                <w:szCs w:val="20"/>
              </w:rPr>
              <w:t>,</w:t>
            </w:r>
            <w:r w:rsidRPr="00A120C2">
              <w:rPr>
                <w:rFonts w:cs="Calibri"/>
                <w:sz w:val="20"/>
                <w:szCs w:val="20"/>
              </w:rPr>
              <w:t xml:space="preserve"> avšak komisia na vyhodnotenie ponúk (resp. člen komisie v konflikte záujmov) uvedenú skutočnosť nezohľadnila</w:t>
            </w:r>
          </w:p>
        </w:tc>
      </w:tr>
      <w:tr w:rsidR="002D4FC6" w:rsidRPr="00A120C2" w14:paraId="36C44E93" w14:textId="77777777" w:rsidTr="00416EA4">
        <w:tc>
          <w:tcPr>
            <w:tcW w:w="271" w:type="dxa"/>
            <w:tcBorders>
              <w:top w:val="single" w:sz="8" w:space="0" w:color="4F81BD"/>
              <w:left w:val="single" w:sz="8" w:space="0" w:color="4F81BD"/>
              <w:bottom w:val="single" w:sz="8" w:space="0" w:color="4F81BD"/>
            </w:tcBorders>
            <w:shd w:val="clear" w:color="auto" w:fill="8DB3E2"/>
          </w:tcPr>
          <w:p w14:paraId="1202D9BD"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4.</w:t>
            </w:r>
          </w:p>
        </w:tc>
        <w:tc>
          <w:tcPr>
            <w:tcW w:w="8515" w:type="dxa"/>
            <w:tcBorders>
              <w:top w:val="single" w:sz="8" w:space="0" w:color="4F81BD"/>
              <w:bottom w:val="single" w:sz="8" w:space="0" w:color="4F81BD"/>
              <w:right w:val="single" w:sz="8" w:space="0" w:color="4F81BD"/>
            </w:tcBorders>
            <w:shd w:val="clear" w:color="auto" w:fill="auto"/>
          </w:tcPr>
          <w:p w14:paraId="1267E4E1" w14:textId="77777777" w:rsidR="00FA0CFF" w:rsidRPr="00A120C2" w:rsidRDefault="00FA0CFF" w:rsidP="00416EA4">
            <w:pPr>
              <w:spacing w:after="0"/>
              <w:jc w:val="both"/>
              <w:rPr>
                <w:rFonts w:cs="Calibri"/>
                <w:sz w:val="20"/>
                <w:szCs w:val="20"/>
              </w:rPr>
            </w:pPr>
            <w:r w:rsidRPr="00A120C2">
              <w:rPr>
                <w:rFonts w:cs="Calibri"/>
                <w:sz w:val="20"/>
                <w:szCs w:val="20"/>
              </w:rPr>
              <w:t>Komisia na vyhodnotenie ponúk bezdôvodne alebo nezákonne vylúčila ponuku/y uchádzačov a tým zvýhodnila uchádzača v konflikte záujmov</w:t>
            </w:r>
          </w:p>
        </w:tc>
      </w:tr>
      <w:tr w:rsidR="002D4FC6" w:rsidRPr="00A120C2" w14:paraId="0BD6A93F" w14:textId="77777777" w:rsidTr="00416EA4">
        <w:tc>
          <w:tcPr>
            <w:tcW w:w="271" w:type="dxa"/>
            <w:shd w:val="clear" w:color="auto" w:fill="8DB3E2"/>
          </w:tcPr>
          <w:p w14:paraId="24073824"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lastRenderedPageBreak/>
              <w:t>5.</w:t>
            </w:r>
          </w:p>
        </w:tc>
        <w:tc>
          <w:tcPr>
            <w:tcW w:w="8515" w:type="dxa"/>
            <w:shd w:val="clear" w:color="auto" w:fill="auto"/>
          </w:tcPr>
          <w:p w14:paraId="440195A5" w14:textId="77777777" w:rsidR="00FA0CFF" w:rsidRPr="00A120C2" w:rsidRDefault="00FA0CFF" w:rsidP="00416EA4">
            <w:pPr>
              <w:spacing w:after="0"/>
              <w:jc w:val="both"/>
              <w:rPr>
                <w:rFonts w:cs="Calibri"/>
                <w:sz w:val="20"/>
                <w:szCs w:val="20"/>
              </w:rPr>
            </w:pPr>
            <w:r w:rsidRPr="00A120C2">
              <w:rPr>
                <w:rFonts w:cs="Calibri"/>
                <w:sz w:val="20"/>
                <w:szCs w:val="20"/>
              </w:rPr>
              <w:t>Člen komisie v konflikte záujmov svojím pričinením (napr. v rámci prideľovania bodov pri hodnotení ponuky) zaistí úspech ponuky uchádzača</w:t>
            </w:r>
            <w:r w:rsidR="00775166" w:rsidRPr="00A120C2">
              <w:rPr>
                <w:rFonts w:cs="Calibri"/>
                <w:sz w:val="20"/>
                <w:szCs w:val="20"/>
              </w:rPr>
              <w:t>,</w:t>
            </w:r>
            <w:r w:rsidRPr="00A120C2">
              <w:rPr>
                <w:rFonts w:cs="Calibri"/>
                <w:sz w:val="20"/>
                <w:szCs w:val="20"/>
              </w:rPr>
              <w:t xml:space="preserve"> s ktorým je v konflikte záujmov</w:t>
            </w:r>
          </w:p>
        </w:tc>
      </w:tr>
      <w:tr w:rsidR="002D4FC6" w:rsidRPr="00A120C2" w14:paraId="338AC448" w14:textId="77777777" w:rsidTr="00416EA4">
        <w:tc>
          <w:tcPr>
            <w:tcW w:w="271" w:type="dxa"/>
            <w:tcBorders>
              <w:top w:val="single" w:sz="8" w:space="0" w:color="4F81BD"/>
              <w:left w:val="single" w:sz="8" w:space="0" w:color="4F81BD"/>
              <w:bottom w:val="single" w:sz="8" w:space="0" w:color="4F81BD"/>
            </w:tcBorders>
            <w:shd w:val="clear" w:color="auto" w:fill="8DB3E2"/>
          </w:tcPr>
          <w:p w14:paraId="4527823F"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6.</w:t>
            </w:r>
          </w:p>
        </w:tc>
        <w:tc>
          <w:tcPr>
            <w:tcW w:w="8515" w:type="dxa"/>
            <w:tcBorders>
              <w:top w:val="single" w:sz="8" w:space="0" w:color="4F81BD"/>
              <w:bottom w:val="single" w:sz="8" w:space="0" w:color="4F81BD"/>
              <w:right w:val="single" w:sz="8" w:space="0" w:color="4F81BD"/>
            </w:tcBorders>
            <w:shd w:val="clear" w:color="auto" w:fill="auto"/>
          </w:tcPr>
          <w:p w14:paraId="17BC72BF"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zároveň členom štatutárneho orgánu obstarávateľa</w:t>
            </w:r>
          </w:p>
        </w:tc>
      </w:tr>
      <w:tr w:rsidR="002D4FC6" w:rsidRPr="00A120C2" w14:paraId="081997FF" w14:textId="77777777" w:rsidTr="00416EA4">
        <w:tc>
          <w:tcPr>
            <w:tcW w:w="271" w:type="dxa"/>
            <w:shd w:val="clear" w:color="auto" w:fill="8DB3E2"/>
          </w:tcPr>
          <w:p w14:paraId="6D98CF27"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7.</w:t>
            </w:r>
          </w:p>
        </w:tc>
        <w:tc>
          <w:tcPr>
            <w:tcW w:w="8515" w:type="dxa"/>
            <w:shd w:val="clear" w:color="auto" w:fill="auto"/>
          </w:tcPr>
          <w:p w14:paraId="1A4FF292"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rodinný príslušník alebo príbuzný</w:t>
            </w:r>
            <w:r w:rsidR="00870D0A" w:rsidRPr="00A120C2">
              <w:rPr>
                <w:rStyle w:val="Odkaznapoznmkupodiarou"/>
                <w:sz w:val="20"/>
                <w:szCs w:val="20"/>
              </w:rPr>
              <w:footnoteReference w:id="27"/>
            </w:r>
            <w:r w:rsidRPr="00A120C2">
              <w:rPr>
                <w:rFonts w:cs="Calibri"/>
                <w:sz w:val="20"/>
                <w:szCs w:val="20"/>
              </w:rPr>
              <w:t xml:space="preserve"> člena  štatutárneho orgánu obstarávateľa</w:t>
            </w:r>
          </w:p>
        </w:tc>
      </w:tr>
      <w:tr w:rsidR="002D4FC6" w:rsidRPr="00A120C2" w14:paraId="41AA591E" w14:textId="77777777" w:rsidTr="00416EA4">
        <w:tc>
          <w:tcPr>
            <w:tcW w:w="271" w:type="dxa"/>
            <w:tcBorders>
              <w:top w:val="single" w:sz="8" w:space="0" w:color="4F81BD"/>
              <w:left w:val="single" w:sz="8" w:space="0" w:color="4F81BD"/>
              <w:bottom w:val="single" w:sz="8" w:space="0" w:color="4F81BD"/>
            </w:tcBorders>
            <w:shd w:val="clear" w:color="auto" w:fill="8DB3E2"/>
          </w:tcPr>
          <w:p w14:paraId="58E8B3A7"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8.</w:t>
            </w:r>
          </w:p>
        </w:tc>
        <w:tc>
          <w:tcPr>
            <w:tcW w:w="8515" w:type="dxa"/>
            <w:tcBorders>
              <w:top w:val="single" w:sz="8" w:space="0" w:color="4F81BD"/>
              <w:bottom w:val="single" w:sz="8" w:space="0" w:color="4F81BD"/>
              <w:right w:val="single" w:sz="8" w:space="0" w:color="4F81BD"/>
            </w:tcBorders>
            <w:shd w:val="clear" w:color="auto" w:fill="auto"/>
          </w:tcPr>
          <w:p w14:paraId="7240F956" w14:textId="77777777" w:rsidR="00FA0CFF" w:rsidRPr="00A120C2" w:rsidRDefault="00FA0CFF" w:rsidP="003A7BFF">
            <w:pPr>
              <w:spacing w:after="0"/>
              <w:jc w:val="both"/>
              <w:rPr>
                <w:rFonts w:cs="Calibri"/>
                <w:sz w:val="20"/>
                <w:szCs w:val="20"/>
              </w:rPr>
            </w:pPr>
            <w:r w:rsidRPr="00A120C2">
              <w:rPr>
                <w:rFonts w:cs="Calibri"/>
                <w:sz w:val="20"/>
                <w:szCs w:val="20"/>
              </w:rPr>
              <w:t>Člen štatutárneho orgánu úspešného uchádzača je obchodný partner člena štatutárneho orgánu obstarávateľa (napr. konatelia/členovia štatutárneho orgánu majú majetkové prepojenie v tretej firme, spolumajitelia tretej firmy - súčasní alebo bývalí)</w:t>
            </w:r>
          </w:p>
        </w:tc>
      </w:tr>
      <w:tr w:rsidR="002D4FC6" w:rsidRPr="00A120C2" w14:paraId="0F3ED7A8" w14:textId="77777777" w:rsidTr="00416EA4">
        <w:tc>
          <w:tcPr>
            <w:tcW w:w="271" w:type="dxa"/>
            <w:shd w:val="clear" w:color="auto" w:fill="8DB3E2"/>
          </w:tcPr>
          <w:p w14:paraId="3F29BDEC"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9.</w:t>
            </w:r>
          </w:p>
        </w:tc>
        <w:tc>
          <w:tcPr>
            <w:tcW w:w="8515" w:type="dxa"/>
            <w:shd w:val="clear" w:color="auto" w:fill="auto"/>
          </w:tcPr>
          <w:p w14:paraId="3F67E166"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zároveň zamestnancom obstarávateľa alebo pre neho pracuje na základe živnostenského oprávnenia</w:t>
            </w:r>
          </w:p>
        </w:tc>
      </w:tr>
      <w:tr w:rsidR="002D4FC6" w:rsidRPr="00A120C2" w14:paraId="1C470CD9" w14:textId="77777777" w:rsidTr="00416EA4">
        <w:tc>
          <w:tcPr>
            <w:tcW w:w="271" w:type="dxa"/>
            <w:tcBorders>
              <w:top w:val="single" w:sz="8" w:space="0" w:color="4F81BD"/>
              <w:left w:val="single" w:sz="8" w:space="0" w:color="4F81BD"/>
              <w:bottom w:val="single" w:sz="8" w:space="0" w:color="4F81BD"/>
            </w:tcBorders>
            <w:shd w:val="clear" w:color="auto" w:fill="8DB3E2"/>
          </w:tcPr>
          <w:p w14:paraId="78E3F416"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10.</w:t>
            </w:r>
          </w:p>
        </w:tc>
        <w:tc>
          <w:tcPr>
            <w:tcW w:w="8515" w:type="dxa"/>
            <w:tcBorders>
              <w:top w:val="single" w:sz="8" w:space="0" w:color="4F81BD"/>
              <w:bottom w:val="single" w:sz="8" w:space="0" w:color="4F81BD"/>
              <w:right w:val="single" w:sz="8" w:space="0" w:color="4F81BD"/>
            </w:tcBorders>
            <w:shd w:val="clear" w:color="auto" w:fill="auto"/>
          </w:tcPr>
          <w:p w14:paraId="5C17E8B3" w14:textId="77777777" w:rsidR="00FA0CFF" w:rsidRPr="00A120C2" w:rsidRDefault="00FA0CFF" w:rsidP="00416EA4">
            <w:pPr>
              <w:spacing w:after="0"/>
              <w:jc w:val="both"/>
              <w:rPr>
                <w:rFonts w:cs="Calibri"/>
                <w:sz w:val="20"/>
                <w:szCs w:val="20"/>
              </w:rPr>
            </w:pPr>
            <w:r w:rsidRPr="00A120C2">
              <w:rPr>
                <w:rFonts w:cs="Calibri"/>
                <w:sz w:val="20"/>
                <w:szCs w:val="20"/>
              </w:rPr>
              <w:t xml:space="preserve">Člen štatutárneho orgánu úspešného uchádzača je zároveň členom osoby podľa § 7 </w:t>
            </w:r>
            <w:r w:rsidR="00DA4DCB" w:rsidRPr="00A120C2">
              <w:rPr>
                <w:rFonts w:cs="Calibri"/>
                <w:sz w:val="20"/>
                <w:szCs w:val="20"/>
              </w:rPr>
              <w:t>ZVO</w:t>
            </w:r>
            <w:r w:rsidRPr="00A120C2">
              <w:rPr>
                <w:rFonts w:cs="Calibri"/>
                <w:sz w:val="20"/>
                <w:szCs w:val="20"/>
              </w:rPr>
              <w:t xml:space="preserve"> (napr. občianskeho združenia)</w:t>
            </w:r>
          </w:p>
        </w:tc>
      </w:tr>
      <w:tr w:rsidR="002D4FC6" w:rsidRPr="00A120C2" w14:paraId="2D3BB4E6" w14:textId="77777777" w:rsidTr="00416EA4">
        <w:tc>
          <w:tcPr>
            <w:tcW w:w="271" w:type="dxa"/>
            <w:shd w:val="clear" w:color="auto" w:fill="8DB3E2"/>
          </w:tcPr>
          <w:p w14:paraId="6CC490EF"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11.</w:t>
            </w:r>
          </w:p>
        </w:tc>
        <w:tc>
          <w:tcPr>
            <w:tcW w:w="8515" w:type="dxa"/>
            <w:shd w:val="clear" w:color="auto" w:fill="auto"/>
          </w:tcPr>
          <w:p w14:paraId="4BF91231" w14:textId="77777777" w:rsidR="00FA0CFF" w:rsidRPr="00A120C2" w:rsidRDefault="00FA0CFF" w:rsidP="00416EA4">
            <w:pPr>
              <w:spacing w:after="0"/>
              <w:jc w:val="both"/>
              <w:rPr>
                <w:rFonts w:cs="Calibri"/>
                <w:sz w:val="20"/>
                <w:szCs w:val="20"/>
              </w:rPr>
            </w:pPr>
            <w:r w:rsidRPr="00A120C2">
              <w:rPr>
                <w:rFonts w:cs="Calibri"/>
                <w:sz w:val="20"/>
                <w:szCs w:val="20"/>
              </w:rPr>
              <w:t>Člen štatutárneho orgánu úspešného uchádzača je blízk</w:t>
            </w:r>
            <w:r w:rsidR="00870D0A" w:rsidRPr="00A120C2">
              <w:rPr>
                <w:rFonts w:cs="Calibri"/>
                <w:sz w:val="20"/>
                <w:szCs w:val="20"/>
              </w:rPr>
              <w:t>ou osobou</w:t>
            </w:r>
            <w:r w:rsidR="00870D0A" w:rsidRPr="00A120C2">
              <w:rPr>
                <w:rStyle w:val="Odkaznapoznmkupodiarou"/>
                <w:sz w:val="20"/>
                <w:szCs w:val="20"/>
              </w:rPr>
              <w:footnoteReference w:id="28"/>
            </w:r>
            <w:r w:rsidRPr="00A120C2">
              <w:rPr>
                <w:rFonts w:cs="Calibri"/>
                <w:sz w:val="20"/>
                <w:szCs w:val="20"/>
              </w:rPr>
              <w:t xml:space="preserve"> alebo známy člena štatutárneho orgánu obstarávateľa</w:t>
            </w:r>
          </w:p>
        </w:tc>
      </w:tr>
      <w:tr w:rsidR="002D4FC6" w:rsidRPr="00A120C2" w14:paraId="1247D38F" w14:textId="77777777" w:rsidTr="00416EA4">
        <w:tc>
          <w:tcPr>
            <w:tcW w:w="271" w:type="dxa"/>
            <w:tcBorders>
              <w:top w:val="single" w:sz="8" w:space="0" w:color="4F81BD"/>
              <w:left w:val="single" w:sz="8" w:space="0" w:color="4F81BD"/>
              <w:bottom w:val="single" w:sz="8" w:space="0" w:color="4F81BD"/>
            </w:tcBorders>
            <w:shd w:val="clear" w:color="auto" w:fill="8DB3E2"/>
          </w:tcPr>
          <w:p w14:paraId="66979FE3"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12.</w:t>
            </w:r>
          </w:p>
        </w:tc>
        <w:tc>
          <w:tcPr>
            <w:tcW w:w="8515" w:type="dxa"/>
            <w:tcBorders>
              <w:top w:val="single" w:sz="8" w:space="0" w:color="4F81BD"/>
              <w:bottom w:val="single" w:sz="8" w:space="0" w:color="4F81BD"/>
              <w:right w:val="single" w:sz="8" w:space="0" w:color="4F81BD"/>
            </w:tcBorders>
            <w:shd w:val="clear" w:color="auto" w:fill="auto"/>
          </w:tcPr>
          <w:p w14:paraId="61DDBA7A" w14:textId="77777777" w:rsidR="00FA0CFF" w:rsidRPr="00A120C2" w:rsidRDefault="00FA0CFF" w:rsidP="00416EA4">
            <w:pPr>
              <w:spacing w:after="0"/>
              <w:jc w:val="both"/>
              <w:rPr>
                <w:rFonts w:cs="Calibri"/>
                <w:sz w:val="20"/>
                <w:szCs w:val="20"/>
              </w:rPr>
            </w:pPr>
            <w:r w:rsidRPr="00A120C2">
              <w:rPr>
                <w:rFonts w:cs="Calibri"/>
                <w:sz w:val="20"/>
                <w:szCs w:val="20"/>
              </w:rPr>
              <w:t>Spolupráca člena štatutárneho orgánu/zamestnanca úspešného uchádzača s predstaviteľmi obstarávateľa na iných projektoch</w:t>
            </w:r>
          </w:p>
        </w:tc>
      </w:tr>
      <w:tr w:rsidR="002D4FC6" w:rsidRPr="00A120C2" w14:paraId="06060D5D" w14:textId="77777777" w:rsidTr="00416EA4">
        <w:tc>
          <w:tcPr>
            <w:tcW w:w="271" w:type="dxa"/>
            <w:shd w:val="clear" w:color="auto" w:fill="8DB3E2"/>
          </w:tcPr>
          <w:p w14:paraId="688BC460" w14:textId="77777777" w:rsidR="00FA0CFF" w:rsidRPr="00A120C2" w:rsidRDefault="00FA0CFF" w:rsidP="00193D67">
            <w:pPr>
              <w:spacing w:after="0"/>
              <w:ind w:left="-57"/>
              <w:jc w:val="center"/>
              <w:rPr>
                <w:rFonts w:cs="Calibri"/>
                <w:bCs/>
                <w:color w:val="FFFFFF"/>
                <w:sz w:val="20"/>
                <w:szCs w:val="20"/>
              </w:rPr>
            </w:pPr>
            <w:r w:rsidRPr="00A120C2">
              <w:rPr>
                <w:rFonts w:cs="Calibri"/>
                <w:bCs/>
                <w:color w:val="FFFFFF"/>
                <w:sz w:val="20"/>
                <w:szCs w:val="20"/>
              </w:rPr>
              <w:t>13.</w:t>
            </w:r>
          </w:p>
        </w:tc>
        <w:tc>
          <w:tcPr>
            <w:tcW w:w="8515" w:type="dxa"/>
            <w:shd w:val="clear" w:color="auto" w:fill="auto"/>
          </w:tcPr>
          <w:p w14:paraId="54F99641" w14:textId="77777777" w:rsidR="00FA0CFF" w:rsidRPr="00A120C2" w:rsidRDefault="00FA0CFF" w:rsidP="00416EA4">
            <w:pPr>
              <w:spacing w:after="0"/>
              <w:jc w:val="both"/>
              <w:rPr>
                <w:rFonts w:cs="Calibri"/>
                <w:sz w:val="20"/>
                <w:szCs w:val="20"/>
              </w:rPr>
            </w:pPr>
            <w:r w:rsidRPr="00A120C2">
              <w:rPr>
                <w:rFonts w:cs="Calibri"/>
                <w:sz w:val="20"/>
                <w:szCs w:val="20"/>
              </w:rPr>
              <w:t xml:space="preserve">Spolupráca člena štatutárneho orgánu/zamestnanca obstarávateľa s budúcim úspešným uchádzačom v etape prípravy </w:t>
            </w:r>
            <w:r w:rsidR="00145F5E" w:rsidRPr="00A120C2">
              <w:rPr>
                <w:rFonts w:cs="Calibri"/>
                <w:sz w:val="20"/>
                <w:szCs w:val="20"/>
              </w:rPr>
              <w:t>VO</w:t>
            </w:r>
          </w:p>
        </w:tc>
      </w:tr>
      <w:tr w:rsidR="002D4FC6" w:rsidRPr="00A120C2" w14:paraId="6F7870F7" w14:textId="77777777" w:rsidTr="00416EA4">
        <w:tc>
          <w:tcPr>
            <w:tcW w:w="271" w:type="dxa"/>
            <w:tcBorders>
              <w:top w:val="single" w:sz="8" w:space="0" w:color="4F81BD"/>
              <w:left w:val="single" w:sz="8" w:space="0" w:color="4F81BD"/>
              <w:bottom w:val="single" w:sz="8" w:space="0" w:color="4F81BD"/>
            </w:tcBorders>
            <w:shd w:val="clear" w:color="auto" w:fill="8DB3E2"/>
          </w:tcPr>
          <w:p w14:paraId="313B62C8" w14:textId="77777777" w:rsidR="00FA0CFF" w:rsidRPr="00A120C2" w:rsidRDefault="00FA0CFF" w:rsidP="00193D67">
            <w:pPr>
              <w:keepNext/>
              <w:keepLines/>
              <w:spacing w:after="0"/>
              <w:ind w:left="-57"/>
              <w:jc w:val="center"/>
              <w:rPr>
                <w:rFonts w:cs="Calibri"/>
                <w:bCs/>
                <w:color w:val="FFFFFF"/>
                <w:sz w:val="20"/>
                <w:szCs w:val="20"/>
              </w:rPr>
            </w:pPr>
            <w:r w:rsidRPr="00A120C2">
              <w:rPr>
                <w:rFonts w:cs="Calibri"/>
                <w:bCs/>
                <w:color w:val="FFFFFF"/>
                <w:sz w:val="20"/>
                <w:szCs w:val="20"/>
              </w:rPr>
              <w:t>14.</w:t>
            </w:r>
          </w:p>
        </w:tc>
        <w:tc>
          <w:tcPr>
            <w:tcW w:w="8515" w:type="dxa"/>
            <w:tcBorders>
              <w:top w:val="single" w:sz="8" w:space="0" w:color="4F81BD"/>
              <w:bottom w:val="single" w:sz="8" w:space="0" w:color="4F81BD"/>
              <w:right w:val="single" w:sz="8" w:space="0" w:color="4F81BD"/>
            </w:tcBorders>
            <w:shd w:val="clear" w:color="auto" w:fill="auto"/>
          </w:tcPr>
          <w:p w14:paraId="4E495CC3" w14:textId="77777777" w:rsidR="00FA0CFF" w:rsidRPr="00A120C2" w:rsidRDefault="00FA0CFF" w:rsidP="00416EA4">
            <w:pPr>
              <w:keepNext/>
              <w:keepLines/>
              <w:spacing w:after="0"/>
              <w:jc w:val="both"/>
              <w:rPr>
                <w:rFonts w:cs="Calibri"/>
                <w:sz w:val="20"/>
                <w:szCs w:val="20"/>
              </w:rPr>
            </w:pPr>
            <w:r w:rsidRPr="00A120C2">
              <w:rPr>
                <w:rFonts w:cs="Calibri"/>
                <w:sz w:val="20"/>
                <w:szCs w:val="20"/>
              </w:rPr>
              <w:t>Akákoľvek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w:t>
            </w:r>
            <w:r w:rsidR="00232CBA" w:rsidRPr="00A120C2">
              <w:rPr>
                <w:rFonts w:cs="Calibri"/>
                <w:sz w:val="20"/>
                <w:szCs w:val="20"/>
              </w:rPr>
              <w:t> </w:t>
            </w:r>
            <w:r w:rsidRPr="00A120C2">
              <w:rPr>
                <w:rFonts w:cs="Calibri"/>
                <w:sz w:val="20"/>
                <w:szCs w:val="20"/>
              </w:rPr>
              <w:t>obstarávateľa</w:t>
            </w:r>
            <w:r w:rsidR="00232CBA" w:rsidRPr="00A120C2">
              <w:rPr>
                <w:rFonts w:cs="Calibri"/>
                <w:sz w:val="20"/>
                <w:szCs w:val="20"/>
              </w:rPr>
              <w:t xml:space="preserve"> a pod.</w:t>
            </w:r>
          </w:p>
        </w:tc>
      </w:tr>
    </w:tbl>
    <w:p w14:paraId="7A92A28C" w14:textId="77777777" w:rsidR="000B2BCB" w:rsidRPr="00A120C2" w:rsidRDefault="000B2BCB" w:rsidP="00193D67">
      <w:pPr>
        <w:pStyle w:val="Default"/>
        <w:spacing w:line="276" w:lineRule="auto"/>
        <w:rPr>
          <w:rFonts w:ascii="Calibri" w:hAnsi="Calibri" w:cs="Calibri"/>
          <w:b/>
          <w:bCs/>
          <w:sz w:val="23"/>
          <w:szCs w:val="23"/>
        </w:rPr>
      </w:pPr>
    </w:p>
    <w:p w14:paraId="6672C793" w14:textId="77777777" w:rsidR="00E825AF" w:rsidRPr="00A120C2" w:rsidRDefault="00E33E39" w:rsidP="00193D67">
      <w:pPr>
        <w:pStyle w:val="Nadpis1"/>
        <w:spacing w:line="276" w:lineRule="auto"/>
      </w:pPr>
      <w:r w:rsidRPr="00A120C2">
        <w:rPr>
          <w:rFonts w:ascii="Calibri" w:hAnsi="Calibri" w:cs="Calibri"/>
          <w:sz w:val="23"/>
          <w:szCs w:val="23"/>
        </w:rPr>
        <w:br w:type="page"/>
      </w:r>
      <w:bookmarkStart w:id="783" w:name="_Toc417161537"/>
      <w:bookmarkStart w:id="784" w:name="_Toc467759010"/>
      <w:r w:rsidR="00AF3F75" w:rsidRPr="00A120C2">
        <w:lastRenderedPageBreak/>
        <w:t>Verejné o</w:t>
      </w:r>
      <w:r w:rsidR="00E825AF" w:rsidRPr="00A120C2">
        <w:t>bstarávani</w:t>
      </w:r>
      <w:r w:rsidR="00AF3F75" w:rsidRPr="00A120C2">
        <w:t>e</w:t>
      </w:r>
      <w:r w:rsidR="00E825AF" w:rsidRPr="00A120C2">
        <w:t xml:space="preserve"> </w:t>
      </w:r>
      <w:r w:rsidR="00AF3F75" w:rsidRPr="00A120C2">
        <w:t>nadlimitných zákaziek, podlimitných zákaziek a súťaže návrhov v zmysle ZVO</w:t>
      </w:r>
      <w:bookmarkEnd w:id="783"/>
      <w:bookmarkEnd w:id="784"/>
      <w:r w:rsidR="00E825AF" w:rsidRPr="00A120C2">
        <w:t xml:space="preserve"> </w:t>
      </w:r>
    </w:p>
    <w:p w14:paraId="5C5F2FD6" w14:textId="77777777" w:rsidR="00AF3F75" w:rsidRPr="00A120C2" w:rsidRDefault="004F5E8F" w:rsidP="00193D67">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AF3F75" w:rsidRPr="00A120C2">
        <w:rPr>
          <w:rFonts w:ascii="Calibri" w:hAnsi="Calibri" w:cs="Calibri"/>
          <w:sz w:val="20"/>
          <w:szCs w:val="20"/>
        </w:rPr>
        <w:t xml:space="preserve">Prijímateľ </w:t>
      </w:r>
      <w:r w:rsidR="00E228F6" w:rsidRPr="00A120C2">
        <w:rPr>
          <w:rFonts w:ascii="Calibri" w:hAnsi="Calibri" w:cs="Calibri"/>
          <w:sz w:val="20"/>
          <w:szCs w:val="20"/>
        </w:rPr>
        <w:t xml:space="preserve">je pri zadávaní nadlimitných alebo podlimitných zákaziek na dodanie tovarov, uskutočnenie stavebných prác a poskytnutie služieb alebo </w:t>
      </w:r>
      <w:r w:rsidR="00AF3F75" w:rsidRPr="00A120C2">
        <w:rPr>
          <w:rFonts w:ascii="Calibri" w:hAnsi="Calibri" w:cs="Calibri"/>
          <w:sz w:val="20"/>
          <w:szCs w:val="20"/>
        </w:rPr>
        <w:t xml:space="preserve">pri </w:t>
      </w:r>
      <w:r w:rsidR="00E228F6" w:rsidRPr="00A120C2">
        <w:rPr>
          <w:rFonts w:ascii="Calibri" w:hAnsi="Calibri" w:cs="Calibri"/>
          <w:sz w:val="20"/>
          <w:szCs w:val="20"/>
        </w:rPr>
        <w:t xml:space="preserve">realizovaní súťaže návrhov povinný postupovať </w:t>
      </w:r>
      <w:r w:rsidR="00AF3F75" w:rsidRPr="00A120C2">
        <w:rPr>
          <w:rFonts w:ascii="Calibri" w:hAnsi="Calibri" w:cs="Calibri"/>
          <w:sz w:val="20"/>
          <w:szCs w:val="20"/>
        </w:rPr>
        <w:t xml:space="preserve">v zmysle </w:t>
      </w:r>
      <w:r w:rsidR="00F63107" w:rsidRPr="00A120C2">
        <w:rPr>
          <w:rFonts w:ascii="Calibri" w:hAnsi="Calibri" w:cs="Calibri"/>
          <w:sz w:val="20"/>
          <w:szCs w:val="20"/>
        </w:rPr>
        <w:t>Z</w:t>
      </w:r>
      <w:r w:rsidR="00554FF6" w:rsidRPr="00A120C2">
        <w:rPr>
          <w:rFonts w:ascii="Calibri" w:hAnsi="Calibri" w:cs="Calibri"/>
          <w:sz w:val="20"/>
          <w:szCs w:val="20"/>
        </w:rPr>
        <w:t>VO</w:t>
      </w:r>
      <w:r w:rsidR="00AD65F9" w:rsidRPr="00A120C2">
        <w:rPr>
          <w:rFonts w:ascii="Calibri" w:hAnsi="Calibri" w:cs="Calibri"/>
          <w:sz w:val="20"/>
          <w:szCs w:val="20"/>
        </w:rPr>
        <w:t xml:space="preserve"> a</w:t>
      </w:r>
      <w:r w:rsidR="00554FF6" w:rsidRPr="00A120C2">
        <w:rPr>
          <w:rFonts w:ascii="Calibri" w:hAnsi="Calibri" w:cs="Calibri"/>
          <w:sz w:val="20"/>
          <w:szCs w:val="20"/>
        </w:rPr>
        <w:t xml:space="preserve"> súčasne postupuje podľa spoločných ustanovení pri</w:t>
      </w:r>
      <w:r w:rsidR="00232C89" w:rsidRPr="00A120C2">
        <w:rPr>
          <w:rFonts w:ascii="Calibri" w:hAnsi="Calibri" w:cs="Calibri"/>
          <w:sz w:val="20"/>
          <w:szCs w:val="20"/>
        </w:rPr>
        <w:t xml:space="preserve"> postupoch</w:t>
      </w:r>
      <w:r w:rsidR="00554FF6" w:rsidRPr="00A120C2">
        <w:rPr>
          <w:rFonts w:ascii="Calibri" w:hAnsi="Calibri" w:cs="Calibri"/>
          <w:sz w:val="20"/>
          <w:szCs w:val="20"/>
        </w:rPr>
        <w:t xml:space="preserve"> zadávaní zákazky uvedených v</w:t>
      </w:r>
      <w:r w:rsidR="00232C89" w:rsidRPr="00A120C2">
        <w:rPr>
          <w:rFonts w:ascii="Calibri" w:hAnsi="Calibri" w:cs="Calibri"/>
          <w:sz w:val="20"/>
          <w:szCs w:val="20"/>
        </w:rPr>
        <w:t xml:space="preserve">  </w:t>
      </w:r>
      <w:r w:rsidR="00554FF6" w:rsidRPr="00A120C2">
        <w:rPr>
          <w:rFonts w:ascii="Calibri" w:hAnsi="Calibri" w:cs="Calibri"/>
          <w:sz w:val="20"/>
          <w:szCs w:val="20"/>
        </w:rPr>
        <w:t>kapitole 2</w:t>
      </w:r>
      <w:r w:rsidR="00232C89" w:rsidRPr="00A120C2">
        <w:rPr>
          <w:rFonts w:ascii="Calibri" w:hAnsi="Calibri" w:cs="Calibri"/>
          <w:sz w:val="20"/>
          <w:szCs w:val="20"/>
        </w:rPr>
        <w:t xml:space="preserve"> </w:t>
      </w:r>
      <w:r w:rsidR="00793F97" w:rsidRPr="00A120C2">
        <w:rPr>
          <w:rFonts w:ascii="Calibri" w:hAnsi="Calibri" w:cs="Calibri"/>
          <w:sz w:val="20"/>
          <w:szCs w:val="20"/>
        </w:rPr>
        <w:t xml:space="preserve">tejto </w:t>
      </w:r>
      <w:r w:rsidR="00232C89" w:rsidRPr="00A120C2">
        <w:rPr>
          <w:rFonts w:ascii="Calibri" w:hAnsi="Calibri" w:cs="Calibri"/>
          <w:sz w:val="20"/>
          <w:szCs w:val="20"/>
        </w:rPr>
        <w:t>príručky</w:t>
      </w:r>
      <w:r w:rsidR="00554FF6" w:rsidRPr="00A120C2">
        <w:rPr>
          <w:rFonts w:ascii="Calibri" w:hAnsi="Calibri" w:cs="Calibri"/>
          <w:sz w:val="20"/>
          <w:szCs w:val="20"/>
        </w:rPr>
        <w:t> </w:t>
      </w:r>
      <w:r w:rsidR="00AF3F75" w:rsidRPr="00A120C2">
        <w:rPr>
          <w:rFonts w:ascii="Calibri" w:hAnsi="Calibri" w:cs="Calibri"/>
          <w:sz w:val="20"/>
          <w:szCs w:val="20"/>
        </w:rPr>
        <w:t xml:space="preserve"> a dodržuje postupy uvedené v tejto kapitole</w:t>
      </w:r>
      <w:r w:rsidR="00793F97" w:rsidRPr="00A120C2">
        <w:rPr>
          <w:rFonts w:ascii="Calibri" w:hAnsi="Calibri" w:cs="Calibri"/>
          <w:sz w:val="20"/>
          <w:szCs w:val="20"/>
        </w:rPr>
        <w:t xml:space="preserve"> nižšie</w:t>
      </w:r>
      <w:r w:rsidR="00E228F6" w:rsidRPr="00A120C2">
        <w:rPr>
          <w:rFonts w:ascii="Calibri" w:hAnsi="Calibri" w:cs="Calibri"/>
          <w:sz w:val="20"/>
          <w:szCs w:val="20"/>
        </w:rPr>
        <w:t>.</w:t>
      </w:r>
      <w:r w:rsidR="00AF3F75" w:rsidRPr="00A120C2">
        <w:rPr>
          <w:rFonts w:ascii="Calibri" w:hAnsi="Calibri" w:cs="Calibri"/>
          <w:sz w:val="20"/>
          <w:szCs w:val="20"/>
        </w:rPr>
        <w:t xml:space="preserve"> </w:t>
      </w:r>
    </w:p>
    <w:p w14:paraId="4ABB11FD" w14:textId="24344805" w:rsidR="00232C89" w:rsidRPr="00A120C2" w:rsidRDefault="000549A0" w:rsidP="00193D67">
      <w:pPr>
        <w:pStyle w:val="Default"/>
        <w:numPr>
          <w:ilvl w:val="0"/>
          <w:numId w:val="58"/>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Pre účely kontroly </w:t>
      </w:r>
      <w:r w:rsidR="004F5E8F" w:rsidRPr="00A120C2">
        <w:rPr>
          <w:rFonts w:ascii="Calibri" w:hAnsi="Calibri" w:cs="Calibri"/>
          <w:sz w:val="20"/>
          <w:szCs w:val="20"/>
        </w:rPr>
        <w:t>žiadateľ/</w:t>
      </w:r>
      <w:r w:rsidR="00232C89" w:rsidRPr="00A120C2">
        <w:rPr>
          <w:rFonts w:ascii="Calibri" w:hAnsi="Calibri" w:cs="Calibri"/>
          <w:sz w:val="20"/>
          <w:szCs w:val="20"/>
        </w:rPr>
        <w:t>prijímateľ predkladá dokumentáciu z </w:t>
      </w:r>
      <w:r w:rsidR="00AD65F9" w:rsidRPr="00A120C2">
        <w:rPr>
          <w:rFonts w:ascii="Calibri" w:hAnsi="Calibri" w:cs="Calibri"/>
          <w:sz w:val="20"/>
          <w:szCs w:val="20"/>
        </w:rPr>
        <w:t>VO</w:t>
      </w:r>
      <w:r w:rsidRPr="00A120C2">
        <w:rPr>
          <w:rFonts w:ascii="Calibri" w:hAnsi="Calibri" w:cs="Calibri"/>
          <w:sz w:val="20"/>
          <w:szCs w:val="20"/>
        </w:rPr>
        <w:t xml:space="preserve"> na RO spôsobom </w:t>
      </w:r>
      <w:r w:rsidR="00232C89" w:rsidRPr="00A120C2">
        <w:rPr>
          <w:rFonts w:ascii="Calibri" w:hAnsi="Calibri" w:cs="Calibri"/>
          <w:sz w:val="20"/>
          <w:szCs w:val="20"/>
        </w:rPr>
        <w:t>uveden</w:t>
      </w:r>
      <w:r w:rsidR="003E637D" w:rsidRPr="00A120C2">
        <w:rPr>
          <w:rFonts w:ascii="Calibri" w:hAnsi="Calibri" w:cs="Calibri"/>
          <w:sz w:val="20"/>
          <w:szCs w:val="20"/>
        </w:rPr>
        <w:t>ým</w:t>
      </w:r>
      <w:r w:rsidR="00232C89" w:rsidRPr="00A120C2">
        <w:rPr>
          <w:rFonts w:ascii="Calibri" w:hAnsi="Calibri" w:cs="Calibri"/>
          <w:sz w:val="20"/>
          <w:szCs w:val="20"/>
        </w:rPr>
        <w:t xml:space="preserve"> v </w:t>
      </w:r>
      <w:r w:rsidR="00793F97" w:rsidRPr="00A120C2">
        <w:rPr>
          <w:rFonts w:ascii="Calibri" w:hAnsi="Calibri" w:cs="Calibri"/>
          <w:sz w:val="20"/>
          <w:szCs w:val="20"/>
        </w:rPr>
        <w:t>pod</w:t>
      </w:r>
      <w:r w:rsidR="00232C89" w:rsidRPr="00A120C2">
        <w:rPr>
          <w:rFonts w:ascii="Calibri" w:hAnsi="Calibri" w:cs="Calibri"/>
          <w:sz w:val="20"/>
          <w:szCs w:val="20"/>
        </w:rPr>
        <w:t>kapitole 2.2 príručky (</w:t>
      </w:r>
      <w:r w:rsidRPr="00A120C2">
        <w:rPr>
          <w:rFonts w:ascii="Calibri" w:hAnsi="Calibri" w:cs="Calibri"/>
          <w:sz w:val="20"/>
          <w:szCs w:val="20"/>
        </w:rPr>
        <w:t xml:space="preserve">pokiaľ </w:t>
      </w:r>
      <w:r w:rsidR="00232C89" w:rsidRPr="00A120C2">
        <w:rPr>
          <w:rFonts w:ascii="Calibri" w:hAnsi="Calibri" w:cs="Calibri"/>
          <w:sz w:val="20"/>
          <w:szCs w:val="20"/>
        </w:rPr>
        <w:t xml:space="preserve">nie je v tejto príručke </w:t>
      </w:r>
      <w:r w:rsidRPr="00A120C2">
        <w:rPr>
          <w:rFonts w:ascii="Calibri" w:hAnsi="Calibri" w:cs="Calibri"/>
          <w:sz w:val="20"/>
          <w:szCs w:val="20"/>
        </w:rPr>
        <w:t>uvedené inak</w:t>
      </w:r>
      <w:r w:rsidR="00232C89" w:rsidRPr="00A120C2">
        <w:rPr>
          <w:rFonts w:ascii="Calibri" w:hAnsi="Calibri" w:cs="Calibri"/>
          <w:sz w:val="20"/>
          <w:szCs w:val="20"/>
        </w:rPr>
        <w:t>).</w:t>
      </w:r>
    </w:p>
    <w:p w14:paraId="05ADEA4F" w14:textId="77777777" w:rsidR="00232C89" w:rsidRPr="00A120C2" w:rsidRDefault="00232C89" w:rsidP="00DA2543">
      <w:pPr>
        <w:pStyle w:val="Default"/>
        <w:numPr>
          <w:ilvl w:val="0"/>
          <w:numId w:val="58"/>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Rozsah predkladanej dokumentácie z VO na RO závisí na použitom </w:t>
      </w:r>
      <w:r w:rsidR="00504EFA" w:rsidRPr="00A120C2">
        <w:rPr>
          <w:rFonts w:ascii="Calibri" w:hAnsi="Calibri" w:cs="Calibri"/>
          <w:sz w:val="20"/>
          <w:szCs w:val="20"/>
        </w:rPr>
        <w:t xml:space="preserve">postupe </w:t>
      </w:r>
      <w:r w:rsidR="007703C9" w:rsidRPr="00A120C2">
        <w:rPr>
          <w:rFonts w:ascii="Calibri" w:hAnsi="Calibri" w:cs="Calibri"/>
          <w:sz w:val="20"/>
          <w:szCs w:val="20"/>
        </w:rPr>
        <w:t xml:space="preserve">vo </w:t>
      </w:r>
      <w:proofErr w:type="spellStart"/>
      <w:r w:rsidR="007703C9" w:rsidRPr="00A120C2">
        <w:rPr>
          <w:rFonts w:ascii="Calibri" w:hAnsi="Calibri" w:cs="Calibri"/>
          <w:sz w:val="20"/>
          <w:szCs w:val="20"/>
        </w:rPr>
        <w:t>VO</w:t>
      </w:r>
      <w:proofErr w:type="spellEnd"/>
      <w:r w:rsidRPr="00A120C2">
        <w:rPr>
          <w:rFonts w:ascii="Calibri" w:hAnsi="Calibri" w:cs="Calibri"/>
          <w:sz w:val="20"/>
          <w:szCs w:val="20"/>
        </w:rPr>
        <w:t xml:space="preserve"> a aktuálnom stave VO a je uvedený v nasledovnej tabuľke. </w:t>
      </w:r>
    </w:p>
    <w:p w14:paraId="7C02928A" w14:textId="77777777" w:rsidR="000549A0" w:rsidRPr="00A120C2" w:rsidRDefault="000A22A0" w:rsidP="00DA2543">
      <w:pPr>
        <w:pStyle w:val="Popis"/>
        <w:rPr>
          <w:rFonts w:cs="Calibri"/>
          <w:b w:val="0"/>
          <w:color w:val="4F81BD"/>
        </w:rPr>
      </w:pPr>
      <w:bookmarkStart w:id="785" w:name="_Toc420187660"/>
      <w:r w:rsidRPr="00A120C2">
        <w:rPr>
          <w:color w:val="4F81BD"/>
        </w:rPr>
        <w:t xml:space="preserve">     </w:t>
      </w:r>
      <w:r w:rsidR="00232C89" w:rsidRPr="00A120C2">
        <w:rPr>
          <w:color w:val="4F81BD"/>
        </w:rPr>
        <w:t xml:space="preserve">Tabuľka </w:t>
      </w:r>
      <w:r w:rsidR="00232C89" w:rsidRPr="004443DA">
        <w:rPr>
          <w:color w:val="4F81BD"/>
        </w:rPr>
        <w:fldChar w:fldCharType="begin"/>
      </w:r>
      <w:r w:rsidR="00232C89" w:rsidRPr="00A120C2">
        <w:rPr>
          <w:color w:val="4F81BD"/>
        </w:rPr>
        <w:instrText xml:space="preserve"> SEQ Tabuľka \* ARABIC </w:instrText>
      </w:r>
      <w:r w:rsidR="00232C89" w:rsidRPr="00A120C2">
        <w:rPr>
          <w:color w:val="4F81BD"/>
          <w:rPrChange w:id="786" w:author="MDVRR SR" w:date="2016-11-24T18:23:00Z">
            <w:rPr>
              <w:color w:val="4F81BD"/>
            </w:rPr>
          </w:rPrChange>
        </w:rPr>
        <w:fldChar w:fldCharType="separate"/>
      </w:r>
      <w:r w:rsidR="00626AB8" w:rsidRPr="00A120C2">
        <w:rPr>
          <w:noProof/>
          <w:color w:val="4F81BD"/>
        </w:rPr>
        <w:t>3</w:t>
      </w:r>
      <w:r w:rsidR="00232C89" w:rsidRPr="004443DA">
        <w:rPr>
          <w:color w:val="4F81BD"/>
        </w:rPr>
        <w:fldChar w:fldCharType="end"/>
      </w:r>
      <w:r w:rsidR="00232C89" w:rsidRPr="00A120C2">
        <w:rPr>
          <w:color w:val="4F81BD"/>
        </w:rPr>
        <w:t xml:space="preserve"> Rozsah dokumen</w:t>
      </w:r>
      <w:r w:rsidR="00754070" w:rsidRPr="00A120C2">
        <w:rPr>
          <w:color w:val="4F81BD"/>
        </w:rPr>
        <w:t xml:space="preserve">tácie z verejného obstarávania - </w:t>
      </w:r>
      <w:r w:rsidR="00232C89" w:rsidRPr="00A120C2">
        <w:rPr>
          <w:color w:val="4F81BD"/>
        </w:rPr>
        <w:t>nadlimitná/podlimitná zákazka, súťaž návrhov</w:t>
      </w:r>
      <w:bookmarkEnd w:id="785"/>
    </w:p>
    <w:tbl>
      <w:tblPr>
        <w:tblW w:w="8858"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367"/>
        <w:gridCol w:w="9"/>
        <w:gridCol w:w="6"/>
        <w:gridCol w:w="14"/>
        <w:gridCol w:w="8438"/>
        <w:gridCol w:w="11"/>
        <w:gridCol w:w="13"/>
        <w:tblGridChange w:id="787">
          <w:tblGrid>
            <w:gridCol w:w="367"/>
            <w:gridCol w:w="9"/>
            <w:gridCol w:w="6"/>
            <w:gridCol w:w="14"/>
            <w:gridCol w:w="8438"/>
            <w:gridCol w:w="11"/>
            <w:gridCol w:w="13"/>
          </w:tblGrid>
        </w:tblGridChange>
      </w:tblGrid>
      <w:tr w:rsidR="00AF2B51" w:rsidRPr="00A120C2" w14:paraId="7D2DA195" w14:textId="77777777" w:rsidTr="00DA2543">
        <w:trPr>
          <w:gridAfter w:val="1"/>
          <w:wAfter w:w="13" w:type="dxa"/>
          <w:trHeight w:val="240"/>
        </w:trPr>
        <w:tc>
          <w:tcPr>
            <w:tcW w:w="396" w:type="dxa"/>
            <w:gridSpan w:val="4"/>
            <w:shd w:val="clear" w:color="auto" w:fill="4F81BD"/>
          </w:tcPr>
          <w:p w14:paraId="09BCC108" w14:textId="77777777" w:rsidR="00AF2B51" w:rsidRPr="00A120C2" w:rsidRDefault="00AF2B51"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A.</w:t>
            </w:r>
          </w:p>
        </w:tc>
        <w:tc>
          <w:tcPr>
            <w:tcW w:w="8449" w:type="dxa"/>
            <w:gridSpan w:val="2"/>
            <w:shd w:val="clear" w:color="auto" w:fill="4F81BD"/>
          </w:tcPr>
          <w:p w14:paraId="2945FDFD" w14:textId="77777777" w:rsidR="00AF2B51" w:rsidRPr="00A120C2" w:rsidRDefault="00AF2B51"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Dokumentácia pred zverejnením oznámenia o vyhlásení VO/výzvy na predkladanie ponúk/oznámenia o vyhlásení súťaže návrhov</w:t>
            </w:r>
          </w:p>
        </w:tc>
      </w:tr>
      <w:tr w:rsidR="002A73AB" w:rsidRPr="00A120C2" w14:paraId="6DDFCD0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A9CC6B1"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B7F4DFD" w14:textId="3CF9FD1C"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dokument preukazujúci určenie PHZ</w:t>
            </w:r>
            <w:r w:rsidRPr="00A120C2">
              <w:rPr>
                <w:rStyle w:val="Odkaznapoznmkupodiarou"/>
                <w:rFonts w:eastAsia="Times New Roman" w:cs="Calibri"/>
                <w:color w:val="000000"/>
                <w:sz w:val="20"/>
                <w:szCs w:val="20"/>
                <w:lang w:eastAsia="sk-SK"/>
              </w:rPr>
              <w:footnoteReference w:id="29"/>
            </w:r>
            <w:r w:rsidRPr="00A120C2">
              <w:rPr>
                <w:rFonts w:eastAsia="Times New Roman" w:cs="Calibri"/>
                <w:color w:val="000000"/>
                <w:sz w:val="20"/>
                <w:szCs w:val="20"/>
                <w:lang w:eastAsia="sk-SK"/>
              </w:rPr>
              <w:t xml:space="preserve"> v zmysle prílohy č.</w:t>
            </w:r>
            <w:r w:rsidR="00827ECC" w:rsidRPr="00A120C2">
              <w:rPr>
                <w:rFonts w:eastAsia="Times New Roman" w:cs="Calibri"/>
                <w:color w:val="000000"/>
                <w:sz w:val="20"/>
                <w:szCs w:val="20"/>
                <w:lang w:eastAsia="sk-SK"/>
              </w:rPr>
              <w:t xml:space="preserve"> 3</w:t>
            </w:r>
            <w:r w:rsidR="00403C80" w:rsidRPr="00A120C2">
              <w:rPr>
                <w:rStyle w:val="Odkaznapoznmkupodiarou"/>
                <w:rFonts w:eastAsia="Times New Roman" w:cs="Calibri"/>
                <w:color w:val="000000"/>
                <w:sz w:val="20"/>
                <w:szCs w:val="20"/>
                <w:lang w:eastAsia="sk-SK"/>
              </w:rPr>
              <w:footnoteReference w:id="30"/>
            </w:r>
            <w:r w:rsidRPr="00A120C2">
              <w:rPr>
                <w:rFonts w:eastAsia="Times New Roman" w:cs="Calibri"/>
                <w:color w:val="000000"/>
                <w:sz w:val="20"/>
                <w:szCs w:val="20"/>
                <w:lang w:eastAsia="sk-SK"/>
              </w:rPr>
              <w:t>, vrátane dokladov pre jej kalkuláciu</w:t>
            </w:r>
          </w:p>
        </w:tc>
      </w:tr>
      <w:tr w:rsidR="006802B9" w:rsidRPr="00A120C2" w14:paraId="24F4C739" w14:textId="77777777" w:rsidTr="00DA2543">
        <w:trPr>
          <w:gridAfter w:val="1"/>
          <w:wAfter w:w="13" w:type="dxa"/>
          <w:trHeight w:val="240"/>
        </w:trPr>
        <w:tc>
          <w:tcPr>
            <w:tcW w:w="396" w:type="dxa"/>
            <w:gridSpan w:val="4"/>
            <w:shd w:val="clear" w:color="auto" w:fill="auto"/>
          </w:tcPr>
          <w:p w14:paraId="3DC8A75C" w14:textId="77777777" w:rsidR="006802B9" w:rsidRPr="00A120C2" w:rsidRDefault="006802B9"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55C941F9" w14:textId="77777777" w:rsidR="006802B9" w:rsidRPr="00A120C2" w:rsidRDefault="006802B9"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predbežné</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/pravidelné</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 xml:space="preserve"> informatívne</w:t>
            </w:r>
            <w:r w:rsidR="000C7E5C" w:rsidRPr="00A120C2">
              <w:rPr>
                <w:rFonts w:eastAsia="Times New Roman" w:cs="Calibri"/>
                <w:color w:val="000000"/>
                <w:sz w:val="20"/>
                <w:szCs w:val="20"/>
                <w:lang w:eastAsia="sk-SK"/>
              </w:rPr>
              <w:t>ho</w:t>
            </w:r>
            <w:r w:rsidRPr="00A120C2">
              <w:rPr>
                <w:rFonts w:eastAsia="Times New Roman" w:cs="Calibri"/>
                <w:color w:val="000000"/>
                <w:sz w:val="20"/>
                <w:szCs w:val="20"/>
                <w:lang w:eastAsia="sk-SK"/>
              </w:rPr>
              <w:t xml:space="preserve"> oznámeni</w:t>
            </w:r>
            <w:r w:rsidR="000C7E5C" w:rsidRPr="00A120C2">
              <w:rPr>
                <w:rFonts w:eastAsia="Times New Roman" w:cs="Calibri"/>
                <w:color w:val="000000"/>
                <w:sz w:val="20"/>
                <w:szCs w:val="20"/>
                <w:lang w:eastAsia="sk-SK"/>
              </w:rPr>
              <w:t>a</w:t>
            </w:r>
            <w:r w:rsidRPr="00A120C2">
              <w:rPr>
                <w:rFonts w:eastAsia="Times New Roman" w:cs="Calibri"/>
                <w:color w:val="000000"/>
                <w:sz w:val="20"/>
                <w:szCs w:val="20"/>
                <w:lang w:eastAsia="sk-SK"/>
              </w:rPr>
              <w:t xml:space="preserve"> (ak relevantné) </w:t>
            </w:r>
          </w:p>
        </w:tc>
      </w:tr>
      <w:tr w:rsidR="002A73AB" w:rsidRPr="00A120C2" w14:paraId="1B002FE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5D8BA069"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5095B9A8" w14:textId="77777777" w:rsidR="002A73AB" w:rsidRPr="00A120C2" w:rsidRDefault="00FF2D88"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vyhlásení VO</w:t>
            </w:r>
          </w:p>
        </w:tc>
      </w:tr>
      <w:tr w:rsidR="002A73AB" w:rsidRPr="00A120C2" w14:paraId="490F7E96" w14:textId="77777777" w:rsidTr="00DA2543">
        <w:trPr>
          <w:gridAfter w:val="1"/>
          <w:wAfter w:w="13" w:type="dxa"/>
          <w:trHeight w:val="240"/>
        </w:trPr>
        <w:tc>
          <w:tcPr>
            <w:tcW w:w="396" w:type="dxa"/>
            <w:gridSpan w:val="4"/>
            <w:shd w:val="clear" w:color="auto" w:fill="auto"/>
          </w:tcPr>
          <w:p w14:paraId="7139C05F"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4F960375" w14:textId="77777777"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vyhlásení súťa</w:t>
            </w:r>
            <w:r w:rsidR="00FF2D88" w:rsidRPr="00A120C2">
              <w:rPr>
                <w:rFonts w:eastAsia="Times New Roman" w:cs="Calibri"/>
                <w:color w:val="000000"/>
                <w:sz w:val="20"/>
                <w:szCs w:val="20"/>
                <w:lang w:eastAsia="sk-SK"/>
              </w:rPr>
              <w:t>že návrhov (pri súťaži návrhov)</w:t>
            </w:r>
            <w:r w:rsidRPr="00A120C2">
              <w:rPr>
                <w:rFonts w:eastAsia="Times New Roman" w:cs="Calibri"/>
                <w:color w:val="000000"/>
                <w:sz w:val="20"/>
                <w:szCs w:val="20"/>
                <w:lang w:eastAsia="sk-SK"/>
              </w:rPr>
              <w:t xml:space="preserve"> </w:t>
            </w:r>
          </w:p>
        </w:tc>
      </w:tr>
      <w:tr w:rsidR="002A73AB" w:rsidRPr="00A120C2" w14:paraId="64AD4896"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2782D96" w14:textId="77777777" w:rsidR="002A73AB" w:rsidRPr="00A120C2" w:rsidRDefault="002A73AB"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779BF51" w14:textId="77777777" w:rsidR="002A73AB" w:rsidRPr="00A120C2" w:rsidRDefault="002A73AB"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predkladanie p</w:t>
            </w:r>
            <w:r w:rsidR="00FF2D88" w:rsidRPr="00A120C2">
              <w:rPr>
                <w:rFonts w:eastAsia="Times New Roman" w:cs="Calibri"/>
                <w:color w:val="000000"/>
                <w:sz w:val="20"/>
                <w:szCs w:val="20"/>
                <w:lang w:eastAsia="sk-SK"/>
              </w:rPr>
              <w:t>onúk (pri podlimitnej zákazke)</w:t>
            </w:r>
          </w:p>
        </w:tc>
      </w:tr>
      <w:tr w:rsidR="00D96ACC" w:rsidRPr="00A120C2" w14:paraId="1AFB15F4" w14:textId="77777777" w:rsidTr="00DA2543">
        <w:trPr>
          <w:gridAfter w:val="1"/>
          <w:wAfter w:w="13" w:type="dxa"/>
          <w:trHeight w:val="240"/>
          <w:ins w:id="788" w:author="autor" w:date="2016-11-18T18:32:00Z"/>
        </w:trPr>
        <w:tc>
          <w:tcPr>
            <w:tcW w:w="396" w:type="dxa"/>
            <w:gridSpan w:val="4"/>
            <w:tcBorders>
              <w:top w:val="single" w:sz="8" w:space="0" w:color="4F81BD"/>
              <w:left w:val="single" w:sz="8" w:space="0" w:color="4F81BD"/>
              <w:bottom w:val="single" w:sz="8" w:space="0" w:color="4F81BD"/>
            </w:tcBorders>
            <w:shd w:val="clear" w:color="auto" w:fill="auto"/>
          </w:tcPr>
          <w:p w14:paraId="6B01DF2B" w14:textId="1B91C4D7" w:rsidR="00D96ACC" w:rsidRPr="00A120C2" w:rsidRDefault="00D96ACC" w:rsidP="00416EA4">
            <w:pPr>
              <w:spacing w:after="0" w:line="240" w:lineRule="auto"/>
              <w:rPr>
                <w:ins w:id="789" w:author="autor" w:date="2016-11-18T18:32:00Z"/>
                <w:rFonts w:eastAsia="Times New Roman" w:cs="Calibri"/>
                <w:b/>
                <w:bCs/>
                <w:color w:val="000000"/>
                <w:sz w:val="20"/>
                <w:szCs w:val="20"/>
                <w:lang w:eastAsia="sk-SK"/>
              </w:rPr>
            </w:pPr>
            <w:ins w:id="790" w:author="autor" w:date="2016-11-18T18:32:00Z">
              <w:r w:rsidRPr="00A120C2">
                <w:rPr>
                  <w:rFonts w:eastAsia="Times New Roman" w:cs="Calibri"/>
                  <w:b/>
                  <w:bCs/>
                  <w:color w:val="000000"/>
                  <w:sz w:val="20"/>
                  <w:szCs w:val="20"/>
                  <w:lang w:eastAsia="sk-SK"/>
                </w:rPr>
                <w:t>-</w:t>
              </w:r>
            </w:ins>
          </w:p>
        </w:tc>
        <w:tc>
          <w:tcPr>
            <w:tcW w:w="8449" w:type="dxa"/>
            <w:gridSpan w:val="2"/>
            <w:tcBorders>
              <w:top w:val="single" w:sz="8" w:space="0" w:color="4F81BD"/>
              <w:bottom w:val="single" w:sz="8" w:space="0" w:color="4F81BD"/>
              <w:right w:val="single" w:sz="8" w:space="0" w:color="4F81BD"/>
            </w:tcBorders>
            <w:shd w:val="clear" w:color="auto" w:fill="auto"/>
          </w:tcPr>
          <w:p w14:paraId="41DB73ED" w14:textId="423921E7" w:rsidR="00D96ACC" w:rsidRPr="00A120C2" w:rsidRDefault="00D96ACC" w:rsidP="00416EA4">
            <w:pPr>
              <w:spacing w:after="0" w:line="240" w:lineRule="auto"/>
              <w:jc w:val="both"/>
              <w:rPr>
                <w:ins w:id="791" w:author="autor" w:date="2016-11-18T18:32:00Z"/>
                <w:rFonts w:eastAsia="Times New Roman" w:cs="Calibri"/>
                <w:color w:val="000000"/>
                <w:sz w:val="20"/>
                <w:szCs w:val="20"/>
                <w:lang w:eastAsia="sk-SK"/>
              </w:rPr>
            </w:pPr>
            <w:ins w:id="792" w:author="autor" w:date="2016-11-18T18:32:00Z">
              <w:r w:rsidRPr="00A120C2">
                <w:rPr>
                  <w:rFonts w:eastAsia="Times New Roman" w:cs="Calibri"/>
                  <w:color w:val="000000"/>
                  <w:sz w:val="18"/>
                  <w:szCs w:val="18"/>
                  <w:lang w:eastAsia="sk-SK"/>
                </w:rPr>
                <w:t xml:space="preserve">test bežnej dostupnosti </w:t>
              </w:r>
            </w:ins>
          </w:p>
        </w:tc>
      </w:tr>
      <w:tr w:rsidR="00C64703" w:rsidRPr="00A120C2" w14:paraId="369E3CD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6C68B3D"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69D8A0D0"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rokovanie, oznámenia o začatí priameho rokovacieho konania (ak relevantné)</w:t>
            </w:r>
          </w:p>
        </w:tc>
      </w:tr>
      <w:tr w:rsidR="00C64703" w:rsidRPr="00A120C2" w14:paraId="24AF7E3B"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6F91699C" w14:textId="77777777" w:rsidR="00C64703" w:rsidRPr="00A120C2" w:rsidRDefault="00C64703" w:rsidP="003F632A">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388D6D86" w14:textId="77777777" w:rsidR="00C64703" w:rsidRPr="00A120C2" w:rsidRDefault="00C64703" w:rsidP="003F632A">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dobrovoľnej transparentnosti ex-ante (pri priamom rokovacom konaní)</w:t>
            </w:r>
          </w:p>
        </w:tc>
      </w:tr>
      <w:tr w:rsidR="00C64703" w:rsidRPr="00A120C2" w14:paraId="0522F022"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7B8A5B0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5D2DADC"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súťažných podkladov</w:t>
            </w:r>
          </w:p>
        </w:tc>
      </w:tr>
      <w:tr w:rsidR="00C64703" w:rsidRPr="00A120C2" w14:paraId="286B9149" w14:textId="77777777" w:rsidTr="00DA2543">
        <w:trPr>
          <w:gridAfter w:val="1"/>
          <w:wAfter w:w="13" w:type="dxa"/>
          <w:trHeight w:val="240"/>
        </w:trPr>
        <w:tc>
          <w:tcPr>
            <w:tcW w:w="396" w:type="dxa"/>
            <w:gridSpan w:val="4"/>
            <w:shd w:val="clear" w:color="auto" w:fill="auto"/>
          </w:tcPr>
          <w:p w14:paraId="28630366"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7986189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vyhlásenie o nestrannosti podľa § 34 ods. 12 ZVO</w:t>
            </w:r>
          </w:p>
        </w:tc>
      </w:tr>
      <w:tr w:rsidR="00C64703" w:rsidRPr="00A120C2" w14:paraId="5CEC019A"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41B16B5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4E70EAC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súťažných podmienok (pri súťaži návrhov)</w:t>
            </w:r>
          </w:p>
        </w:tc>
      </w:tr>
      <w:tr w:rsidR="00C64703" w:rsidRPr="00A120C2" w14:paraId="3EED3425" w14:textId="77777777" w:rsidTr="00DA2543">
        <w:trPr>
          <w:gridAfter w:val="1"/>
          <w:wAfter w:w="13" w:type="dxa"/>
          <w:trHeight w:val="240"/>
        </w:trPr>
        <w:tc>
          <w:tcPr>
            <w:tcW w:w="396" w:type="dxa"/>
            <w:gridSpan w:val="4"/>
            <w:shd w:val="clear" w:color="auto" w:fill="auto"/>
          </w:tcPr>
          <w:p w14:paraId="65064FF4"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3E3629C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odôvodnenie použitia súťažného dialógu (pri súťažnom dialógu)</w:t>
            </w:r>
          </w:p>
        </w:tc>
      </w:tr>
      <w:tr w:rsidR="00C64703" w:rsidRPr="00A120C2" w14:paraId="6448D5A1" w14:textId="77777777" w:rsidTr="00DA2543">
        <w:trPr>
          <w:gridAfter w:val="1"/>
          <w:wAfter w:w="13" w:type="dxa"/>
          <w:trHeight w:val="240"/>
        </w:trPr>
        <w:tc>
          <w:tcPr>
            <w:tcW w:w="396" w:type="dxa"/>
            <w:gridSpan w:val="4"/>
            <w:tcBorders>
              <w:top w:val="single" w:sz="8" w:space="0" w:color="4F81BD"/>
              <w:left w:val="single" w:sz="8" w:space="0" w:color="4F81BD"/>
              <w:bottom w:val="single" w:sz="8" w:space="0" w:color="4F81BD"/>
            </w:tcBorders>
            <w:shd w:val="clear" w:color="auto" w:fill="auto"/>
          </w:tcPr>
          <w:p w14:paraId="2CF6578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hideMark/>
          </w:tcPr>
          <w:p w14:paraId="0188484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výzvy na účasť v súťažnom dialógu (pri súťažnom dialógu)</w:t>
            </w:r>
          </w:p>
        </w:tc>
      </w:tr>
      <w:tr w:rsidR="00C64703" w:rsidRPr="00A120C2" w14:paraId="2FBC2119" w14:textId="77777777" w:rsidTr="00DA2543">
        <w:trPr>
          <w:gridAfter w:val="1"/>
          <w:wAfter w:w="13" w:type="dxa"/>
          <w:trHeight w:val="240"/>
        </w:trPr>
        <w:tc>
          <w:tcPr>
            <w:tcW w:w="396" w:type="dxa"/>
            <w:gridSpan w:val="4"/>
            <w:shd w:val="clear" w:color="auto" w:fill="auto"/>
          </w:tcPr>
          <w:p w14:paraId="5938708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6541FE0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informatívneho dokumentu (pri súťažnom dialógu)</w:t>
            </w:r>
          </w:p>
        </w:tc>
      </w:tr>
      <w:tr w:rsidR="00C64703" w:rsidRPr="00A120C2" w14:paraId="3FDEDFC0" w14:textId="77777777" w:rsidTr="00DA2543">
        <w:trPr>
          <w:gridAfter w:val="1"/>
          <w:wAfter w:w="13" w:type="dxa"/>
          <w:trHeight w:val="240"/>
        </w:trPr>
        <w:tc>
          <w:tcPr>
            <w:tcW w:w="396" w:type="dxa"/>
            <w:gridSpan w:val="4"/>
            <w:tcBorders>
              <w:top w:val="single" w:sz="8" w:space="0" w:color="4F81BD"/>
              <w:bottom w:val="single" w:sz="8" w:space="0" w:color="4F81BD"/>
            </w:tcBorders>
            <w:shd w:val="clear" w:color="auto" w:fill="DBE5F1"/>
          </w:tcPr>
          <w:p w14:paraId="5F4E96E5"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DBE5F1"/>
          </w:tcPr>
          <w:p w14:paraId="64FFAEB9" w14:textId="77777777" w:rsidR="00C64703" w:rsidRPr="00A120C2" w:rsidRDefault="00C64703" w:rsidP="00416EA4">
            <w:pPr>
              <w:spacing w:after="0" w:line="240" w:lineRule="auto"/>
              <w:jc w:val="both"/>
              <w:rPr>
                <w:rFonts w:eastAsia="Times New Roman" w:cs="Calibri"/>
                <w:i/>
                <w:sz w:val="20"/>
                <w:szCs w:val="20"/>
                <w:lang w:eastAsia="sk-SK"/>
              </w:rPr>
            </w:pPr>
            <w:r w:rsidRPr="00A120C2">
              <w:rPr>
                <w:rFonts w:eastAsia="Times New Roman" w:cs="Calibri"/>
                <w:i/>
                <w:sz w:val="20"/>
                <w:szCs w:val="20"/>
                <w:lang w:eastAsia="sk-SK"/>
              </w:rPr>
              <w:t>Dokumentácia po zverejnení oznámenia o vyhlásení VO/výzvy na predkladanie ponúk/oznámenia o vyhlásení súťaže návrhov</w:t>
            </w:r>
          </w:p>
        </w:tc>
      </w:tr>
      <w:tr w:rsidR="00C64703" w:rsidRPr="00A120C2" w14:paraId="4ECF7646" w14:textId="77777777" w:rsidTr="00DA2543">
        <w:trPr>
          <w:gridAfter w:val="1"/>
          <w:wAfter w:w="13" w:type="dxa"/>
          <w:trHeight w:val="415"/>
        </w:trPr>
        <w:tc>
          <w:tcPr>
            <w:tcW w:w="396" w:type="dxa"/>
            <w:gridSpan w:val="4"/>
            <w:shd w:val="clear" w:color="auto" w:fill="auto"/>
          </w:tcPr>
          <w:p w14:paraId="643A9BD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hideMark/>
          </w:tcPr>
          <w:p w14:paraId="3779982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zverejnené predbežné/pravidelné informatívne oznámenie + dôkaz o odoslaní a zverejnení oznámenia v Úradnom vestníku EÚ a Vestníku ÚVO</w:t>
            </w:r>
          </w:p>
        </w:tc>
      </w:tr>
      <w:tr w:rsidR="00C64703" w:rsidRPr="00A120C2" w14:paraId="1CB9D938" w14:textId="77777777" w:rsidTr="00DA2543">
        <w:trPr>
          <w:gridAfter w:val="1"/>
          <w:wAfter w:w="13" w:type="dxa"/>
          <w:trHeight w:val="690"/>
        </w:trPr>
        <w:tc>
          <w:tcPr>
            <w:tcW w:w="396" w:type="dxa"/>
            <w:gridSpan w:val="4"/>
            <w:tcBorders>
              <w:top w:val="single" w:sz="8" w:space="0" w:color="4F81BD"/>
              <w:left w:val="single" w:sz="8" w:space="0" w:color="4F81BD"/>
              <w:bottom w:val="single" w:sz="8" w:space="0" w:color="4F81BD"/>
            </w:tcBorders>
            <w:shd w:val="clear" w:color="auto" w:fill="auto"/>
          </w:tcPr>
          <w:p w14:paraId="07F92E4E"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7D7215C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C64703" w:rsidRPr="00A120C2" w14:paraId="2EF0A396" w14:textId="77777777" w:rsidTr="00DA2543">
        <w:trPr>
          <w:gridAfter w:val="1"/>
          <w:wAfter w:w="13" w:type="dxa"/>
          <w:trHeight w:val="491"/>
        </w:trPr>
        <w:tc>
          <w:tcPr>
            <w:tcW w:w="396" w:type="dxa"/>
            <w:gridSpan w:val="4"/>
            <w:shd w:val="clear" w:color="auto" w:fill="auto"/>
          </w:tcPr>
          <w:p w14:paraId="20CF0B18"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shd w:val="clear" w:color="auto" w:fill="auto"/>
          </w:tcPr>
          <w:p w14:paraId="41E951B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dôkaz o odoslaní Výzvy na predkladanie ponúk (po uverejnení vo Vestníku ÚVO) najmenej trom vybraným záujemcom (v prípade podlimitnej zákazky)</w:t>
            </w:r>
          </w:p>
        </w:tc>
      </w:tr>
      <w:tr w:rsidR="00C64703" w:rsidRPr="00A120C2" w14:paraId="3CF5019F" w14:textId="77777777" w:rsidTr="00DA2543">
        <w:trPr>
          <w:gridAfter w:val="1"/>
          <w:wAfter w:w="13" w:type="dxa"/>
          <w:trHeight w:val="491"/>
        </w:trPr>
        <w:tc>
          <w:tcPr>
            <w:tcW w:w="396" w:type="dxa"/>
            <w:gridSpan w:val="4"/>
            <w:tcBorders>
              <w:top w:val="single" w:sz="8" w:space="0" w:color="4F81BD"/>
              <w:left w:val="single" w:sz="8" w:space="0" w:color="4F81BD"/>
              <w:bottom w:val="single" w:sz="8" w:space="0" w:color="4F81BD"/>
            </w:tcBorders>
            <w:shd w:val="clear" w:color="auto" w:fill="auto"/>
          </w:tcPr>
          <w:p w14:paraId="60C07D9E"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49" w:type="dxa"/>
            <w:gridSpan w:val="2"/>
            <w:tcBorders>
              <w:top w:val="single" w:sz="8" w:space="0" w:color="4F81BD"/>
              <w:bottom w:val="single" w:sz="8" w:space="0" w:color="4F81BD"/>
              <w:right w:val="single" w:sz="8" w:space="0" w:color="4F81BD"/>
            </w:tcBorders>
            <w:shd w:val="clear" w:color="auto" w:fill="auto"/>
          </w:tcPr>
          <w:p w14:paraId="53A0053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schválené/zverejnené súťažné podklady/súťažné podmienky, dôkaz o zverejnení SP v profile verejného obstarávateľa</w:t>
            </w:r>
          </w:p>
        </w:tc>
      </w:tr>
      <w:tr w:rsidR="00C64703" w:rsidRPr="00A120C2" w14:paraId="5D9B8AD1" w14:textId="77777777" w:rsidTr="00DA2543">
        <w:trPr>
          <w:trHeight w:val="405"/>
        </w:trPr>
        <w:tc>
          <w:tcPr>
            <w:tcW w:w="382" w:type="dxa"/>
            <w:gridSpan w:val="3"/>
            <w:shd w:val="clear" w:color="auto" w:fill="4F81BD"/>
          </w:tcPr>
          <w:p w14:paraId="1E4C0728" w14:textId="77777777" w:rsidR="00C64703" w:rsidRPr="00A120C2" w:rsidRDefault="00C64703" w:rsidP="00416EA4">
            <w:pPr>
              <w:spacing w:after="0" w:line="240" w:lineRule="auto"/>
              <w:rPr>
                <w:rFonts w:eastAsia="Arial" w:cs="Calibri"/>
                <w:b/>
                <w:bCs/>
                <w:color w:val="FFFFFF"/>
                <w:sz w:val="20"/>
                <w:szCs w:val="20"/>
                <w:lang w:eastAsia="sk-SK"/>
              </w:rPr>
            </w:pPr>
            <w:r w:rsidRPr="00A120C2">
              <w:rPr>
                <w:rFonts w:eastAsia="Arial" w:cs="Calibri"/>
                <w:b/>
                <w:bCs/>
                <w:color w:val="FFFFFF"/>
                <w:sz w:val="20"/>
                <w:szCs w:val="20"/>
                <w:lang w:eastAsia="sk-SK"/>
              </w:rPr>
              <w:t xml:space="preserve">B. </w:t>
            </w:r>
          </w:p>
        </w:tc>
        <w:tc>
          <w:tcPr>
            <w:tcW w:w="8476" w:type="dxa"/>
            <w:gridSpan w:val="4"/>
            <w:shd w:val="clear" w:color="auto" w:fill="4F81BD"/>
          </w:tcPr>
          <w:p w14:paraId="65BB4D90" w14:textId="77777777" w:rsidR="00C64703" w:rsidRPr="00A120C2" w:rsidRDefault="00C64703" w:rsidP="004F5E8F">
            <w:pPr>
              <w:spacing w:after="0" w:line="240" w:lineRule="auto"/>
              <w:jc w:val="both"/>
              <w:rPr>
                <w:rFonts w:eastAsia="Arial" w:cs="Calibri"/>
                <w:b/>
                <w:bCs/>
                <w:color w:val="000000"/>
                <w:sz w:val="20"/>
                <w:szCs w:val="20"/>
                <w:lang w:eastAsia="sk-SK"/>
              </w:rPr>
            </w:pPr>
            <w:r w:rsidRPr="00A120C2">
              <w:rPr>
                <w:rFonts w:cs="Calibri"/>
                <w:b/>
                <w:bCs/>
                <w:color w:val="FFFFFF"/>
                <w:sz w:val="20"/>
                <w:szCs w:val="20"/>
              </w:rPr>
              <w:t>Dokumentácia po ukončení vyhodnotenia ponúk predložených uchádzačmi a pred podpisom zmluvy s úspešným uchádzačom</w:t>
            </w:r>
          </w:p>
        </w:tc>
      </w:tr>
      <w:tr w:rsidR="00C64703" w:rsidRPr="00A120C2" w14:paraId="0DD6D7E2" w14:textId="77777777" w:rsidTr="00DA2543">
        <w:trPr>
          <w:trHeight w:val="405"/>
        </w:trPr>
        <w:tc>
          <w:tcPr>
            <w:tcW w:w="382" w:type="dxa"/>
            <w:gridSpan w:val="3"/>
            <w:tcBorders>
              <w:top w:val="single" w:sz="8" w:space="0" w:color="4F81BD"/>
              <w:left w:val="single" w:sz="8" w:space="0" w:color="4F81BD"/>
              <w:bottom w:val="single" w:sz="8" w:space="0" w:color="4F81BD"/>
            </w:tcBorders>
            <w:shd w:val="clear" w:color="auto" w:fill="auto"/>
          </w:tcPr>
          <w:p w14:paraId="33295748"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406397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návrh dodatočnej zmeny oznámenia o vyhlásení verejného obstarávania/zverejnené oznámenie o dodatočných informáciách, informáciách o neukončenom konaní alebo </w:t>
            </w:r>
            <w:proofErr w:type="spellStart"/>
            <w:r w:rsidRPr="00A120C2">
              <w:rPr>
                <w:rFonts w:eastAsia="Arial" w:cs="Calibri"/>
                <w:color w:val="000000"/>
                <w:sz w:val="20"/>
                <w:szCs w:val="20"/>
                <w:lang w:eastAsia="sk-SK"/>
              </w:rPr>
              <w:t>korigende</w:t>
            </w:r>
            <w:proofErr w:type="spellEnd"/>
            <w:r w:rsidRPr="00A120C2">
              <w:rPr>
                <w:rFonts w:eastAsia="Arial" w:cs="Calibri"/>
                <w:color w:val="000000"/>
                <w:sz w:val="20"/>
                <w:szCs w:val="20"/>
                <w:lang w:eastAsia="sk-SK"/>
              </w:rPr>
              <w:t xml:space="preserve"> (ak relevantné)</w:t>
            </w:r>
          </w:p>
        </w:tc>
      </w:tr>
      <w:tr w:rsidR="00C64703" w:rsidRPr="00A120C2" w14:paraId="19A81494" w14:textId="77777777" w:rsidTr="00DA2543">
        <w:trPr>
          <w:trHeight w:val="240"/>
        </w:trPr>
        <w:tc>
          <w:tcPr>
            <w:tcW w:w="382" w:type="dxa"/>
            <w:gridSpan w:val="3"/>
            <w:shd w:val="clear" w:color="auto" w:fill="auto"/>
          </w:tcPr>
          <w:p w14:paraId="0624AA2F"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47A17F9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evidencia záujemcov, ktorým boli poskytnuté súťažné podklady</w:t>
            </w:r>
          </w:p>
        </w:tc>
      </w:tr>
      <w:tr w:rsidR="00C64703" w:rsidRPr="00A120C2" w14:paraId="4FDC0D03" w14:textId="77777777" w:rsidTr="00DA2543">
        <w:trPr>
          <w:trHeight w:val="283"/>
        </w:trPr>
        <w:tc>
          <w:tcPr>
            <w:tcW w:w="382" w:type="dxa"/>
            <w:gridSpan w:val="3"/>
            <w:tcBorders>
              <w:top w:val="single" w:sz="8" w:space="0" w:color="4F81BD"/>
              <w:left w:val="single" w:sz="8" w:space="0" w:color="4F81BD"/>
              <w:bottom w:val="single" w:sz="8" w:space="0" w:color="4F81BD"/>
            </w:tcBorders>
            <w:shd w:val="clear" w:color="auto" w:fill="auto"/>
          </w:tcPr>
          <w:p w14:paraId="602A340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4E19D3B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žiadosti o vysvetlenie súťažných podkladov/ súťažných podmienok a vysvetlenie zaslané záujemcom/ uchádzačom, resp. súhrn otázok a odpovedí z procesu vysvetľovania, vrátane preukázania doručenia</w:t>
            </w:r>
          </w:p>
        </w:tc>
      </w:tr>
      <w:tr w:rsidR="00C64703" w:rsidRPr="00A120C2" w14:paraId="1C8F73F9" w14:textId="77777777" w:rsidTr="00DA2543">
        <w:trPr>
          <w:trHeight w:val="240"/>
        </w:trPr>
        <w:tc>
          <w:tcPr>
            <w:tcW w:w="382" w:type="dxa"/>
            <w:gridSpan w:val="3"/>
            <w:shd w:val="clear" w:color="auto" w:fill="auto"/>
          </w:tcPr>
          <w:p w14:paraId="47EC1DC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483E6402"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evidencia predložených ponúk, príp. potvrdenie o prevzatí ponúk (ak sa doručovali osobne)</w:t>
            </w:r>
          </w:p>
        </w:tc>
      </w:tr>
      <w:tr w:rsidR="00C64703" w:rsidRPr="00A120C2" w14:paraId="2C035697" w14:textId="77777777" w:rsidTr="00DA2543">
        <w:trPr>
          <w:trHeight w:val="240"/>
        </w:trPr>
        <w:tc>
          <w:tcPr>
            <w:tcW w:w="382" w:type="dxa"/>
            <w:gridSpan w:val="3"/>
            <w:tcBorders>
              <w:top w:val="single" w:sz="8" w:space="0" w:color="4F81BD"/>
              <w:left w:val="single" w:sz="8" w:space="0" w:color="4F81BD"/>
              <w:bottom w:val="single" w:sz="8" w:space="0" w:color="4F81BD"/>
            </w:tcBorders>
            <w:shd w:val="clear" w:color="auto" w:fill="auto"/>
          </w:tcPr>
          <w:p w14:paraId="4660E9BA"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lastRenderedPageBreak/>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0EF36F5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zriadení komisie na vyhodnotenie ponúk</w:t>
            </w:r>
          </w:p>
        </w:tc>
      </w:tr>
      <w:tr w:rsidR="00C64703" w:rsidRPr="00A120C2" w14:paraId="739EC2D0" w14:textId="77777777" w:rsidTr="00DA2543">
        <w:trPr>
          <w:trHeight w:val="240"/>
        </w:trPr>
        <w:tc>
          <w:tcPr>
            <w:tcW w:w="382" w:type="dxa"/>
            <w:gridSpan w:val="3"/>
            <w:shd w:val="clear" w:color="auto" w:fill="auto"/>
          </w:tcPr>
          <w:p w14:paraId="171DAD9C"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6899E979" w14:textId="5C7250D0"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menovací dekréty členov komisie</w:t>
            </w:r>
          </w:p>
        </w:tc>
      </w:tr>
      <w:tr w:rsidR="00C64703" w:rsidRPr="00A120C2" w14:paraId="775FFBA3" w14:textId="77777777" w:rsidTr="00DA2543">
        <w:trPr>
          <w:trHeight w:val="465"/>
        </w:trPr>
        <w:tc>
          <w:tcPr>
            <w:tcW w:w="382" w:type="dxa"/>
            <w:gridSpan w:val="3"/>
            <w:tcBorders>
              <w:top w:val="single" w:sz="8" w:space="0" w:color="4F81BD"/>
              <w:left w:val="single" w:sz="8" w:space="0" w:color="4F81BD"/>
              <w:bottom w:val="single" w:sz="8" w:space="0" w:color="4F81BD"/>
            </w:tcBorders>
            <w:shd w:val="clear" w:color="auto" w:fill="auto"/>
          </w:tcPr>
          <w:p w14:paraId="2CA4891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B3368"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793" w:name="RANGE!B22"/>
            <w:r w:rsidRPr="00A120C2">
              <w:rPr>
                <w:rFonts w:eastAsia="Times New Roman" w:cs="Calibri"/>
                <w:color w:val="000000"/>
                <w:sz w:val="20"/>
                <w:szCs w:val="20"/>
                <w:lang w:eastAsia="sk-SK"/>
              </w:rPr>
              <w:t>čestné vyhlásenia členov komisie, resp. poroty</w:t>
            </w:r>
            <w:r w:rsidRPr="00A120C2">
              <w:rPr>
                <w:rStyle w:val="Odkaznapoznmkupodiarou"/>
                <w:rFonts w:cs="Calibri"/>
                <w:sz w:val="20"/>
                <w:szCs w:val="20"/>
              </w:rPr>
              <w:footnoteReference w:id="31"/>
            </w:r>
            <w:r w:rsidRPr="00A120C2">
              <w:rPr>
                <w:rFonts w:eastAsia="Times New Roman" w:cs="Calibri"/>
                <w:color w:val="000000"/>
                <w:sz w:val="20"/>
                <w:szCs w:val="20"/>
                <w:lang w:eastAsia="sk-SK"/>
              </w:rPr>
              <w:t>, vrátane prehlásenia alebo dokladov preukazujúcich ich odbornú prax v predmete zákazky</w:t>
            </w:r>
            <w:bookmarkEnd w:id="793"/>
          </w:p>
        </w:tc>
      </w:tr>
      <w:tr w:rsidR="00C64703" w:rsidRPr="00A120C2" w14:paraId="39C2222A" w14:textId="77777777" w:rsidTr="00DA2543">
        <w:trPr>
          <w:trHeight w:val="255"/>
        </w:trPr>
        <w:tc>
          <w:tcPr>
            <w:tcW w:w="382" w:type="dxa"/>
            <w:gridSpan w:val="3"/>
            <w:shd w:val="clear" w:color="auto" w:fill="auto"/>
          </w:tcPr>
          <w:p w14:paraId="38459AC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614F4976"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zverejnenie informácie o otváraní ponúk (časti „ Ostatné“ a časti „Kritériá„) v profile verejného obstarávateľa</w:t>
            </w:r>
          </w:p>
        </w:tc>
      </w:tr>
      <w:tr w:rsidR="00C64703" w:rsidRPr="00A120C2" w14:paraId="5E3D6F7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7A5671E"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4F71DD23"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otvárania, z vyhodnotenia splnenia podmienok účasti  a z vyhodnotenia časti ponúk označených ako „Ostatné“  vrátane prezenčných listín</w:t>
            </w:r>
          </w:p>
        </w:tc>
      </w:tr>
      <w:tr w:rsidR="00C64703" w:rsidRPr="00A120C2" w14:paraId="1713592A" w14:textId="77777777" w:rsidTr="00DA2543">
        <w:trPr>
          <w:trHeight w:val="255"/>
        </w:trPr>
        <w:tc>
          <w:tcPr>
            <w:tcW w:w="382" w:type="dxa"/>
            <w:gridSpan w:val="3"/>
            <w:shd w:val="clear" w:color="auto" w:fill="auto"/>
          </w:tcPr>
          <w:p w14:paraId="75EAFE33"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hideMark/>
          </w:tcPr>
          <w:p w14:paraId="5326EB0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žiadosť o vysvetlenie časti ponuky „Ostatné“ a doklad o doručení (ak relevantné)</w:t>
            </w:r>
          </w:p>
        </w:tc>
      </w:tr>
      <w:tr w:rsidR="00C64703" w:rsidRPr="00A120C2" w14:paraId="063ADC0C"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5C50702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hideMark/>
          </w:tcPr>
          <w:p w14:paraId="14EA93F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odpoveď uchádzačov na žiadosť o vysvetlenie časti ponúk označených ako „Ostatné“ (ak relevantné)</w:t>
            </w:r>
          </w:p>
        </w:tc>
      </w:tr>
      <w:tr w:rsidR="00C64703" w:rsidRPr="00A120C2" w14:paraId="26649798" w14:textId="77777777" w:rsidTr="00DA2543">
        <w:trPr>
          <w:trHeight w:val="255"/>
        </w:trPr>
        <w:tc>
          <w:tcPr>
            <w:tcW w:w="382" w:type="dxa"/>
            <w:gridSpan w:val="3"/>
            <w:shd w:val="clear" w:color="auto" w:fill="auto"/>
          </w:tcPr>
          <w:p w14:paraId="1B187B2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hideMark/>
          </w:tcPr>
          <w:p w14:paraId="1538280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 o vylúčení uchádzača a doklad o doručení po hodnotení časti ponúk označených ako „Ostatné“ (ak je relevantné)</w:t>
            </w:r>
          </w:p>
        </w:tc>
      </w:tr>
      <w:tr w:rsidR="00C64703" w:rsidRPr="00A120C2" w14:paraId="351A431D"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C18702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509311A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w:t>
            </w:r>
            <w:r w:rsidRPr="00A120C2">
              <w:rPr>
                <w:rFonts w:cs="Calibri"/>
                <w:color w:val="000000"/>
                <w:sz w:val="20"/>
                <w:szCs w:val="20"/>
              </w:rPr>
              <w:t xml:space="preserve">oznámení otvárania časti ponúk označených ako „Kritériá“ uchádzačom, ktorých ponuky neboli vylúčené  </w:t>
            </w:r>
          </w:p>
        </w:tc>
      </w:tr>
      <w:tr w:rsidR="00C64703" w:rsidRPr="00A120C2" w14:paraId="2B8BD486" w14:textId="77777777" w:rsidTr="00DA2543">
        <w:trPr>
          <w:trHeight w:val="255"/>
        </w:trPr>
        <w:tc>
          <w:tcPr>
            <w:tcW w:w="382" w:type="dxa"/>
            <w:gridSpan w:val="3"/>
            <w:shd w:val="clear" w:color="auto" w:fill="auto"/>
          </w:tcPr>
          <w:p w14:paraId="4B8D6F86"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0BFC462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zápisnica z otvárania časti ponúk označených ako „Kritériá“ (vrátane prezenčnej listiny) a doklad o jej zaslaní </w:t>
            </w:r>
          </w:p>
          <w:p w14:paraId="681C94F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otvárania ponúk (pri postupe podľa § 100 ods.6 ZVO) a doklad o jej zaslaní</w:t>
            </w:r>
          </w:p>
        </w:tc>
      </w:tr>
      <w:tr w:rsidR="00C64703" w:rsidRPr="00A120C2" w14:paraId="0C2C7D56"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E64D7C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DB67828"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žiadosť o vysvetlenie časti ponuky označenej ako „Kritériá“ a doklad o doručení (ak je relevantné)</w:t>
            </w:r>
          </w:p>
        </w:tc>
      </w:tr>
      <w:tr w:rsidR="00C64703" w:rsidRPr="00A120C2" w14:paraId="17B4D889" w14:textId="77777777" w:rsidTr="00DA2543">
        <w:trPr>
          <w:trHeight w:val="303"/>
        </w:trPr>
        <w:tc>
          <w:tcPr>
            <w:tcW w:w="382" w:type="dxa"/>
            <w:gridSpan w:val="3"/>
            <w:shd w:val="clear" w:color="auto" w:fill="auto"/>
          </w:tcPr>
          <w:p w14:paraId="21D107D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6B25798C"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odpoveď na žiadosť o vysvetlenie časti ponuky označenej ako „Kritériá“ a doklad o prevzatí (ak relevantné)</w:t>
            </w:r>
          </w:p>
        </w:tc>
      </w:tr>
      <w:tr w:rsidR="00C64703" w:rsidRPr="00A120C2" w14:paraId="281E762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0FE3D02C"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31B5D7A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vyhodnotenia ponúk</w:t>
            </w:r>
          </w:p>
        </w:tc>
      </w:tr>
      <w:tr w:rsidR="00C64703" w:rsidRPr="00A120C2" w14:paraId="48CE0C37" w14:textId="77777777" w:rsidTr="00DA2543">
        <w:trPr>
          <w:trHeight w:val="255"/>
        </w:trPr>
        <w:tc>
          <w:tcPr>
            <w:tcW w:w="382" w:type="dxa"/>
            <w:gridSpan w:val="3"/>
            <w:shd w:val="clear" w:color="auto" w:fill="auto"/>
          </w:tcPr>
          <w:p w14:paraId="33A6E219"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vAlign w:val="center"/>
          </w:tcPr>
          <w:p w14:paraId="243CBA91"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oznámenie o vylúčení uchádzača (</w:t>
            </w:r>
            <w:r w:rsidRPr="00A120C2">
              <w:rPr>
                <w:rFonts w:eastAsia="Times New Roman" w:cs="Calibri"/>
                <w:color w:val="000000"/>
                <w:sz w:val="20"/>
                <w:szCs w:val="20"/>
                <w:lang w:eastAsia="sk-SK"/>
              </w:rPr>
              <w:t>po hodnotení časti ponuky označenej ako „Kritériá“) a doklad o doručení (ak relevantné)</w:t>
            </w:r>
          </w:p>
        </w:tc>
      </w:tr>
      <w:tr w:rsidR="00C64703" w:rsidRPr="00A120C2" w14:paraId="3975250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23B77505"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vAlign w:val="center"/>
          </w:tcPr>
          <w:p w14:paraId="50110EE4" w14:textId="77777777" w:rsidR="00C64703" w:rsidRPr="00A120C2" w:rsidRDefault="00C64703" w:rsidP="00416EA4">
            <w:pPr>
              <w:spacing w:after="0" w:line="240" w:lineRule="auto"/>
              <w:jc w:val="both"/>
              <w:rPr>
                <w:rFonts w:cs="Calibri"/>
                <w:sz w:val="20"/>
                <w:szCs w:val="20"/>
              </w:rPr>
            </w:pPr>
            <w:r w:rsidRPr="00A120C2">
              <w:rPr>
                <w:rFonts w:cs="Calibri"/>
                <w:sz w:val="20"/>
                <w:szCs w:val="20"/>
              </w:rPr>
              <w:t>dôkazy o splnení povinností v zmysle § 136 ods. 9 ZVO</w:t>
            </w:r>
          </w:p>
        </w:tc>
      </w:tr>
      <w:tr w:rsidR="00C64703" w:rsidRPr="00A120C2" w14:paraId="386094EC" w14:textId="77777777" w:rsidTr="00DA2543">
        <w:trPr>
          <w:trHeight w:val="255"/>
        </w:trPr>
        <w:tc>
          <w:tcPr>
            <w:tcW w:w="382" w:type="dxa"/>
            <w:gridSpan w:val="3"/>
            <w:shd w:val="clear" w:color="auto" w:fill="auto"/>
          </w:tcPr>
          <w:p w14:paraId="5E1991F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600D10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zápisnica z rokovania (ak relevantné)</w:t>
            </w:r>
          </w:p>
        </w:tc>
      </w:tr>
      <w:tr w:rsidR="00C64703" w:rsidRPr="00A120C2" w14:paraId="65F42842"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C3DFA39"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20B54A67" w14:textId="62CD721D" w:rsidR="00C64703" w:rsidRPr="00A120C2" w:rsidRDefault="00D96ACC" w:rsidP="00D96ACC">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P</w:t>
            </w:r>
            <w:r w:rsidR="00C64703" w:rsidRPr="00A120C2">
              <w:rPr>
                <w:rFonts w:eastAsia="Times New Roman" w:cs="Calibri"/>
                <w:color w:val="000000"/>
                <w:sz w:val="20"/>
                <w:szCs w:val="20"/>
                <w:lang w:eastAsia="sk-SK"/>
              </w:rPr>
              <w:t>onuk</w:t>
            </w:r>
            <w:ins w:id="794" w:author="autor" w:date="2016-11-18T18:33:00Z">
              <w:r w:rsidRPr="00A120C2">
                <w:rPr>
                  <w:rFonts w:eastAsia="Times New Roman" w:cs="Calibri"/>
                  <w:color w:val="000000"/>
                  <w:sz w:val="20"/>
                  <w:szCs w:val="20"/>
                  <w:lang w:eastAsia="sk-SK"/>
                </w:rPr>
                <w:t>y všetkých uchádzačov</w:t>
              </w:r>
            </w:ins>
            <w:ins w:id="795" w:author="autor" w:date="2016-11-19T22:56:00Z">
              <w:r w:rsidR="000667E6" w:rsidRPr="00A120C2">
                <w:rPr>
                  <w:rFonts w:eastAsia="Times New Roman" w:cs="Calibri"/>
                  <w:color w:val="000000"/>
                  <w:sz w:val="20"/>
                  <w:szCs w:val="20"/>
                  <w:lang w:eastAsia="sk-SK"/>
                </w:rPr>
                <w:t xml:space="preserve"> vrátane obálok</w:t>
              </w:r>
            </w:ins>
            <w:del w:id="796" w:author="autor" w:date="2016-11-18T18:33:00Z">
              <w:r w:rsidR="00C64703" w:rsidRPr="00A120C2" w:rsidDel="00D96ACC">
                <w:rPr>
                  <w:rFonts w:eastAsia="Times New Roman" w:cs="Calibri"/>
                  <w:color w:val="000000"/>
                  <w:sz w:val="20"/>
                  <w:szCs w:val="20"/>
                  <w:lang w:eastAsia="sk-SK"/>
                </w:rPr>
                <w:delText>a úspešného uchádzača vrátane obálok</w:delText>
              </w:r>
            </w:del>
          </w:p>
        </w:tc>
      </w:tr>
      <w:tr w:rsidR="00C64703" w:rsidRPr="00A120C2" w14:paraId="51371BC7" w14:textId="77777777" w:rsidTr="00DA2543">
        <w:trPr>
          <w:trHeight w:val="255"/>
        </w:trPr>
        <w:tc>
          <w:tcPr>
            <w:tcW w:w="382" w:type="dxa"/>
            <w:gridSpan w:val="3"/>
            <w:shd w:val="clear" w:color="auto" w:fill="auto"/>
          </w:tcPr>
          <w:p w14:paraId="62B959D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7BB7B210"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výzva na účasť v elektronickej aukcii (ak sa e-aukcia uplatňuje)</w:t>
            </w:r>
          </w:p>
        </w:tc>
      </w:tr>
      <w:tr w:rsidR="00C64703" w:rsidRPr="00A120C2" w14:paraId="59DCDB83"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4A3186D2"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690E04D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potvrdenie výzvy na účasť v elektronickej aukcii uchádzačmi (ak sa e-aukcia uplatňuje)</w:t>
            </w:r>
          </w:p>
        </w:tc>
      </w:tr>
      <w:tr w:rsidR="00C64703" w:rsidRPr="00A120C2" w14:paraId="5504B0E3" w14:textId="77777777" w:rsidTr="00DA2543">
        <w:trPr>
          <w:trHeight w:val="255"/>
        </w:trPr>
        <w:tc>
          <w:tcPr>
            <w:tcW w:w="382" w:type="dxa"/>
            <w:gridSpan w:val="3"/>
            <w:shd w:val="clear" w:color="auto" w:fill="auto"/>
          </w:tcPr>
          <w:p w14:paraId="08DE12E6"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tcPr>
          <w:p w14:paraId="4A87C105"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výsledky elektronickej aukcie (ak sa e-aukcia uplatňuje)</w:t>
            </w:r>
          </w:p>
        </w:tc>
      </w:tr>
      <w:tr w:rsidR="00C64703" w:rsidRPr="00A120C2" w14:paraId="1C7BED4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3002C6AA"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58C2532"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zápisnica z vyhodnotenia ponúk po elektronickej aukcii (ak sa e-aukcia uplatňuje)</w:t>
            </w:r>
          </w:p>
        </w:tc>
      </w:tr>
      <w:tr w:rsidR="00C64703" w:rsidRPr="00A120C2" w14:paraId="7C01FCA5" w14:textId="77777777" w:rsidTr="00DA2543">
        <w:trPr>
          <w:trHeight w:val="255"/>
        </w:trPr>
        <w:tc>
          <w:tcPr>
            <w:tcW w:w="382" w:type="dxa"/>
            <w:gridSpan w:val="3"/>
            <w:shd w:val="clear" w:color="auto" w:fill="auto"/>
          </w:tcPr>
          <w:p w14:paraId="594A3E8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04D2E9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Oznámenie/informácia o výsledku vyhodnotenia ponúk zaslané uchádzačom vrátane preukázania doručenia</w:t>
            </w:r>
          </w:p>
        </w:tc>
      </w:tr>
      <w:tr w:rsidR="00C64703" w:rsidRPr="00A120C2" w14:paraId="3C610715"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73464E4F"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6B371D0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zmluvy s úspešným uchádzačom</w:t>
            </w:r>
          </w:p>
        </w:tc>
      </w:tr>
      <w:tr w:rsidR="00C64703" w:rsidRPr="00A120C2" w14:paraId="0831484F" w14:textId="77777777" w:rsidTr="00DA2543">
        <w:trPr>
          <w:trHeight w:val="255"/>
        </w:trPr>
        <w:tc>
          <w:tcPr>
            <w:tcW w:w="382" w:type="dxa"/>
            <w:gridSpan w:val="3"/>
            <w:shd w:val="clear" w:color="auto" w:fill="auto"/>
          </w:tcPr>
          <w:p w14:paraId="7159885E"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2D172E4"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návrh oznámenia o výsledku VO</w:t>
            </w:r>
            <w:r w:rsidRPr="00A120C2">
              <w:rPr>
                <w:rFonts w:cs="Calibri"/>
                <w:sz w:val="20"/>
                <w:szCs w:val="20"/>
                <w:vertAlign w:val="superscript"/>
              </w:rPr>
              <w:footnoteReference w:id="32"/>
            </w:r>
            <w:r w:rsidRPr="00A120C2">
              <w:rPr>
                <w:rFonts w:eastAsia="Times New Roman" w:cs="Calibri"/>
                <w:color w:val="000000"/>
                <w:sz w:val="20"/>
                <w:szCs w:val="20"/>
                <w:lang w:eastAsia="sk-SK"/>
              </w:rPr>
              <w:t>, resp. informácie o uzavretí zmluvy</w:t>
            </w:r>
          </w:p>
        </w:tc>
      </w:tr>
      <w:tr w:rsidR="00C64703" w:rsidRPr="00A120C2" w14:paraId="3FEA9520" w14:textId="77777777" w:rsidTr="00DA2543">
        <w:trPr>
          <w:trHeight w:val="255"/>
        </w:trPr>
        <w:tc>
          <w:tcPr>
            <w:tcW w:w="382" w:type="dxa"/>
            <w:gridSpan w:val="3"/>
            <w:tcBorders>
              <w:top w:val="single" w:sz="8" w:space="0" w:color="4F81BD"/>
              <w:left w:val="single" w:sz="8" w:space="0" w:color="4F81BD"/>
              <w:bottom w:val="single" w:sz="8" w:space="0" w:color="4F81BD"/>
            </w:tcBorders>
            <w:shd w:val="clear" w:color="auto" w:fill="auto"/>
          </w:tcPr>
          <w:p w14:paraId="65AFAA0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1F19E81E"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zverejnená redakčná oprava oznámenia o dodatočných informáciách (ak relevantné)</w:t>
            </w:r>
          </w:p>
        </w:tc>
      </w:tr>
      <w:tr w:rsidR="00C64703" w:rsidRPr="00A120C2" w14:paraId="3BE877DD" w14:textId="77777777" w:rsidTr="00DA2543">
        <w:trPr>
          <w:trHeight w:val="450"/>
        </w:trPr>
        <w:tc>
          <w:tcPr>
            <w:tcW w:w="382" w:type="dxa"/>
            <w:gridSpan w:val="3"/>
            <w:shd w:val="clear" w:color="auto" w:fill="auto"/>
          </w:tcPr>
          <w:p w14:paraId="2567B861"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7192D38" w14:textId="7289F083"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dodatočne upravené </w:t>
            </w:r>
            <w:ins w:id="799" w:author="autor" w:date="2016-11-18T18:36:00Z">
              <w:r w:rsidR="005949EB" w:rsidRPr="00A120C2">
                <w:rPr>
                  <w:rFonts w:eastAsia="Arial" w:cs="Calibri"/>
                  <w:color w:val="000000"/>
                  <w:sz w:val="20"/>
                  <w:szCs w:val="20"/>
                  <w:lang w:eastAsia="sk-SK"/>
                </w:rPr>
                <w:t xml:space="preserve">aktualizované </w:t>
              </w:r>
            </w:ins>
            <w:r w:rsidRPr="00A120C2">
              <w:rPr>
                <w:rFonts w:eastAsia="Arial" w:cs="Calibri"/>
                <w:color w:val="000000"/>
                <w:sz w:val="20"/>
                <w:szCs w:val="20"/>
                <w:lang w:eastAsia="sk-SK"/>
              </w:rPr>
              <w:t>súťažné podklady</w:t>
            </w:r>
            <w:ins w:id="800" w:author="autor" w:date="2016-11-18T18:36:00Z">
              <w:r w:rsidR="005949EB" w:rsidRPr="00A120C2">
                <w:rPr>
                  <w:rFonts w:eastAsia="Arial" w:cs="Calibri"/>
                  <w:color w:val="000000"/>
                  <w:sz w:val="20"/>
                  <w:szCs w:val="20"/>
                  <w:lang w:eastAsia="sk-SK"/>
                </w:rPr>
                <w:t xml:space="preserve"> (napr. z dôvodu vysvetľovania)</w:t>
              </w:r>
            </w:ins>
            <w:r w:rsidRPr="00A120C2">
              <w:rPr>
                <w:rFonts w:eastAsia="Arial" w:cs="Calibri"/>
                <w:color w:val="000000"/>
                <w:sz w:val="20"/>
                <w:szCs w:val="20"/>
                <w:lang w:eastAsia="sk-SK"/>
              </w:rPr>
              <w:t>, ktoré boli poskytnuté uchádzačom v lehote na vyžiadanie súťažných podkladov (ak relevantné)</w:t>
            </w:r>
          </w:p>
        </w:tc>
      </w:tr>
      <w:tr w:rsidR="00C64703" w:rsidRPr="00A120C2" w14:paraId="24F6F2C4"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604B2DCD"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3F290D7B"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 xml:space="preserve">dokumentácia týkajúca sa uplatnenia revíznych postupov </w:t>
            </w:r>
          </w:p>
        </w:tc>
      </w:tr>
      <w:tr w:rsidR="00C64703" w:rsidRPr="00A120C2" w14:paraId="07E93B47" w14:textId="77777777" w:rsidTr="00DA2543">
        <w:trPr>
          <w:trHeight w:val="270"/>
        </w:trPr>
        <w:tc>
          <w:tcPr>
            <w:tcW w:w="382" w:type="dxa"/>
            <w:gridSpan w:val="3"/>
            <w:shd w:val="clear" w:color="auto" w:fill="auto"/>
          </w:tcPr>
          <w:p w14:paraId="30CBFCD4"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shd w:val="clear" w:color="auto" w:fill="auto"/>
            <w:hideMark/>
          </w:tcPr>
          <w:p w14:paraId="1CAF30A0" w14:textId="7546F385"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Arial" w:cs="Calibri"/>
                <w:color w:val="000000"/>
                <w:sz w:val="20"/>
                <w:szCs w:val="20"/>
                <w:lang w:eastAsia="sk-SK"/>
              </w:rPr>
              <w:t>dokumentácia týkajúca sa kontroly postupu zadávania zákazky pred uzavretím zmluvy</w:t>
            </w:r>
            <w:ins w:id="801" w:author="autor" w:date="2016-11-18T18:37:00Z">
              <w:r w:rsidR="005949EB" w:rsidRPr="00A120C2">
                <w:rPr>
                  <w:rFonts w:eastAsia="Arial" w:cs="Calibri"/>
                  <w:color w:val="000000"/>
                  <w:sz w:val="20"/>
                  <w:szCs w:val="20"/>
                  <w:lang w:eastAsia="sk-SK"/>
                </w:rPr>
                <w:t xml:space="preserve"> </w:t>
              </w:r>
              <w:r w:rsidR="005949EB" w:rsidRPr="00A120C2">
                <w:rPr>
                  <w:rFonts w:eastAsia="Arial" w:cs="Calibri"/>
                  <w:color w:val="000000"/>
                  <w:sz w:val="18"/>
                  <w:szCs w:val="18"/>
                  <w:lang w:eastAsia="sk-SK"/>
                </w:rPr>
                <w:t>(napr. výsledky predchádzajúcich kontrol)</w:t>
              </w:r>
            </w:ins>
          </w:p>
        </w:tc>
      </w:tr>
      <w:tr w:rsidR="00437860" w:rsidRPr="00A120C2" w14:paraId="25723A6B"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16897BF" w14:textId="2A37E13B" w:rsidR="00437860" w:rsidRPr="00A120C2" w:rsidRDefault="00437860"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tcPr>
          <w:p w14:paraId="749223BF" w14:textId="432ADF9D" w:rsidR="00437860" w:rsidRPr="00A120C2" w:rsidRDefault="00437860" w:rsidP="00437860">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výpis z registra konečných užívateľov výhod (ak relevantné)</w:t>
            </w:r>
          </w:p>
        </w:tc>
      </w:tr>
      <w:tr w:rsidR="00C64703" w:rsidRPr="00A120C2" w14:paraId="54D52FE7" w14:textId="77777777" w:rsidTr="00DA2543">
        <w:trPr>
          <w:trHeight w:val="270"/>
        </w:trPr>
        <w:tc>
          <w:tcPr>
            <w:tcW w:w="382" w:type="dxa"/>
            <w:gridSpan w:val="3"/>
            <w:tcBorders>
              <w:top w:val="single" w:sz="8" w:space="0" w:color="4F81BD"/>
              <w:left w:val="single" w:sz="8" w:space="0" w:color="4F81BD"/>
              <w:bottom w:val="single" w:sz="8" w:space="0" w:color="4F81BD"/>
            </w:tcBorders>
            <w:shd w:val="clear" w:color="auto" w:fill="auto"/>
          </w:tcPr>
          <w:p w14:paraId="1993BB68"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76" w:type="dxa"/>
            <w:gridSpan w:val="4"/>
            <w:tcBorders>
              <w:top w:val="single" w:sz="8" w:space="0" w:color="4F81BD"/>
              <w:bottom w:val="single" w:sz="8" w:space="0" w:color="4F81BD"/>
              <w:right w:val="single" w:sz="8" w:space="0" w:color="4F81BD"/>
            </w:tcBorders>
            <w:shd w:val="clear" w:color="auto" w:fill="auto"/>
            <w:hideMark/>
          </w:tcPr>
          <w:p w14:paraId="5389497D"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ostatná súvisiacu dokumentáciu (napr. rozhodnutie ÚVO o námietkach, podanie žaloby na súd atď.)</w:t>
            </w:r>
          </w:p>
        </w:tc>
      </w:tr>
      <w:tr w:rsidR="00C64703" w:rsidRPr="00A120C2" w14:paraId="56BF4973" w14:textId="77777777" w:rsidTr="00DA2543">
        <w:trPr>
          <w:gridAfter w:val="2"/>
          <w:wAfter w:w="24" w:type="dxa"/>
          <w:trHeight w:val="354"/>
        </w:trPr>
        <w:tc>
          <w:tcPr>
            <w:tcW w:w="376" w:type="dxa"/>
            <w:gridSpan w:val="2"/>
            <w:shd w:val="clear" w:color="auto" w:fill="4F81BD"/>
          </w:tcPr>
          <w:p w14:paraId="119B958D" w14:textId="77777777" w:rsidR="00C64703" w:rsidRPr="00A120C2" w:rsidRDefault="00C64703"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C.</w:t>
            </w:r>
          </w:p>
        </w:tc>
        <w:tc>
          <w:tcPr>
            <w:tcW w:w="8458" w:type="dxa"/>
            <w:gridSpan w:val="3"/>
            <w:shd w:val="clear" w:color="auto" w:fill="4F81BD"/>
          </w:tcPr>
          <w:p w14:paraId="18C4F387" w14:textId="77777777" w:rsidR="00C64703" w:rsidRPr="00A120C2" w:rsidRDefault="00C64703" w:rsidP="004F5E8F">
            <w:pPr>
              <w:spacing w:after="0" w:line="240" w:lineRule="auto"/>
              <w:jc w:val="both"/>
              <w:rPr>
                <w:rFonts w:eastAsia="Times New Roman" w:cs="Calibri"/>
                <w:b/>
                <w:bCs/>
                <w:color w:val="000000"/>
                <w:sz w:val="20"/>
                <w:szCs w:val="20"/>
                <w:lang w:eastAsia="sk-SK"/>
              </w:rPr>
            </w:pPr>
            <w:r w:rsidRPr="00A120C2">
              <w:rPr>
                <w:rFonts w:cs="Calibri"/>
                <w:b/>
                <w:bCs/>
                <w:color w:val="FFFFFF"/>
                <w:sz w:val="20"/>
                <w:szCs w:val="20"/>
              </w:rPr>
              <w:t>Dokumentácia po podpise zmluvy s úspešným uchádzačom</w:t>
            </w:r>
          </w:p>
        </w:tc>
      </w:tr>
      <w:tr w:rsidR="00C64703" w:rsidRPr="00A120C2" w14:paraId="2FA38523" w14:textId="77777777" w:rsidTr="00DA2543">
        <w:trPr>
          <w:gridAfter w:val="2"/>
          <w:wAfter w:w="24" w:type="dxa"/>
          <w:trHeight w:val="354"/>
        </w:trPr>
        <w:tc>
          <w:tcPr>
            <w:tcW w:w="376" w:type="dxa"/>
            <w:gridSpan w:val="2"/>
            <w:tcBorders>
              <w:top w:val="single" w:sz="8" w:space="0" w:color="4F81BD"/>
              <w:left w:val="single" w:sz="8" w:space="0" w:color="4F81BD"/>
              <w:bottom w:val="single" w:sz="8" w:space="0" w:color="4F81BD"/>
            </w:tcBorders>
            <w:shd w:val="clear" w:color="auto" w:fill="auto"/>
          </w:tcPr>
          <w:p w14:paraId="03719E97"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hideMark/>
          </w:tcPr>
          <w:p w14:paraId="38DDCA37" w14:textId="1A90F5BE" w:rsidR="00C64703" w:rsidRPr="00A120C2" w:rsidRDefault="00C64703" w:rsidP="005949EB">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originál resp. </w:t>
            </w:r>
            <w:del w:id="802" w:author="autor" w:date="2016-11-18T18:37:00Z">
              <w:r w:rsidR="00B22383" w:rsidRPr="00A120C2" w:rsidDel="005949EB">
                <w:rPr>
                  <w:rFonts w:eastAsia="Times New Roman" w:cs="Calibri"/>
                  <w:color w:val="000000"/>
                  <w:sz w:val="20"/>
                  <w:szCs w:val="20"/>
                  <w:lang w:eastAsia="sk-SK"/>
                </w:rPr>
                <w:delText>úradne</w:delText>
              </w:r>
              <w:r w:rsidRPr="00A120C2" w:rsidDel="005949EB">
                <w:rPr>
                  <w:rFonts w:eastAsia="Times New Roman" w:cs="Calibri"/>
                  <w:color w:val="000000"/>
                  <w:sz w:val="20"/>
                  <w:szCs w:val="20"/>
                  <w:lang w:eastAsia="sk-SK"/>
                </w:rPr>
                <w:delText xml:space="preserve"> </w:delText>
              </w:r>
            </w:del>
            <w:r w:rsidRPr="00A120C2">
              <w:rPr>
                <w:rFonts w:eastAsia="Times New Roman" w:cs="Calibri"/>
                <w:color w:val="000000"/>
                <w:sz w:val="20"/>
                <w:szCs w:val="20"/>
                <w:lang w:eastAsia="sk-SK"/>
              </w:rPr>
              <w:t xml:space="preserve">overená </w:t>
            </w:r>
            <w:ins w:id="803" w:author="autor" w:date="2016-11-18T18:37:00Z">
              <w:r w:rsidR="005949EB" w:rsidRPr="00A120C2">
                <w:rPr>
                  <w:rFonts w:eastAsia="Times New Roman" w:cs="Calibri"/>
                  <w:color w:val="000000"/>
                  <w:sz w:val="18"/>
                  <w:szCs w:val="18"/>
                  <w:lang w:eastAsia="sk-SK"/>
                </w:rPr>
                <w:t xml:space="preserve">(štatutárnym zástupcom) </w:t>
              </w:r>
            </w:ins>
            <w:r w:rsidRPr="00A120C2">
              <w:rPr>
                <w:rFonts w:eastAsia="Times New Roman" w:cs="Calibri"/>
                <w:color w:val="000000"/>
                <w:sz w:val="20"/>
                <w:szCs w:val="20"/>
                <w:lang w:eastAsia="sk-SK"/>
              </w:rPr>
              <w:t xml:space="preserve">kópia zmluvy uzavretá medzi </w:t>
            </w:r>
            <w:r w:rsidR="004F5E8F" w:rsidRPr="00A120C2">
              <w:rPr>
                <w:rFonts w:eastAsia="Times New Roman" w:cs="Calibri"/>
                <w:color w:val="000000"/>
                <w:sz w:val="20"/>
                <w:szCs w:val="20"/>
                <w:lang w:eastAsia="sk-SK"/>
              </w:rPr>
              <w:t>žiadateľom/</w:t>
            </w:r>
            <w:r w:rsidRPr="00A120C2">
              <w:rPr>
                <w:rFonts w:eastAsia="Times New Roman" w:cs="Calibri"/>
                <w:color w:val="000000"/>
                <w:sz w:val="20"/>
                <w:szCs w:val="20"/>
                <w:lang w:eastAsia="sk-SK"/>
              </w:rPr>
              <w:t>prijímateľom a úspešným uchádzačom zverejnená v súlade so zákonom o slobodnom prístupe k informáciám vrátane všetkých jej príloh</w:t>
            </w:r>
            <w:r w:rsidRPr="00A120C2">
              <w:rPr>
                <w:rStyle w:val="Odkaznapoznmkupodiarou"/>
                <w:rFonts w:cs="Calibri"/>
                <w:sz w:val="20"/>
                <w:szCs w:val="20"/>
              </w:rPr>
              <w:footnoteReference w:id="33"/>
            </w:r>
          </w:p>
        </w:tc>
      </w:tr>
      <w:tr w:rsidR="00C64703" w:rsidRPr="00A120C2" w14:paraId="2DA3FB52" w14:textId="77777777" w:rsidTr="00DA2543">
        <w:trPr>
          <w:gridAfter w:val="2"/>
          <w:wAfter w:w="24" w:type="dxa"/>
          <w:trHeight w:val="215"/>
        </w:trPr>
        <w:tc>
          <w:tcPr>
            <w:tcW w:w="376" w:type="dxa"/>
            <w:gridSpan w:val="2"/>
            <w:shd w:val="clear" w:color="auto" w:fill="auto"/>
          </w:tcPr>
          <w:p w14:paraId="2F374B6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shd w:val="clear" w:color="auto" w:fill="auto"/>
            <w:hideMark/>
          </w:tcPr>
          <w:p w14:paraId="7755B23E"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doklad o odoslaní a zverejnení Oznámenia o výsledku VO v Úradnom vestníku EÚ a Vestníku ÚVO,  (nadlimitná zákazka), </w:t>
            </w:r>
            <w:r w:rsidRPr="00A120C2">
              <w:rPr>
                <w:rFonts w:cs="Calibri"/>
                <w:sz w:val="20"/>
                <w:szCs w:val="20"/>
              </w:rPr>
              <w:t>resp. Informácia o uzavretí zmluvy v zmysle § 102 ods.1 ZVO (podlimitná zákazka)</w:t>
            </w:r>
            <w:r w:rsidRPr="00A120C2" w:rsidDel="00CE72B1">
              <w:rPr>
                <w:rFonts w:eastAsia="Times New Roman" w:cs="Calibri"/>
                <w:color w:val="000000"/>
                <w:sz w:val="20"/>
                <w:szCs w:val="20"/>
                <w:lang w:eastAsia="sk-SK"/>
              </w:rPr>
              <w:t xml:space="preserve"> </w:t>
            </w:r>
          </w:p>
        </w:tc>
      </w:tr>
      <w:tr w:rsidR="00C64703" w:rsidRPr="00A120C2" w14:paraId="097C493A"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6ED49F1"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lastRenderedPageBreak/>
              <w:t>-</w:t>
            </w:r>
          </w:p>
        </w:tc>
        <w:tc>
          <w:tcPr>
            <w:tcW w:w="8458" w:type="dxa"/>
            <w:gridSpan w:val="3"/>
            <w:tcBorders>
              <w:top w:val="single" w:sz="8" w:space="0" w:color="4F81BD"/>
              <w:bottom w:val="single" w:sz="8" w:space="0" w:color="4F81BD"/>
              <w:right w:val="single" w:sz="8" w:space="0" w:color="4F81BD"/>
            </w:tcBorders>
            <w:shd w:val="clear" w:color="auto" w:fill="auto"/>
          </w:tcPr>
          <w:p w14:paraId="583A4B2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 xml:space="preserve">doklad o zverejnení zmluvy  v Centrálnom registri zmlúv </w:t>
            </w:r>
            <w:r w:rsidRPr="00A120C2">
              <w:rPr>
                <w:rFonts w:eastAsia="Times New Roman" w:cs="Calibri"/>
                <w:color w:val="000000"/>
                <w:sz w:val="20"/>
                <w:szCs w:val="20"/>
                <w:lang w:eastAsia="sk-SK"/>
              </w:rPr>
              <w:t>(ak relevantné)</w:t>
            </w:r>
          </w:p>
          <w:p w14:paraId="4F624EF7"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zverejnení zmluvy v profile (nadlimitná zákazka)</w:t>
            </w:r>
          </w:p>
        </w:tc>
      </w:tr>
      <w:tr w:rsidR="009932CD" w:rsidRPr="00A120C2" w14:paraId="2060D80E" w14:textId="77777777" w:rsidTr="00DA2543">
        <w:trPr>
          <w:gridAfter w:val="2"/>
          <w:wAfter w:w="24" w:type="dxa"/>
          <w:trHeight w:val="215"/>
        </w:trPr>
        <w:tc>
          <w:tcPr>
            <w:tcW w:w="376" w:type="dxa"/>
            <w:gridSpan w:val="2"/>
            <w:tcBorders>
              <w:top w:val="single" w:sz="8" w:space="0" w:color="4F81BD"/>
              <w:left w:val="single" w:sz="8" w:space="0" w:color="4F81BD"/>
              <w:bottom w:val="single" w:sz="8" w:space="0" w:color="4F81BD"/>
            </w:tcBorders>
            <w:shd w:val="clear" w:color="auto" w:fill="auto"/>
          </w:tcPr>
          <w:p w14:paraId="0011F457" w14:textId="60C905E3" w:rsidR="009932CD" w:rsidRPr="00A120C2" w:rsidRDefault="00437860"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58" w:type="dxa"/>
            <w:gridSpan w:val="3"/>
            <w:tcBorders>
              <w:top w:val="single" w:sz="8" w:space="0" w:color="4F81BD"/>
              <w:bottom w:val="single" w:sz="8" w:space="0" w:color="4F81BD"/>
              <w:right w:val="single" w:sz="8" w:space="0" w:color="4F81BD"/>
            </w:tcBorders>
            <w:shd w:val="clear" w:color="auto" w:fill="auto"/>
          </w:tcPr>
          <w:p w14:paraId="4BD75EE8" w14:textId="52D3D361" w:rsidR="009932CD" w:rsidRPr="00A120C2" w:rsidRDefault="00437860" w:rsidP="00437860">
            <w:pPr>
              <w:spacing w:after="0" w:line="240" w:lineRule="auto"/>
              <w:jc w:val="both"/>
              <w:rPr>
                <w:rFonts w:cs="Calibri"/>
                <w:sz w:val="20"/>
                <w:szCs w:val="20"/>
              </w:rPr>
            </w:pPr>
            <w:r w:rsidRPr="00A120C2">
              <w:rPr>
                <w:rFonts w:cs="Calibri"/>
                <w:sz w:val="20"/>
                <w:szCs w:val="20"/>
              </w:rPr>
              <w:t>dokumentácia potvrdzujúca splnenie povinnosti vrátenia zábezpeky (ak relevantné) – napr. výpis z BÚ)</w:t>
            </w:r>
          </w:p>
        </w:tc>
      </w:tr>
      <w:tr w:rsidR="00CF03C7" w:rsidRPr="00A120C2" w14:paraId="1FE6D67F" w14:textId="77777777" w:rsidTr="00DA2543">
        <w:trPr>
          <w:gridAfter w:val="2"/>
          <w:wAfter w:w="24" w:type="dxa"/>
          <w:trHeight w:val="215"/>
          <w:ins w:id="804" w:author="autor" w:date="2016-11-18T18:58:00Z"/>
        </w:trPr>
        <w:tc>
          <w:tcPr>
            <w:tcW w:w="376" w:type="dxa"/>
            <w:gridSpan w:val="2"/>
            <w:tcBorders>
              <w:top w:val="single" w:sz="8" w:space="0" w:color="4F81BD"/>
              <w:left w:val="single" w:sz="8" w:space="0" w:color="4F81BD"/>
              <w:bottom w:val="single" w:sz="8" w:space="0" w:color="4F81BD"/>
            </w:tcBorders>
            <w:shd w:val="clear" w:color="auto" w:fill="auto"/>
          </w:tcPr>
          <w:p w14:paraId="6537B15F" w14:textId="6FC9D7E4" w:rsidR="00CF03C7" w:rsidRPr="00A120C2" w:rsidRDefault="00CF03C7" w:rsidP="00416EA4">
            <w:pPr>
              <w:spacing w:after="0" w:line="240" w:lineRule="auto"/>
              <w:rPr>
                <w:ins w:id="805" w:author="autor" w:date="2016-11-18T18:58:00Z"/>
                <w:rFonts w:eastAsia="Times New Roman" w:cs="Calibri"/>
                <w:b/>
                <w:bCs/>
                <w:color w:val="000000"/>
                <w:sz w:val="20"/>
                <w:szCs w:val="20"/>
                <w:lang w:eastAsia="sk-SK"/>
              </w:rPr>
            </w:pPr>
            <w:ins w:id="806" w:author="autor" w:date="2016-11-18T18:58:00Z">
              <w:r w:rsidRPr="00A120C2">
                <w:rPr>
                  <w:rFonts w:eastAsia="Times New Roman" w:cs="Calibri"/>
                  <w:b/>
                  <w:bCs/>
                  <w:color w:val="000000"/>
                  <w:sz w:val="20"/>
                  <w:szCs w:val="20"/>
                  <w:lang w:eastAsia="sk-SK"/>
                </w:rPr>
                <w:t>-</w:t>
              </w:r>
            </w:ins>
          </w:p>
        </w:tc>
        <w:tc>
          <w:tcPr>
            <w:tcW w:w="8458" w:type="dxa"/>
            <w:gridSpan w:val="3"/>
            <w:tcBorders>
              <w:top w:val="single" w:sz="8" w:space="0" w:color="4F81BD"/>
              <w:bottom w:val="single" w:sz="8" w:space="0" w:color="4F81BD"/>
              <w:right w:val="single" w:sz="8" w:space="0" w:color="4F81BD"/>
            </w:tcBorders>
            <w:shd w:val="clear" w:color="auto" w:fill="auto"/>
          </w:tcPr>
          <w:p w14:paraId="249C6BF8" w14:textId="5E2C97D6" w:rsidR="00CF03C7" w:rsidRPr="00A120C2" w:rsidRDefault="00CF03C7" w:rsidP="00437860">
            <w:pPr>
              <w:spacing w:after="0" w:line="240" w:lineRule="auto"/>
              <w:jc w:val="both"/>
              <w:rPr>
                <w:ins w:id="807" w:author="autor" w:date="2016-11-18T18:58:00Z"/>
                <w:rFonts w:cs="Calibri"/>
                <w:sz w:val="20"/>
                <w:szCs w:val="20"/>
              </w:rPr>
            </w:pPr>
            <w:ins w:id="808" w:author="autor" w:date="2016-11-18T18:58:00Z">
              <w:r w:rsidRPr="00A120C2">
                <w:rPr>
                  <w:rFonts w:cs="Calibri"/>
                  <w:sz w:val="20"/>
                  <w:szCs w:val="20"/>
                  <w:rPrChange w:id="809" w:author="MDVRR SR" w:date="2016-11-24T18:23:00Z">
                    <w:rPr>
                      <w:rFonts w:eastAsia="Arial" w:cs="Calibri"/>
                      <w:color w:val="000000"/>
                      <w:sz w:val="18"/>
                      <w:szCs w:val="18"/>
                      <w:lang w:eastAsia="sk-SK"/>
                    </w:rPr>
                  </w:rPrChange>
                </w:rPr>
                <w:t xml:space="preserve">návrh dodatočnej zmeny oznámenia o výsledku verejného obstarávania/ informácie o uzavretí zmluvy alebo </w:t>
              </w:r>
              <w:proofErr w:type="spellStart"/>
              <w:r w:rsidRPr="00A120C2">
                <w:rPr>
                  <w:rFonts w:cs="Calibri"/>
                  <w:sz w:val="20"/>
                  <w:szCs w:val="20"/>
                  <w:rPrChange w:id="810" w:author="MDVRR SR" w:date="2016-11-24T18:23:00Z">
                    <w:rPr>
                      <w:rFonts w:eastAsia="Arial" w:cs="Calibri"/>
                      <w:color w:val="000000"/>
                      <w:sz w:val="18"/>
                      <w:szCs w:val="18"/>
                      <w:lang w:eastAsia="sk-SK"/>
                    </w:rPr>
                  </w:rPrChange>
                </w:rPr>
                <w:t>korigende</w:t>
              </w:r>
              <w:proofErr w:type="spellEnd"/>
              <w:r w:rsidRPr="00A120C2">
                <w:rPr>
                  <w:rFonts w:cs="Calibri"/>
                  <w:sz w:val="20"/>
                  <w:szCs w:val="20"/>
                  <w:rPrChange w:id="811" w:author="MDVRR SR" w:date="2016-11-24T18:23:00Z">
                    <w:rPr>
                      <w:rFonts w:eastAsia="Arial" w:cs="Calibri"/>
                      <w:color w:val="000000"/>
                      <w:sz w:val="18"/>
                      <w:szCs w:val="18"/>
                      <w:lang w:eastAsia="sk-SK"/>
                    </w:rPr>
                  </w:rPrChange>
                </w:rPr>
                <w:t xml:space="preserve"> (ak relevantné)</w:t>
              </w:r>
            </w:ins>
          </w:p>
        </w:tc>
      </w:tr>
      <w:tr w:rsidR="00C64703" w:rsidRPr="00A120C2" w14:paraId="7E30E63D" w14:textId="77777777" w:rsidTr="00DA2543">
        <w:trPr>
          <w:gridAfter w:val="2"/>
          <w:wAfter w:w="24" w:type="dxa"/>
          <w:trHeight w:val="253"/>
        </w:trPr>
        <w:tc>
          <w:tcPr>
            <w:tcW w:w="396" w:type="dxa"/>
            <w:gridSpan w:val="4"/>
            <w:shd w:val="clear" w:color="auto" w:fill="4F81BD"/>
          </w:tcPr>
          <w:p w14:paraId="3E4D562C" w14:textId="77777777" w:rsidR="00C64703" w:rsidRPr="00A120C2" w:rsidRDefault="00C64703" w:rsidP="00416EA4">
            <w:pPr>
              <w:spacing w:after="0" w:line="240" w:lineRule="auto"/>
              <w:rPr>
                <w:rFonts w:eastAsia="Arial" w:cs="Calibri"/>
                <w:b/>
                <w:bCs/>
                <w:color w:val="FFFFFF"/>
                <w:sz w:val="20"/>
                <w:szCs w:val="20"/>
                <w:lang w:eastAsia="sk-SK"/>
              </w:rPr>
            </w:pPr>
            <w:r w:rsidRPr="00A120C2">
              <w:rPr>
                <w:rFonts w:eastAsia="Arial" w:cs="Calibri"/>
                <w:b/>
                <w:bCs/>
                <w:color w:val="FFFFFF"/>
                <w:sz w:val="20"/>
                <w:szCs w:val="20"/>
                <w:lang w:eastAsia="sk-SK"/>
              </w:rPr>
              <w:t>D.</w:t>
            </w:r>
          </w:p>
        </w:tc>
        <w:tc>
          <w:tcPr>
            <w:tcW w:w="8438" w:type="dxa"/>
            <w:shd w:val="clear" w:color="auto" w:fill="4F81BD"/>
          </w:tcPr>
          <w:p w14:paraId="37EF9B98" w14:textId="77777777" w:rsidR="00C64703" w:rsidRPr="00A120C2" w:rsidRDefault="00C64703" w:rsidP="005E4C80">
            <w:pPr>
              <w:spacing w:after="0" w:line="240" w:lineRule="auto"/>
              <w:jc w:val="both"/>
              <w:rPr>
                <w:rFonts w:eastAsia="Arial" w:cs="Calibri"/>
                <w:b/>
                <w:bCs/>
                <w:color w:val="FFFFFF"/>
                <w:sz w:val="20"/>
                <w:szCs w:val="20"/>
                <w:lang w:eastAsia="sk-SK"/>
              </w:rPr>
            </w:pPr>
            <w:r w:rsidRPr="00A120C2">
              <w:rPr>
                <w:rFonts w:eastAsia="Arial" w:cs="Calibri"/>
                <w:b/>
                <w:bCs/>
                <w:color w:val="FFFFFF"/>
                <w:sz w:val="20"/>
                <w:szCs w:val="20"/>
                <w:lang w:eastAsia="sk-SK"/>
              </w:rPr>
              <w:t xml:space="preserve">Dokumentácia pred podpisom dodatku k zmluve </w:t>
            </w:r>
            <w:r w:rsidR="005E4C80" w:rsidRPr="00A120C2">
              <w:rPr>
                <w:rFonts w:eastAsia="Arial" w:cs="Calibri"/>
                <w:b/>
                <w:bCs/>
                <w:color w:val="FFFFFF"/>
                <w:sz w:val="20"/>
                <w:szCs w:val="20"/>
                <w:lang w:eastAsia="sk-SK"/>
              </w:rPr>
              <w:t>s</w:t>
            </w:r>
            <w:r w:rsidRPr="00A120C2">
              <w:rPr>
                <w:rFonts w:eastAsia="Arial" w:cs="Calibri"/>
                <w:b/>
                <w:bCs/>
                <w:color w:val="FFFFFF"/>
                <w:sz w:val="20"/>
                <w:szCs w:val="20"/>
                <w:lang w:eastAsia="sk-SK"/>
              </w:rPr>
              <w:t xml:space="preserve"> úspešným uchádzačom</w:t>
            </w:r>
          </w:p>
        </w:tc>
      </w:tr>
      <w:tr w:rsidR="00C64703" w:rsidRPr="00A120C2" w14:paraId="69007933"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12"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253"/>
          <w:trPrChange w:id="813" w:author="autor" w:date="2016-11-18T18:45:00Z">
            <w:trPr>
              <w:gridAfter w:val="2"/>
              <w:wAfter w:w="24" w:type="dxa"/>
              <w:trHeight w:val="253"/>
            </w:trPr>
          </w:trPrChange>
        </w:trPr>
        <w:tc>
          <w:tcPr>
            <w:tcW w:w="396" w:type="dxa"/>
            <w:gridSpan w:val="4"/>
            <w:tcBorders>
              <w:top w:val="single" w:sz="8" w:space="0" w:color="4F81BD"/>
              <w:left w:val="single" w:sz="8" w:space="0" w:color="4F81BD"/>
              <w:bottom w:val="single" w:sz="8" w:space="0" w:color="4F81BD"/>
            </w:tcBorders>
            <w:shd w:val="clear" w:color="auto" w:fill="auto"/>
            <w:tcPrChange w:id="814" w:author="autor" w:date="2016-11-18T18:45:00Z">
              <w:tcPr>
                <w:tcW w:w="396" w:type="dxa"/>
                <w:gridSpan w:val="4"/>
                <w:tcBorders>
                  <w:top w:val="single" w:sz="8" w:space="0" w:color="4F81BD"/>
                  <w:left w:val="single" w:sz="8" w:space="0" w:color="4F81BD"/>
                  <w:bottom w:val="single" w:sz="8" w:space="0" w:color="4F81BD"/>
                </w:tcBorders>
                <w:shd w:val="clear" w:color="auto" w:fill="auto"/>
              </w:tcPr>
            </w:tcPrChange>
          </w:tcPr>
          <w:p w14:paraId="34FDB210" w14:textId="77777777" w:rsidR="00C64703" w:rsidRPr="00A120C2" w:rsidRDefault="00C64703" w:rsidP="00416EA4">
            <w:pPr>
              <w:spacing w:after="0" w:line="240" w:lineRule="auto"/>
              <w:rPr>
                <w:rFonts w:eastAsia="Arial" w:cs="Calibri"/>
                <w:b/>
                <w:bCs/>
                <w:color w:val="000000"/>
                <w:sz w:val="20"/>
                <w:szCs w:val="20"/>
                <w:lang w:eastAsia="sk-SK"/>
              </w:rPr>
            </w:pPr>
            <w:r w:rsidRPr="00A120C2">
              <w:rPr>
                <w:rFonts w:eastAsia="Arial" w:cs="Calibri"/>
                <w:b/>
                <w:bCs/>
                <w:color w:val="000000"/>
                <w:sz w:val="20"/>
                <w:szCs w:val="20"/>
                <w:lang w:eastAsia="sk-SK"/>
              </w:rPr>
              <w:t>-</w:t>
            </w:r>
          </w:p>
        </w:tc>
        <w:tc>
          <w:tcPr>
            <w:tcW w:w="8438" w:type="dxa"/>
            <w:tcBorders>
              <w:top w:val="single" w:sz="8" w:space="0" w:color="4F81BD"/>
              <w:bottom w:val="single" w:sz="8" w:space="0" w:color="4F81BD"/>
              <w:right w:val="single" w:sz="8" w:space="0" w:color="4F81BD"/>
            </w:tcBorders>
            <w:shd w:val="clear" w:color="auto" w:fill="auto"/>
            <w:hideMark/>
            <w:tcPrChange w:id="815" w:author="autor" w:date="2016-11-18T18:45:00Z">
              <w:tcPr>
                <w:tcW w:w="8438" w:type="dxa"/>
                <w:tcBorders>
                  <w:top w:val="single" w:sz="8" w:space="0" w:color="4F81BD"/>
                  <w:bottom w:val="single" w:sz="8" w:space="0" w:color="4F81BD"/>
                  <w:right w:val="single" w:sz="8" w:space="0" w:color="4F81BD"/>
                </w:tcBorders>
                <w:shd w:val="clear" w:color="auto" w:fill="auto"/>
                <w:hideMark/>
              </w:tcPr>
            </w:tcPrChange>
          </w:tcPr>
          <w:p w14:paraId="03A4EC0E"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816" w:name="RANGE!B46"/>
            <w:r w:rsidRPr="00A120C2">
              <w:rPr>
                <w:rFonts w:eastAsia="Arial" w:cs="Calibri"/>
                <w:color w:val="000000"/>
                <w:sz w:val="20"/>
                <w:szCs w:val="20"/>
                <w:lang w:eastAsia="sk-SK"/>
              </w:rPr>
              <w:t>návrh dodatku k zmluve, ktorého prílohou je zdôvodnenie uzavretia dodatku</w:t>
            </w:r>
            <w:bookmarkEnd w:id="816"/>
          </w:p>
        </w:tc>
      </w:tr>
      <w:tr w:rsidR="00C64703" w:rsidRPr="00A120C2" w14:paraId="78742CD8"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17"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196"/>
          <w:trPrChange w:id="818" w:author="autor" w:date="2016-11-18T18:45:00Z">
            <w:trPr>
              <w:gridAfter w:val="2"/>
              <w:wAfter w:w="24" w:type="dxa"/>
              <w:trHeight w:val="196"/>
            </w:trPr>
          </w:trPrChange>
        </w:trPr>
        <w:tc>
          <w:tcPr>
            <w:tcW w:w="396" w:type="dxa"/>
            <w:gridSpan w:val="4"/>
            <w:shd w:val="clear" w:color="auto" w:fill="auto"/>
            <w:tcPrChange w:id="819" w:author="autor" w:date="2016-11-18T18:45:00Z">
              <w:tcPr>
                <w:tcW w:w="396" w:type="dxa"/>
                <w:gridSpan w:val="4"/>
                <w:shd w:val="clear" w:color="auto" w:fill="auto"/>
              </w:tcPr>
            </w:tcPrChange>
          </w:tcPr>
          <w:p w14:paraId="5236887F"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hideMark/>
            <w:tcPrChange w:id="820" w:author="autor" w:date="2016-11-18T18:45:00Z">
              <w:tcPr>
                <w:tcW w:w="8438" w:type="dxa"/>
                <w:shd w:val="clear" w:color="auto" w:fill="auto"/>
                <w:hideMark/>
              </w:tcPr>
            </w:tcPrChange>
          </w:tcPr>
          <w:p w14:paraId="111F4A5B" w14:textId="77777777" w:rsidR="00C64703" w:rsidRPr="00A120C2" w:rsidRDefault="00C64703" w:rsidP="00416EA4">
            <w:pPr>
              <w:spacing w:after="0" w:line="240" w:lineRule="auto"/>
              <w:jc w:val="both"/>
              <w:rPr>
                <w:rFonts w:eastAsia="Times New Roman" w:cs="Calibri"/>
                <w:color w:val="000000"/>
                <w:sz w:val="20"/>
                <w:szCs w:val="20"/>
                <w:lang w:eastAsia="sk-SK"/>
              </w:rPr>
            </w:pPr>
            <w:bookmarkStart w:id="821" w:name="RANGE!B47"/>
            <w:r w:rsidRPr="00A120C2">
              <w:rPr>
                <w:rFonts w:eastAsia="Times New Roman" w:cs="Calibri"/>
                <w:color w:val="000000"/>
                <w:sz w:val="20"/>
                <w:szCs w:val="20"/>
                <w:lang w:eastAsia="sk-SK"/>
              </w:rPr>
              <w:t>rozhodnutie rady v zmysle § 10a ZVO (ak relevantné)</w:t>
            </w:r>
            <w:bookmarkEnd w:id="821"/>
          </w:p>
        </w:tc>
      </w:tr>
      <w:tr w:rsidR="005949EB" w:rsidRPr="00A120C2" w14:paraId="0350ED50"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22"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196"/>
          <w:ins w:id="823" w:author="autor" w:date="2016-11-18T18:43:00Z"/>
          <w:trPrChange w:id="824" w:author="autor" w:date="2016-11-18T18:45:00Z">
            <w:trPr>
              <w:gridAfter w:val="2"/>
              <w:wAfter w:w="24" w:type="dxa"/>
              <w:trHeight w:val="196"/>
            </w:trPr>
          </w:trPrChange>
        </w:trPr>
        <w:tc>
          <w:tcPr>
            <w:tcW w:w="396" w:type="dxa"/>
            <w:gridSpan w:val="4"/>
            <w:shd w:val="clear" w:color="auto" w:fill="auto"/>
            <w:tcPrChange w:id="825" w:author="autor" w:date="2016-11-18T18:45:00Z">
              <w:tcPr>
                <w:tcW w:w="396" w:type="dxa"/>
                <w:gridSpan w:val="4"/>
                <w:shd w:val="clear" w:color="auto" w:fill="auto"/>
              </w:tcPr>
            </w:tcPrChange>
          </w:tcPr>
          <w:p w14:paraId="2BF56D49" w14:textId="35ADAF38" w:rsidR="005949EB" w:rsidRPr="00A120C2" w:rsidRDefault="005949EB" w:rsidP="00416EA4">
            <w:pPr>
              <w:spacing w:after="0" w:line="240" w:lineRule="auto"/>
              <w:rPr>
                <w:ins w:id="826" w:author="autor" w:date="2016-11-18T18:43:00Z"/>
                <w:rFonts w:eastAsia="Times New Roman" w:cs="Calibri"/>
                <w:b/>
                <w:bCs/>
                <w:color w:val="000000"/>
                <w:sz w:val="20"/>
                <w:szCs w:val="20"/>
                <w:lang w:eastAsia="sk-SK"/>
              </w:rPr>
            </w:pPr>
            <w:ins w:id="827" w:author="autor" w:date="2016-11-18T18:44:00Z">
              <w:r w:rsidRPr="00A120C2">
                <w:rPr>
                  <w:rFonts w:eastAsia="Times New Roman" w:cs="Calibri"/>
                  <w:b/>
                  <w:bCs/>
                  <w:color w:val="000000"/>
                  <w:sz w:val="20"/>
                  <w:szCs w:val="20"/>
                  <w:lang w:eastAsia="sk-SK"/>
                </w:rPr>
                <w:t>-</w:t>
              </w:r>
            </w:ins>
          </w:p>
        </w:tc>
        <w:tc>
          <w:tcPr>
            <w:tcW w:w="8438" w:type="dxa"/>
            <w:tcBorders>
              <w:top w:val="single" w:sz="8" w:space="0" w:color="4F81BD"/>
              <w:bottom w:val="single" w:sz="8" w:space="0" w:color="4F81BD"/>
            </w:tcBorders>
            <w:shd w:val="clear" w:color="auto" w:fill="auto"/>
            <w:tcPrChange w:id="828" w:author="autor" w:date="2016-11-18T18:45:00Z">
              <w:tcPr>
                <w:tcW w:w="8438" w:type="dxa"/>
                <w:shd w:val="clear" w:color="auto" w:fill="auto"/>
              </w:tcPr>
            </w:tcPrChange>
          </w:tcPr>
          <w:p w14:paraId="016E6623" w14:textId="65E5B6A4" w:rsidR="005949EB" w:rsidRPr="00A120C2" w:rsidRDefault="005949EB" w:rsidP="00416EA4">
            <w:pPr>
              <w:spacing w:after="0" w:line="240" w:lineRule="auto"/>
              <w:jc w:val="both"/>
              <w:rPr>
                <w:ins w:id="829" w:author="autor" w:date="2016-11-18T18:43:00Z"/>
                <w:rFonts w:eastAsia="Times New Roman" w:cs="Calibri"/>
                <w:color w:val="000000"/>
                <w:sz w:val="20"/>
                <w:szCs w:val="20"/>
                <w:lang w:eastAsia="sk-SK"/>
              </w:rPr>
            </w:pPr>
            <w:ins w:id="830" w:author="autor" w:date="2016-11-18T18:43:00Z">
              <w:r w:rsidRPr="00A120C2">
                <w:rPr>
                  <w:rFonts w:eastAsia="Times New Roman" w:cs="Calibri"/>
                  <w:color w:val="000000"/>
                  <w:sz w:val="20"/>
                  <w:szCs w:val="20"/>
                  <w:lang w:eastAsia="sk-SK"/>
                  <w:rPrChange w:id="831" w:author="MDVRR SR" w:date="2016-11-24T18:23:00Z">
                    <w:rPr>
                      <w:rFonts w:cs="Calibri"/>
                      <w:bCs/>
                      <w:sz w:val="18"/>
                      <w:szCs w:val="18"/>
                    </w:rPr>
                  </w:rPrChange>
                </w:rPr>
                <w:t>návrh čiastkovej zmluvy / objednávky v prípade čiastkového plnenia z rámcovej zmluvy (ak relevantné)</w:t>
              </w:r>
            </w:ins>
          </w:p>
        </w:tc>
      </w:tr>
      <w:tr w:rsidR="005A0579" w:rsidRPr="00A120C2" w14:paraId="255187E9"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32"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196"/>
          <w:trPrChange w:id="833" w:author="autor" w:date="2016-11-18T18:45:00Z">
            <w:trPr>
              <w:gridAfter w:val="2"/>
              <w:wAfter w:w="24" w:type="dxa"/>
              <w:trHeight w:val="196"/>
            </w:trPr>
          </w:trPrChange>
        </w:trPr>
        <w:tc>
          <w:tcPr>
            <w:tcW w:w="396" w:type="dxa"/>
            <w:gridSpan w:val="4"/>
            <w:shd w:val="clear" w:color="auto" w:fill="auto"/>
            <w:tcPrChange w:id="834" w:author="autor" w:date="2016-11-18T18:45:00Z">
              <w:tcPr>
                <w:tcW w:w="396" w:type="dxa"/>
                <w:gridSpan w:val="4"/>
                <w:shd w:val="clear" w:color="auto" w:fill="auto"/>
              </w:tcPr>
            </w:tcPrChange>
          </w:tcPr>
          <w:p w14:paraId="72784733" w14:textId="52A8B7B5" w:rsidR="005A0579" w:rsidRPr="00A120C2" w:rsidRDefault="005A0579"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38" w:type="dxa"/>
            <w:tcBorders>
              <w:top w:val="single" w:sz="8" w:space="0" w:color="4F81BD"/>
              <w:bottom w:val="single" w:sz="8" w:space="0" w:color="4F81BD"/>
            </w:tcBorders>
            <w:shd w:val="clear" w:color="auto" w:fill="auto"/>
            <w:tcPrChange w:id="835" w:author="autor" w:date="2016-11-18T18:45:00Z">
              <w:tcPr>
                <w:tcW w:w="8438" w:type="dxa"/>
                <w:shd w:val="clear" w:color="auto" w:fill="auto"/>
              </w:tcPr>
            </w:tcPrChange>
          </w:tcPr>
          <w:p w14:paraId="0B505ECD" w14:textId="249DBEAD" w:rsidR="005A0579" w:rsidRPr="00A120C2" w:rsidRDefault="005A0579"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oznámenie o vyhlásení verejného obstarávania a súťažné podklady, ktoré boli automatizovaným spôsobom vytvorené z údajov zo zverejnenej ponuky (relevantné pre nadlimitnú verejnú súťaž s využitím elektronického trhoviska)</w:t>
            </w:r>
          </w:p>
        </w:tc>
      </w:tr>
      <w:tr w:rsidR="00C64703" w:rsidRPr="00A120C2" w14:paraId="7F0D3E62"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36"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230"/>
          <w:trPrChange w:id="837" w:author="autor" w:date="2016-11-18T18:45:00Z">
            <w:trPr>
              <w:gridAfter w:val="2"/>
              <w:wAfter w:w="24" w:type="dxa"/>
              <w:trHeight w:val="230"/>
            </w:trPr>
          </w:trPrChange>
        </w:trPr>
        <w:tc>
          <w:tcPr>
            <w:tcW w:w="367" w:type="dxa"/>
            <w:tcBorders>
              <w:bottom w:val="single" w:sz="8" w:space="0" w:color="4F81BD"/>
            </w:tcBorders>
            <w:shd w:val="clear" w:color="auto" w:fill="4F81BD"/>
            <w:tcPrChange w:id="838" w:author="autor" w:date="2016-11-18T18:45:00Z">
              <w:tcPr>
                <w:tcW w:w="367" w:type="dxa"/>
                <w:shd w:val="clear" w:color="auto" w:fill="4F81BD"/>
              </w:tcPr>
            </w:tcPrChange>
          </w:tcPr>
          <w:p w14:paraId="1BE9459E" w14:textId="77777777" w:rsidR="00C64703" w:rsidRPr="00A120C2" w:rsidRDefault="00C64703" w:rsidP="00416EA4">
            <w:pPr>
              <w:spacing w:after="0" w:line="240" w:lineRule="auto"/>
              <w:rPr>
                <w:rFonts w:eastAsia="Times New Roman" w:cs="Calibri"/>
                <w:b/>
                <w:bCs/>
                <w:color w:val="FFFFFF"/>
                <w:sz w:val="20"/>
                <w:szCs w:val="20"/>
                <w:lang w:eastAsia="sk-SK"/>
              </w:rPr>
            </w:pPr>
            <w:r w:rsidRPr="00A120C2">
              <w:rPr>
                <w:rFonts w:eastAsia="Times New Roman" w:cs="Calibri"/>
                <w:b/>
                <w:bCs/>
                <w:color w:val="FFFFFF"/>
                <w:sz w:val="20"/>
                <w:szCs w:val="20"/>
                <w:lang w:eastAsia="sk-SK"/>
              </w:rPr>
              <w:t xml:space="preserve">E. </w:t>
            </w:r>
          </w:p>
        </w:tc>
        <w:tc>
          <w:tcPr>
            <w:tcW w:w="8467" w:type="dxa"/>
            <w:gridSpan w:val="4"/>
            <w:tcBorders>
              <w:bottom w:val="single" w:sz="8" w:space="0" w:color="4F81BD"/>
            </w:tcBorders>
            <w:shd w:val="clear" w:color="auto" w:fill="4F81BD"/>
            <w:tcPrChange w:id="839" w:author="autor" w:date="2016-11-18T18:45:00Z">
              <w:tcPr>
                <w:tcW w:w="8467" w:type="dxa"/>
                <w:gridSpan w:val="4"/>
                <w:shd w:val="clear" w:color="auto" w:fill="4F81BD"/>
              </w:tcPr>
            </w:tcPrChange>
          </w:tcPr>
          <w:p w14:paraId="5F208EA5" w14:textId="77777777" w:rsidR="00C64703" w:rsidRPr="00A120C2" w:rsidRDefault="00C64703" w:rsidP="005E4C80">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dodatku k zmluve </w:t>
            </w:r>
            <w:r w:rsidR="005E4C80" w:rsidRPr="00A120C2">
              <w:rPr>
                <w:rFonts w:ascii="Calibri" w:hAnsi="Calibri" w:cs="Calibri"/>
                <w:b/>
                <w:bCs/>
                <w:color w:val="FFFFFF"/>
                <w:sz w:val="20"/>
                <w:szCs w:val="20"/>
              </w:rPr>
              <w:t>s</w:t>
            </w:r>
            <w:r w:rsidRPr="00A120C2">
              <w:rPr>
                <w:rFonts w:ascii="Calibri" w:hAnsi="Calibri" w:cs="Calibri"/>
                <w:b/>
                <w:bCs/>
                <w:color w:val="FFFFFF"/>
                <w:sz w:val="20"/>
                <w:szCs w:val="20"/>
              </w:rPr>
              <w:t xml:space="preserve"> úspešným uchádzačom</w:t>
            </w:r>
          </w:p>
        </w:tc>
      </w:tr>
      <w:tr w:rsidR="00C64703" w:rsidRPr="00A120C2" w14:paraId="74E85423" w14:textId="77777777" w:rsidTr="00DA2543">
        <w:trPr>
          <w:gridAfter w:val="2"/>
          <w:wAfter w:w="24" w:type="dxa"/>
          <w:trHeight w:val="510"/>
        </w:trPr>
        <w:tc>
          <w:tcPr>
            <w:tcW w:w="367" w:type="dxa"/>
            <w:tcBorders>
              <w:top w:val="single" w:sz="8" w:space="0" w:color="4F81BD"/>
              <w:left w:val="single" w:sz="8" w:space="0" w:color="4F81BD"/>
              <w:bottom w:val="single" w:sz="8" w:space="0" w:color="4F81BD"/>
            </w:tcBorders>
            <w:shd w:val="clear" w:color="auto" w:fill="auto"/>
          </w:tcPr>
          <w:p w14:paraId="3A1F2BC4"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right w:val="single" w:sz="8" w:space="0" w:color="4F81BD"/>
            </w:tcBorders>
            <w:shd w:val="clear" w:color="auto" w:fill="auto"/>
            <w:hideMark/>
          </w:tcPr>
          <w:p w14:paraId="58DEC2E9"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 xml:space="preserve">originál resp. štatutárom overená kópia dodatku k zmluve uzavretého medzi </w:t>
            </w:r>
            <w:r w:rsidR="004F5E8F" w:rsidRPr="00A120C2">
              <w:rPr>
                <w:rFonts w:eastAsia="Times New Roman" w:cs="Calibri"/>
                <w:color w:val="000000"/>
                <w:sz w:val="20"/>
                <w:szCs w:val="20"/>
                <w:lang w:eastAsia="sk-SK"/>
              </w:rPr>
              <w:t>žiadateľom/</w:t>
            </w:r>
            <w:r w:rsidRPr="00A120C2">
              <w:rPr>
                <w:rFonts w:eastAsia="Times New Roman" w:cs="Calibri"/>
                <w:color w:val="000000"/>
                <w:sz w:val="20"/>
                <w:szCs w:val="20"/>
                <w:lang w:eastAsia="sk-SK"/>
              </w:rPr>
              <w:t xml:space="preserve">prijímateľom a dodávateľom zverejneného v súlade so zákonom  </w:t>
            </w:r>
            <w:r w:rsidRPr="00A120C2">
              <w:rPr>
                <w:rFonts w:cs="Calibri"/>
                <w:bCs/>
                <w:iCs/>
                <w:sz w:val="20"/>
                <w:szCs w:val="20"/>
              </w:rPr>
              <w:t>o slobodnom prístupe k informáciám</w:t>
            </w:r>
          </w:p>
        </w:tc>
      </w:tr>
      <w:tr w:rsidR="00C64703" w:rsidRPr="00A120C2" w14:paraId="1A6CC177"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40"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510"/>
          <w:trPrChange w:id="841" w:author="autor" w:date="2016-11-18T18:45:00Z">
            <w:trPr>
              <w:gridAfter w:val="2"/>
              <w:wAfter w:w="24" w:type="dxa"/>
              <w:trHeight w:val="510"/>
            </w:trPr>
          </w:trPrChange>
        </w:trPr>
        <w:tc>
          <w:tcPr>
            <w:tcW w:w="367" w:type="dxa"/>
            <w:tcBorders>
              <w:top w:val="single" w:sz="8" w:space="0" w:color="4F81BD"/>
              <w:bottom w:val="single" w:sz="8" w:space="0" w:color="4F81BD"/>
            </w:tcBorders>
            <w:shd w:val="clear" w:color="auto" w:fill="auto"/>
            <w:tcPrChange w:id="842" w:author="autor" w:date="2016-11-18T18:45:00Z">
              <w:tcPr>
                <w:tcW w:w="367" w:type="dxa"/>
                <w:shd w:val="clear" w:color="auto" w:fill="auto"/>
              </w:tcPr>
            </w:tcPrChange>
          </w:tcPr>
          <w:p w14:paraId="0FF0A759" w14:textId="77777777" w:rsidR="00C64703" w:rsidRPr="00A120C2" w:rsidRDefault="00C64703" w:rsidP="00416EA4">
            <w:pPr>
              <w:spacing w:after="0" w:line="240" w:lineRule="auto"/>
              <w:rPr>
                <w:rFonts w:eastAsia="Times New Roman" w:cs="Calibri"/>
                <w:b/>
                <w:bCs/>
                <w:color w:val="000000"/>
                <w:sz w:val="20"/>
                <w:szCs w:val="20"/>
                <w:lang w:eastAsia="sk-SK"/>
              </w:rPr>
            </w:pPr>
            <w:r w:rsidRPr="00A120C2">
              <w:rPr>
                <w:rFonts w:eastAsia="Times New Roman" w:cs="Calibri"/>
                <w:b/>
                <w:bCs/>
                <w:color w:val="000000"/>
                <w:sz w:val="20"/>
                <w:szCs w:val="20"/>
                <w:lang w:eastAsia="sk-SK"/>
              </w:rPr>
              <w:t>-</w:t>
            </w:r>
          </w:p>
        </w:tc>
        <w:tc>
          <w:tcPr>
            <w:tcW w:w="8467" w:type="dxa"/>
            <w:gridSpan w:val="4"/>
            <w:tcBorders>
              <w:top w:val="single" w:sz="8" w:space="0" w:color="4F81BD"/>
              <w:bottom w:val="single" w:sz="8" w:space="0" w:color="4F81BD"/>
            </w:tcBorders>
            <w:shd w:val="clear" w:color="auto" w:fill="auto"/>
            <w:tcPrChange w:id="843" w:author="autor" w:date="2016-11-18T18:45:00Z">
              <w:tcPr>
                <w:tcW w:w="8467" w:type="dxa"/>
                <w:gridSpan w:val="4"/>
                <w:shd w:val="clear" w:color="auto" w:fill="auto"/>
              </w:tcPr>
            </w:tcPrChange>
          </w:tcPr>
          <w:p w14:paraId="1E50B2B6"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cs="Calibri"/>
                <w:sz w:val="20"/>
                <w:szCs w:val="20"/>
              </w:rPr>
              <w:t xml:space="preserve">doklad o zverejnení dodatku k zmluve  v Centrálnom registri zmlúv </w:t>
            </w:r>
            <w:r w:rsidRPr="00A120C2">
              <w:rPr>
                <w:rFonts w:eastAsia="Times New Roman" w:cs="Calibri"/>
                <w:color w:val="000000"/>
                <w:sz w:val="20"/>
                <w:szCs w:val="20"/>
                <w:lang w:eastAsia="sk-SK"/>
              </w:rPr>
              <w:t>(ak relevantné)</w:t>
            </w:r>
          </w:p>
          <w:p w14:paraId="18E4BE7F" w14:textId="77777777" w:rsidR="00C64703" w:rsidRPr="00A120C2" w:rsidRDefault="00C64703" w:rsidP="00416EA4">
            <w:pPr>
              <w:spacing w:after="0" w:line="240" w:lineRule="auto"/>
              <w:jc w:val="both"/>
              <w:rPr>
                <w:rFonts w:eastAsia="Times New Roman" w:cs="Calibri"/>
                <w:color w:val="000000"/>
                <w:sz w:val="20"/>
                <w:szCs w:val="20"/>
                <w:lang w:eastAsia="sk-SK"/>
              </w:rPr>
            </w:pPr>
            <w:r w:rsidRPr="00A120C2">
              <w:rPr>
                <w:rFonts w:eastAsia="Times New Roman" w:cs="Calibri"/>
                <w:color w:val="000000"/>
                <w:sz w:val="20"/>
                <w:szCs w:val="20"/>
                <w:lang w:eastAsia="sk-SK"/>
              </w:rPr>
              <w:t>doklad o zverejnení dodatku  k zmluve v profile (nadlimitná zákazka)</w:t>
            </w:r>
          </w:p>
        </w:tc>
      </w:tr>
      <w:tr w:rsidR="005949EB" w:rsidRPr="00A120C2" w14:paraId="00D8F447"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44"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510"/>
          <w:ins w:id="845" w:author="autor" w:date="2016-11-18T18:44:00Z"/>
          <w:trPrChange w:id="846" w:author="autor" w:date="2016-11-18T18:45:00Z">
            <w:trPr>
              <w:gridAfter w:val="2"/>
              <w:wAfter w:w="24" w:type="dxa"/>
              <w:trHeight w:val="510"/>
            </w:trPr>
          </w:trPrChange>
        </w:trPr>
        <w:tc>
          <w:tcPr>
            <w:tcW w:w="367" w:type="dxa"/>
            <w:tcBorders>
              <w:top w:val="single" w:sz="8" w:space="0" w:color="4F81BD"/>
              <w:bottom w:val="single" w:sz="8" w:space="0" w:color="4F81BD"/>
            </w:tcBorders>
            <w:shd w:val="clear" w:color="auto" w:fill="auto"/>
            <w:tcPrChange w:id="847" w:author="autor" w:date="2016-11-18T18:45:00Z">
              <w:tcPr>
                <w:tcW w:w="367" w:type="dxa"/>
                <w:shd w:val="clear" w:color="auto" w:fill="auto"/>
              </w:tcPr>
            </w:tcPrChange>
          </w:tcPr>
          <w:p w14:paraId="1B6DF63F" w14:textId="30049249" w:rsidR="005949EB" w:rsidRPr="00A120C2" w:rsidRDefault="005949EB" w:rsidP="00416EA4">
            <w:pPr>
              <w:spacing w:after="0" w:line="240" w:lineRule="auto"/>
              <w:rPr>
                <w:ins w:id="848" w:author="autor" w:date="2016-11-18T18:44:00Z"/>
                <w:rFonts w:eastAsia="Times New Roman" w:cs="Calibri"/>
                <w:b/>
                <w:bCs/>
                <w:color w:val="000000"/>
                <w:sz w:val="20"/>
                <w:szCs w:val="20"/>
                <w:lang w:eastAsia="sk-SK"/>
              </w:rPr>
            </w:pPr>
            <w:ins w:id="849" w:author="autor" w:date="2016-11-18T18:44:00Z">
              <w:r w:rsidRPr="00A120C2">
                <w:rPr>
                  <w:rFonts w:eastAsia="Times New Roman" w:cs="Calibri"/>
                  <w:b/>
                  <w:bCs/>
                  <w:color w:val="000000"/>
                  <w:sz w:val="20"/>
                  <w:szCs w:val="20"/>
                  <w:lang w:eastAsia="sk-SK"/>
                </w:rPr>
                <w:t>-</w:t>
              </w:r>
            </w:ins>
          </w:p>
        </w:tc>
        <w:tc>
          <w:tcPr>
            <w:tcW w:w="8467" w:type="dxa"/>
            <w:gridSpan w:val="4"/>
            <w:tcBorders>
              <w:top w:val="single" w:sz="8" w:space="0" w:color="4F81BD"/>
              <w:bottom w:val="single" w:sz="8" w:space="0" w:color="4F81BD"/>
            </w:tcBorders>
            <w:shd w:val="clear" w:color="auto" w:fill="auto"/>
            <w:tcPrChange w:id="850" w:author="autor" w:date="2016-11-18T18:45:00Z">
              <w:tcPr>
                <w:tcW w:w="8467" w:type="dxa"/>
                <w:gridSpan w:val="4"/>
                <w:shd w:val="clear" w:color="auto" w:fill="auto"/>
              </w:tcPr>
            </w:tcPrChange>
          </w:tcPr>
          <w:p w14:paraId="648C9910" w14:textId="2007EA97" w:rsidR="005949EB" w:rsidRPr="00A120C2" w:rsidRDefault="005949EB" w:rsidP="00416EA4">
            <w:pPr>
              <w:spacing w:after="0" w:line="240" w:lineRule="auto"/>
              <w:jc w:val="both"/>
              <w:rPr>
                <w:ins w:id="851" w:author="autor" w:date="2016-11-18T18:44:00Z"/>
                <w:rFonts w:cs="Calibri"/>
                <w:sz w:val="20"/>
                <w:szCs w:val="20"/>
              </w:rPr>
            </w:pPr>
            <w:ins w:id="852" w:author="autor" w:date="2016-11-18T18:44:00Z">
              <w:r w:rsidRPr="00A120C2">
                <w:rPr>
                  <w:rFonts w:cs="Calibri"/>
                  <w:sz w:val="20"/>
                  <w:szCs w:val="20"/>
                  <w:rPrChange w:id="853" w:author="MDVRR SR" w:date="2016-11-24T18:23:00Z">
                    <w:rPr>
                      <w:rFonts w:eastAsia="Times New Roman" w:cs="Calibri"/>
                      <w:color w:val="000000"/>
                      <w:sz w:val="18"/>
                      <w:szCs w:val="18"/>
                      <w:lang w:eastAsia="sk-SK"/>
                    </w:rPr>
                  </w:rPrChange>
                </w:rPr>
                <w:t>originál resp. štatutárom overená kópia čiastkovej zmluvy zverejnená v súlade so zákonom  o slobodnom prístupe k informáciám, resp. originál resp. štatutárom overená kópia vystavenej objednávky v prípade čiastkového plnenia z rámcovej zmluvy (ak relevantné)</w:t>
              </w:r>
            </w:ins>
          </w:p>
        </w:tc>
      </w:tr>
      <w:tr w:rsidR="005949EB" w:rsidRPr="00A120C2" w14:paraId="4A8ED069" w14:textId="77777777" w:rsidTr="005949EB">
        <w:tblPrEx>
          <w:tblW w:w="8858" w:type="dxa"/>
          <w:tblInd w:w="392" w:type="dxa"/>
          <w:tblBorders>
            <w:top w:val="single" w:sz="8" w:space="0" w:color="4F81BD"/>
            <w:left w:val="single" w:sz="8" w:space="0" w:color="4F81BD"/>
            <w:bottom w:val="single" w:sz="8" w:space="0" w:color="4F81BD"/>
            <w:right w:val="single" w:sz="8" w:space="0" w:color="4F81BD"/>
          </w:tblBorders>
          <w:tblPrExChange w:id="854" w:author="autor" w:date="2016-11-18T18:45:00Z">
            <w:tblPrEx>
              <w:tblW w:w="8858" w:type="dxa"/>
              <w:tblInd w:w="392" w:type="dxa"/>
              <w:tblBorders>
                <w:top w:val="single" w:sz="8" w:space="0" w:color="4F81BD"/>
                <w:left w:val="single" w:sz="8" w:space="0" w:color="4F81BD"/>
                <w:bottom w:val="single" w:sz="8" w:space="0" w:color="4F81BD"/>
                <w:right w:val="single" w:sz="8" w:space="0" w:color="4F81BD"/>
              </w:tblBorders>
            </w:tblPrEx>
          </w:tblPrExChange>
        </w:tblPrEx>
        <w:trPr>
          <w:gridAfter w:val="2"/>
          <w:wAfter w:w="24" w:type="dxa"/>
          <w:trHeight w:val="372"/>
          <w:ins w:id="855" w:author="autor" w:date="2016-11-18T18:44:00Z"/>
          <w:trPrChange w:id="856" w:author="autor" w:date="2016-11-18T18:45:00Z">
            <w:trPr>
              <w:gridAfter w:val="2"/>
              <w:wAfter w:w="24" w:type="dxa"/>
              <w:trHeight w:val="510"/>
            </w:trPr>
          </w:trPrChange>
        </w:trPr>
        <w:tc>
          <w:tcPr>
            <w:tcW w:w="367" w:type="dxa"/>
            <w:tcBorders>
              <w:top w:val="single" w:sz="8" w:space="0" w:color="4F81BD"/>
              <w:bottom w:val="single" w:sz="8" w:space="0" w:color="4F81BD"/>
            </w:tcBorders>
            <w:shd w:val="clear" w:color="auto" w:fill="auto"/>
            <w:tcPrChange w:id="857" w:author="autor" w:date="2016-11-18T18:45:00Z">
              <w:tcPr>
                <w:tcW w:w="367" w:type="dxa"/>
                <w:shd w:val="clear" w:color="auto" w:fill="auto"/>
              </w:tcPr>
            </w:tcPrChange>
          </w:tcPr>
          <w:p w14:paraId="49FD1BEE" w14:textId="3A6CCE37" w:rsidR="005949EB" w:rsidRPr="00A120C2" w:rsidRDefault="005949EB" w:rsidP="00416EA4">
            <w:pPr>
              <w:spacing w:after="0" w:line="240" w:lineRule="auto"/>
              <w:rPr>
                <w:ins w:id="858" w:author="autor" w:date="2016-11-18T18:44:00Z"/>
                <w:rFonts w:eastAsia="Times New Roman" w:cs="Calibri"/>
                <w:b/>
                <w:bCs/>
                <w:color w:val="000000"/>
                <w:sz w:val="20"/>
                <w:szCs w:val="20"/>
                <w:lang w:eastAsia="sk-SK"/>
              </w:rPr>
            </w:pPr>
            <w:ins w:id="859" w:author="autor" w:date="2016-11-18T18:44:00Z">
              <w:r w:rsidRPr="00A120C2">
                <w:rPr>
                  <w:rFonts w:eastAsia="Times New Roman" w:cs="Calibri"/>
                  <w:b/>
                  <w:bCs/>
                  <w:color w:val="000000"/>
                  <w:sz w:val="20"/>
                  <w:szCs w:val="20"/>
                  <w:lang w:eastAsia="sk-SK"/>
                </w:rPr>
                <w:t>-</w:t>
              </w:r>
            </w:ins>
          </w:p>
        </w:tc>
        <w:tc>
          <w:tcPr>
            <w:tcW w:w="8467" w:type="dxa"/>
            <w:gridSpan w:val="4"/>
            <w:tcBorders>
              <w:top w:val="single" w:sz="8" w:space="0" w:color="4F81BD"/>
              <w:bottom w:val="single" w:sz="8" w:space="0" w:color="4F81BD"/>
            </w:tcBorders>
            <w:shd w:val="clear" w:color="auto" w:fill="auto"/>
            <w:tcPrChange w:id="860" w:author="autor" w:date="2016-11-18T18:45:00Z">
              <w:tcPr>
                <w:tcW w:w="8467" w:type="dxa"/>
                <w:gridSpan w:val="4"/>
                <w:shd w:val="clear" w:color="auto" w:fill="auto"/>
              </w:tcPr>
            </w:tcPrChange>
          </w:tcPr>
          <w:p w14:paraId="0E255DDE" w14:textId="5AD703E1" w:rsidR="005949EB" w:rsidRPr="00A120C2" w:rsidRDefault="005949EB" w:rsidP="00416EA4">
            <w:pPr>
              <w:spacing w:after="0" w:line="240" w:lineRule="auto"/>
              <w:jc w:val="both"/>
              <w:rPr>
                <w:ins w:id="861" w:author="autor" w:date="2016-11-18T18:44:00Z"/>
                <w:rFonts w:cs="Calibri"/>
                <w:sz w:val="20"/>
                <w:szCs w:val="20"/>
              </w:rPr>
            </w:pPr>
            <w:ins w:id="862" w:author="autor" w:date="2016-11-18T18:44:00Z">
              <w:r w:rsidRPr="00A120C2">
                <w:rPr>
                  <w:rFonts w:cs="Calibri"/>
                  <w:sz w:val="20"/>
                  <w:szCs w:val="20"/>
                  <w:rPrChange w:id="863" w:author="MDVRR SR" w:date="2016-11-24T18:23:00Z">
                    <w:rPr>
                      <w:rFonts w:cs="Calibri"/>
                      <w:sz w:val="18"/>
                      <w:szCs w:val="18"/>
                    </w:rPr>
                  </w:rPrChange>
                </w:rPr>
                <w:t>doklad o zverejnení čiastkovej zmluvy  v Centrálnom registri zmlúv (ak relevantné)</w:t>
              </w:r>
            </w:ins>
          </w:p>
        </w:tc>
      </w:tr>
    </w:tbl>
    <w:p w14:paraId="5946B5F7" w14:textId="77777777" w:rsidR="00B71697" w:rsidRPr="00A120C2" w:rsidRDefault="000A22A0" w:rsidP="00193D67">
      <w:pPr>
        <w:keepNext/>
        <w:keepLines/>
        <w:tabs>
          <w:tab w:val="num" w:pos="993"/>
        </w:tabs>
        <w:spacing w:before="120" w:after="0"/>
        <w:jc w:val="both"/>
        <w:rPr>
          <w:rFonts w:cs="Calibri"/>
          <w:bCs/>
          <w:sz w:val="20"/>
          <w:szCs w:val="20"/>
        </w:rPr>
      </w:pPr>
      <w:r w:rsidRPr="00A120C2">
        <w:rPr>
          <w:rFonts w:cs="Calibri"/>
          <w:bCs/>
          <w:sz w:val="20"/>
          <w:szCs w:val="20"/>
        </w:rPr>
        <w:t xml:space="preserve">      </w:t>
      </w:r>
      <w:r w:rsidR="007703C9" w:rsidRPr="00A120C2">
        <w:rPr>
          <w:rFonts w:cs="Calibri"/>
          <w:bCs/>
          <w:sz w:val="20"/>
          <w:szCs w:val="20"/>
        </w:rPr>
        <w:t xml:space="preserve">V prípade zrušenia použitého postupu zadávania zákazky </w:t>
      </w:r>
      <w:r w:rsidR="004F5E8F" w:rsidRPr="00A120C2">
        <w:rPr>
          <w:rFonts w:cs="Calibri"/>
          <w:color w:val="000000"/>
          <w:sz w:val="20"/>
          <w:szCs w:val="20"/>
        </w:rPr>
        <w:t>ž</w:t>
      </w:r>
      <w:r w:rsidR="004F5E8F" w:rsidRPr="00A120C2">
        <w:rPr>
          <w:rFonts w:cs="Calibri"/>
          <w:sz w:val="20"/>
          <w:szCs w:val="20"/>
        </w:rPr>
        <w:t>iadateľ/</w:t>
      </w:r>
      <w:r w:rsidR="007703C9" w:rsidRPr="00A120C2">
        <w:rPr>
          <w:rFonts w:cs="Calibri"/>
          <w:bCs/>
          <w:sz w:val="20"/>
          <w:szCs w:val="20"/>
        </w:rPr>
        <w:t>prijímateľ na RO predloží aj:</w:t>
      </w:r>
    </w:p>
    <w:p w14:paraId="08BFA65E" w14:textId="30746D8D" w:rsidR="00B71697" w:rsidRPr="00A120C2" w:rsidRDefault="009D1597" w:rsidP="00DA2543">
      <w:pPr>
        <w:numPr>
          <w:ilvl w:val="0"/>
          <w:numId w:val="60"/>
        </w:numPr>
        <w:tabs>
          <w:tab w:val="clear" w:pos="720"/>
          <w:tab w:val="num" w:pos="851"/>
        </w:tabs>
        <w:autoSpaceDE w:val="0"/>
        <w:autoSpaceDN w:val="0"/>
        <w:adjustRightInd w:val="0"/>
        <w:spacing w:after="0"/>
        <w:ind w:left="851" w:right="197" w:hanging="284"/>
        <w:jc w:val="both"/>
        <w:rPr>
          <w:rFonts w:cs="Calibri"/>
          <w:sz w:val="20"/>
          <w:szCs w:val="20"/>
        </w:rPr>
      </w:pPr>
      <w:r w:rsidRPr="00A120C2">
        <w:rPr>
          <w:rFonts w:cs="Calibri"/>
          <w:sz w:val="20"/>
          <w:szCs w:val="20"/>
        </w:rPr>
        <w:t xml:space="preserve">zdôvodnenie </w:t>
      </w:r>
      <w:r w:rsidR="00B71697" w:rsidRPr="00A120C2">
        <w:rPr>
          <w:rFonts w:cs="Calibri"/>
          <w:sz w:val="20"/>
          <w:szCs w:val="20"/>
        </w:rPr>
        <w:t xml:space="preserve">zrušenia použitého postupu zadávania zákazky a návrh oznámenia o zrušení použitého postupu zadávania zákazky pred zaslaním </w:t>
      </w:r>
      <w:r w:rsidR="007703C9" w:rsidRPr="00A120C2">
        <w:rPr>
          <w:rFonts w:cs="Calibri"/>
          <w:sz w:val="20"/>
          <w:szCs w:val="20"/>
        </w:rPr>
        <w:t>do Úradného vestníka EÚ</w:t>
      </w:r>
      <w:r w:rsidR="00B71697" w:rsidRPr="00A120C2">
        <w:rPr>
          <w:rFonts w:cs="Calibri"/>
          <w:sz w:val="20"/>
          <w:szCs w:val="20"/>
        </w:rPr>
        <w:t xml:space="preserve"> a</w:t>
      </w:r>
      <w:r w:rsidR="007703C9" w:rsidRPr="00A120C2">
        <w:rPr>
          <w:rFonts w:cs="Calibri"/>
          <w:sz w:val="20"/>
          <w:szCs w:val="20"/>
        </w:rPr>
        <w:t xml:space="preserve"> Vestníka </w:t>
      </w:r>
      <w:r w:rsidR="00CE72B1" w:rsidRPr="00A120C2">
        <w:rPr>
          <w:rFonts w:cs="Calibri"/>
          <w:sz w:val="20"/>
          <w:szCs w:val="20"/>
        </w:rPr>
        <w:t xml:space="preserve">ÚVO </w:t>
      </w:r>
      <w:r w:rsidR="00B71697" w:rsidRPr="00A120C2">
        <w:rPr>
          <w:rFonts w:cs="Calibri"/>
          <w:sz w:val="20"/>
          <w:szCs w:val="20"/>
        </w:rPr>
        <w:t xml:space="preserve">na uverejnenie, </w:t>
      </w:r>
    </w:p>
    <w:p w14:paraId="3B5E0B43" w14:textId="7D9B8CDD" w:rsidR="00B71697" w:rsidRPr="00A120C2" w:rsidRDefault="00B71697" w:rsidP="003F614D">
      <w:pPr>
        <w:numPr>
          <w:ilvl w:val="0"/>
          <w:numId w:val="60"/>
        </w:numPr>
        <w:tabs>
          <w:tab w:val="clear" w:pos="720"/>
          <w:tab w:val="num" w:pos="851"/>
        </w:tabs>
        <w:autoSpaceDE w:val="0"/>
        <w:autoSpaceDN w:val="0"/>
        <w:adjustRightInd w:val="0"/>
        <w:spacing w:after="240"/>
        <w:ind w:left="851" w:right="198" w:hanging="284"/>
        <w:jc w:val="both"/>
        <w:rPr>
          <w:rFonts w:cs="Calibri"/>
          <w:sz w:val="20"/>
          <w:szCs w:val="20"/>
        </w:rPr>
      </w:pPr>
      <w:r w:rsidRPr="00A120C2">
        <w:rPr>
          <w:rFonts w:cs="Calibri"/>
          <w:sz w:val="20"/>
          <w:szCs w:val="20"/>
        </w:rPr>
        <w:t>návrh oznámenia o zrušení súťaže zasielan</w:t>
      </w:r>
      <w:r w:rsidR="009D1597" w:rsidRPr="00A120C2">
        <w:rPr>
          <w:rFonts w:cs="Calibri"/>
          <w:sz w:val="20"/>
          <w:szCs w:val="20"/>
        </w:rPr>
        <w:t>ý</w:t>
      </w:r>
      <w:r w:rsidRPr="00A120C2">
        <w:rPr>
          <w:rFonts w:cs="Calibri"/>
          <w:sz w:val="20"/>
          <w:szCs w:val="20"/>
        </w:rPr>
        <w:t xml:space="preserve"> uchádzačom.</w:t>
      </w:r>
    </w:p>
    <w:p w14:paraId="21E2DC23" w14:textId="77777777" w:rsidR="00CE72B1" w:rsidRPr="00A120C2" w:rsidRDefault="00716953" w:rsidP="00C64703">
      <w:pPr>
        <w:pStyle w:val="Default"/>
        <w:spacing w:before="360" w:after="120" w:line="276" w:lineRule="auto"/>
        <w:rPr>
          <w:rFonts w:ascii="Calibri" w:hAnsi="Calibri" w:cs="Calibri"/>
          <w:sz w:val="20"/>
          <w:szCs w:val="20"/>
        </w:rPr>
      </w:pPr>
      <w:r w:rsidRPr="00A120C2">
        <w:rPr>
          <w:rFonts w:ascii="Calibri" w:hAnsi="Calibri" w:cs="Calibri"/>
          <w:b/>
          <w:sz w:val="20"/>
          <w:szCs w:val="20"/>
        </w:rPr>
        <w:t xml:space="preserve">Postup pred </w:t>
      </w:r>
      <w:r w:rsidR="002772D1" w:rsidRPr="00A120C2">
        <w:rPr>
          <w:rFonts w:ascii="Calibri" w:hAnsi="Calibri" w:cs="Calibri"/>
          <w:b/>
          <w:sz w:val="20"/>
          <w:szCs w:val="20"/>
        </w:rPr>
        <w:t xml:space="preserve">a po </w:t>
      </w:r>
      <w:r w:rsidRPr="00A120C2">
        <w:rPr>
          <w:rFonts w:ascii="Calibri" w:hAnsi="Calibri" w:cs="Calibri"/>
          <w:b/>
          <w:sz w:val="20"/>
          <w:szCs w:val="20"/>
        </w:rPr>
        <w:t>zverejnení oznámenia o vyhlásení VO</w:t>
      </w:r>
      <w:r w:rsidR="0086689F" w:rsidRPr="00A120C2">
        <w:rPr>
          <w:rFonts w:ascii="Calibri" w:hAnsi="Calibri" w:cs="Calibri"/>
          <w:b/>
          <w:sz w:val="20"/>
          <w:szCs w:val="20"/>
        </w:rPr>
        <w:t>/</w:t>
      </w:r>
      <w:r w:rsidRPr="00A120C2">
        <w:rPr>
          <w:rFonts w:ascii="Calibri" w:hAnsi="Calibri" w:cs="Calibri"/>
          <w:b/>
          <w:sz w:val="20"/>
          <w:szCs w:val="20"/>
        </w:rPr>
        <w:t>výzvy na predkladanie ponúk a návrhu súťažných podkladov/súťažných podmienok</w:t>
      </w:r>
    </w:p>
    <w:p w14:paraId="1723F98B" w14:textId="77777777" w:rsidR="00D56A4C" w:rsidRPr="00A120C2" w:rsidRDefault="00D56A4C" w:rsidP="00984FC4">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Návrhy oznámení </w:t>
      </w:r>
      <w:r w:rsidR="004F5E8F" w:rsidRPr="00A120C2">
        <w:rPr>
          <w:rFonts w:ascii="Calibri" w:hAnsi="Calibri" w:cs="Calibri"/>
          <w:sz w:val="20"/>
          <w:szCs w:val="20"/>
        </w:rPr>
        <w:t>žiadateľ/</w:t>
      </w:r>
      <w:r w:rsidR="009937C3" w:rsidRPr="00A120C2">
        <w:rPr>
          <w:rFonts w:ascii="Calibri" w:hAnsi="Calibri" w:cs="Calibri"/>
          <w:sz w:val="20"/>
          <w:szCs w:val="20"/>
        </w:rPr>
        <w:t xml:space="preserve">prijímateľ </w:t>
      </w:r>
      <w:r w:rsidRPr="00A120C2">
        <w:rPr>
          <w:rFonts w:ascii="Calibri" w:hAnsi="Calibri" w:cs="Calibri"/>
          <w:sz w:val="20"/>
          <w:szCs w:val="20"/>
        </w:rPr>
        <w:t>vyprac</w:t>
      </w:r>
      <w:r w:rsidR="009937C3" w:rsidRPr="00A120C2">
        <w:rPr>
          <w:rFonts w:ascii="Calibri" w:hAnsi="Calibri" w:cs="Calibri"/>
          <w:sz w:val="20"/>
          <w:szCs w:val="20"/>
        </w:rPr>
        <w:t>uje</w:t>
      </w:r>
      <w:r w:rsidRPr="00A120C2">
        <w:rPr>
          <w:rFonts w:ascii="Calibri" w:hAnsi="Calibri" w:cs="Calibri"/>
          <w:sz w:val="20"/>
          <w:szCs w:val="20"/>
        </w:rPr>
        <w:t xml:space="preserve"> podľa vzorov, ktoré sú definované </w:t>
      </w:r>
      <w:r w:rsidR="009937C3" w:rsidRPr="00A120C2">
        <w:rPr>
          <w:rFonts w:ascii="Calibri" w:hAnsi="Calibri" w:cs="Calibri"/>
          <w:sz w:val="20"/>
          <w:szCs w:val="20"/>
        </w:rPr>
        <w:t xml:space="preserve">v rámci </w:t>
      </w:r>
      <w:r w:rsidRPr="00A120C2">
        <w:rPr>
          <w:rFonts w:ascii="Calibri" w:hAnsi="Calibri" w:cs="Calibri"/>
          <w:sz w:val="20"/>
          <w:szCs w:val="20"/>
        </w:rPr>
        <w:t>legislatív</w:t>
      </w:r>
      <w:r w:rsidR="009937C3" w:rsidRPr="00A120C2">
        <w:rPr>
          <w:rFonts w:ascii="Calibri" w:hAnsi="Calibri" w:cs="Calibri"/>
          <w:sz w:val="20"/>
          <w:szCs w:val="20"/>
        </w:rPr>
        <w:t>y</w:t>
      </w:r>
      <w:r w:rsidRPr="00A120C2">
        <w:rPr>
          <w:rFonts w:ascii="Calibri" w:hAnsi="Calibri" w:cs="Calibri"/>
          <w:sz w:val="20"/>
          <w:szCs w:val="20"/>
        </w:rPr>
        <w:t xml:space="preserve"> EÚ, </w:t>
      </w:r>
      <w:r w:rsidR="009937C3" w:rsidRPr="00A120C2">
        <w:rPr>
          <w:rFonts w:ascii="Calibri" w:hAnsi="Calibri" w:cs="Calibri"/>
          <w:sz w:val="20"/>
          <w:szCs w:val="20"/>
        </w:rPr>
        <w:t xml:space="preserve">národnej </w:t>
      </w:r>
      <w:r w:rsidRPr="00A120C2">
        <w:rPr>
          <w:rFonts w:ascii="Calibri" w:hAnsi="Calibri" w:cs="Calibri"/>
          <w:sz w:val="20"/>
          <w:szCs w:val="20"/>
        </w:rPr>
        <w:t>legislatív</w:t>
      </w:r>
      <w:r w:rsidR="009937C3" w:rsidRPr="00A120C2">
        <w:rPr>
          <w:rFonts w:ascii="Calibri" w:hAnsi="Calibri" w:cs="Calibri"/>
          <w:sz w:val="20"/>
          <w:szCs w:val="20"/>
        </w:rPr>
        <w:t>y</w:t>
      </w:r>
      <w:r w:rsidRPr="00A120C2">
        <w:rPr>
          <w:rFonts w:ascii="Calibri" w:hAnsi="Calibri" w:cs="Calibri"/>
          <w:sz w:val="20"/>
          <w:szCs w:val="20"/>
        </w:rPr>
        <w:t xml:space="preserve"> a</w:t>
      </w:r>
      <w:r w:rsidR="009937C3" w:rsidRPr="00A120C2">
        <w:rPr>
          <w:rFonts w:ascii="Calibri" w:hAnsi="Calibri" w:cs="Calibri"/>
          <w:sz w:val="20"/>
          <w:szCs w:val="20"/>
        </w:rPr>
        <w:t xml:space="preserve"> v rámci </w:t>
      </w:r>
      <w:r w:rsidRPr="00A120C2">
        <w:rPr>
          <w:rFonts w:ascii="Calibri" w:hAnsi="Calibri" w:cs="Calibri"/>
          <w:sz w:val="20"/>
          <w:szCs w:val="20"/>
        </w:rPr>
        <w:t>vyhláš</w:t>
      </w:r>
      <w:r w:rsidR="009937C3" w:rsidRPr="00A120C2">
        <w:rPr>
          <w:rFonts w:ascii="Calibri" w:hAnsi="Calibri" w:cs="Calibri"/>
          <w:sz w:val="20"/>
          <w:szCs w:val="20"/>
        </w:rPr>
        <w:t>o</w:t>
      </w:r>
      <w:r w:rsidRPr="00A120C2">
        <w:rPr>
          <w:rFonts w:ascii="Calibri" w:hAnsi="Calibri" w:cs="Calibri"/>
          <w:sz w:val="20"/>
          <w:szCs w:val="20"/>
        </w:rPr>
        <w:t>k a usmernen</w:t>
      </w:r>
      <w:r w:rsidR="009937C3" w:rsidRPr="00A120C2">
        <w:rPr>
          <w:rFonts w:ascii="Calibri" w:hAnsi="Calibri" w:cs="Calibri"/>
          <w:sz w:val="20"/>
          <w:szCs w:val="20"/>
        </w:rPr>
        <w:t>í</w:t>
      </w:r>
      <w:r w:rsidRPr="00A120C2">
        <w:rPr>
          <w:rFonts w:ascii="Calibri" w:hAnsi="Calibri" w:cs="Calibri"/>
          <w:sz w:val="20"/>
          <w:szCs w:val="20"/>
        </w:rPr>
        <w:t xml:space="preserve"> ÚVO</w:t>
      </w:r>
      <w:r w:rsidR="00CE72B1" w:rsidRPr="00A120C2">
        <w:rPr>
          <w:rFonts w:ascii="Calibri" w:hAnsi="Calibri" w:cs="Calibri"/>
          <w:sz w:val="20"/>
          <w:szCs w:val="20"/>
        </w:rPr>
        <w:t xml:space="preserve"> uvedených v </w:t>
      </w:r>
      <w:r w:rsidR="00793F97" w:rsidRPr="00A120C2">
        <w:rPr>
          <w:rFonts w:ascii="Calibri" w:hAnsi="Calibri" w:cs="Calibri"/>
          <w:sz w:val="20"/>
          <w:szCs w:val="20"/>
        </w:rPr>
        <w:t>pod</w:t>
      </w:r>
      <w:r w:rsidR="00CE72B1" w:rsidRPr="00A120C2">
        <w:rPr>
          <w:rFonts w:ascii="Calibri" w:hAnsi="Calibri" w:cs="Calibri"/>
          <w:sz w:val="20"/>
          <w:szCs w:val="20"/>
        </w:rPr>
        <w:t>kapitole 1.3 tejto príručky</w:t>
      </w:r>
      <w:r w:rsidRPr="00A120C2">
        <w:rPr>
          <w:rFonts w:ascii="Calibri" w:hAnsi="Calibri" w:cs="Calibri"/>
          <w:sz w:val="20"/>
          <w:szCs w:val="20"/>
        </w:rPr>
        <w:t>.</w:t>
      </w:r>
    </w:p>
    <w:p w14:paraId="5A290044" w14:textId="77777777" w:rsidR="00CE72B1" w:rsidRPr="00A120C2" w:rsidRDefault="009937C3"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Návrh súťažných podkladov/súťažných podmienok vypracuje </w:t>
      </w:r>
      <w:r w:rsidR="004F5E8F" w:rsidRPr="00A120C2">
        <w:rPr>
          <w:rFonts w:ascii="Calibri" w:hAnsi="Calibri" w:cs="Calibri"/>
          <w:sz w:val="20"/>
          <w:szCs w:val="20"/>
        </w:rPr>
        <w:t>žiadateľ/</w:t>
      </w:r>
      <w:r w:rsidRPr="00A120C2">
        <w:rPr>
          <w:rFonts w:ascii="Calibri" w:hAnsi="Calibri" w:cs="Calibri"/>
          <w:sz w:val="20"/>
          <w:szCs w:val="20"/>
        </w:rPr>
        <w:t>prijímateľ v súlade s § 34 ZVO.</w:t>
      </w:r>
      <w:r w:rsidR="00CE72B1" w:rsidRPr="00A120C2">
        <w:rPr>
          <w:rFonts w:ascii="Calibri" w:hAnsi="Calibri" w:cs="Calibri"/>
          <w:sz w:val="20"/>
          <w:szCs w:val="20"/>
        </w:rPr>
        <w:t xml:space="preserve"> </w:t>
      </w:r>
      <w:r w:rsidR="004F5E8F" w:rsidRPr="00A120C2">
        <w:rPr>
          <w:rFonts w:ascii="Calibri" w:hAnsi="Calibri" w:cs="Calibri"/>
          <w:sz w:val="20"/>
          <w:szCs w:val="20"/>
        </w:rPr>
        <w:t>Žiadateľ/</w:t>
      </w:r>
      <w:r w:rsidR="00FC64A8" w:rsidRPr="00A120C2">
        <w:rPr>
          <w:rFonts w:ascii="Calibri" w:hAnsi="Calibri" w:cs="Calibri"/>
          <w:sz w:val="20"/>
          <w:szCs w:val="20"/>
        </w:rPr>
        <w:t>Prijímateľ pri vypracovaní návrhov dokumentov db</w:t>
      </w:r>
      <w:r w:rsidR="00C14D82" w:rsidRPr="00A120C2">
        <w:rPr>
          <w:rFonts w:ascii="Calibri" w:hAnsi="Calibri" w:cs="Calibri"/>
          <w:sz w:val="20"/>
          <w:szCs w:val="20"/>
        </w:rPr>
        <w:t>á</w:t>
      </w:r>
      <w:r w:rsidR="00FC64A8" w:rsidRPr="00A120C2">
        <w:rPr>
          <w:rFonts w:ascii="Calibri" w:hAnsi="Calibri" w:cs="Calibri"/>
          <w:sz w:val="20"/>
          <w:szCs w:val="20"/>
        </w:rPr>
        <w:t xml:space="preserve"> predovšetkým na významovú, obsahovú i formálnu zhodu oznámení používaný</w:t>
      </w:r>
      <w:r w:rsidR="00CE72B1" w:rsidRPr="00A120C2">
        <w:rPr>
          <w:rFonts w:ascii="Calibri" w:hAnsi="Calibri" w:cs="Calibri"/>
          <w:sz w:val="20"/>
          <w:szCs w:val="20"/>
        </w:rPr>
        <w:t>ch vo verejnom obstarávaní so súťažnými podkladmi/</w:t>
      </w:r>
      <w:r w:rsidR="00FC64A8" w:rsidRPr="00A120C2">
        <w:rPr>
          <w:rFonts w:ascii="Calibri" w:hAnsi="Calibri" w:cs="Calibri"/>
          <w:sz w:val="20"/>
          <w:szCs w:val="20"/>
        </w:rPr>
        <w:t xml:space="preserve">podmienkami. Jedná sa predovšetkým </w:t>
      </w:r>
      <w:r w:rsidR="00C14D82" w:rsidRPr="00A120C2">
        <w:rPr>
          <w:rFonts w:ascii="Calibri" w:hAnsi="Calibri" w:cs="Calibri"/>
          <w:sz w:val="20"/>
          <w:szCs w:val="20"/>
        </w:rPr>
        <w:t xml:space="preserve">o </w:t>
      </w:r>
      <w:r w:rsidR="00FC64A8" w:rsidRPr="00A120C2">
        <w:rPr>
          <w:rFonts w:ascii="Calibri" w:hAnsi="Calibri" w:cs="Calibri"/>
          <w:sz w:val="20"/>
          <w:szCs w:val="20"/>
        </w:rPr>
        <w:t xml:space="preserve">súlad </w:t>
      </w:r>
      <w:r w:rsidR="00CE72B1" w:rsidRPr="00A120C2">
        <w:rPr>
          <w:rFonts w:ascii="Calibri" w:hAnsi="Calibri" w:cs="Calibri"/>
          <w:sz w:val="20"/>
          <w:szCs w:val="20"/>
        </w:rPr>
        <w:t>informácií</w:t>
      </w:r>
      <w:r w:rsidR="00FC64A8" w:rsidRPr="00A120C2">
        <w:rPr>
          <w:rFonts w:ascii="Calibri" w:hAnsi="Calibri" w:cs="Calibri"/>
          <w:sz w:val="20"/>
          <w:szCs w:val="20"/>
        </w:rPr>
        <w:t>, požiadaviek, lehôt a dátumov uvedených v tejto a v ďalšej dokumentáci</w:t>
      </w:r>
      <w:r w:rsidR="00CE72B1" w:rsidRPr="00A120C2">
        <w:rPr>
          <w:rFonts w:ascii="Calibri" w:hAnsi="Calibri" w:cs="Calibri"/>
          <w:sz w:val="20"/>
          <w:szCs w:val="20"/>
        </w:rPr>
        <w:t>i</w:t>
      </w:r>
      <w:r w:rsidR="00FC64A8" w:rsidRPr="00A120C2">
        <w:rPr>
          <w:rFonts w:ascii="Calibri" w:hAnsi="Calibri" w:cs="Calibri"/>
          <w:sz w:val="20"/>
          <w:szCs w:val="20"/>
        </w:rPr>
        <w:t>.</w:t>
      </w:r>
      <w:r w:rsidR="00CE72B1" w:rsidRPr="00A120C2">
        <w:rPr>
          <w:rFonts w:ascii="Calibri" w:hAnsi="Calibri" w:cs="Calibri"/>
          <w:sz w:val="20"/>
          <w:szCs w:val="20"/>
        </w:rPr>
        <w:t xml:space="preserve"> </w:t>
      </w:r>
      <w:r w:rsidR="004F5E8F" w:rsidRPr="00A120C2">
        <w:rPr>
          <w:rFonts w:ascii="Calibri" w:hAnsi="Calibri" w:cs="Calibri"/>
          <w:sz w:val="20"/>
          <w:szCs w:val="20"/>
        </w:rPr>
        <w:t>Žiadateľ/</w:t>
      </w:r>
      <w:r w:rsidR="00CE72B1" w:rsidRPr="00A120C2">
        <w:rPr>
          <w:rFonts w:ascii="Calibri" w:hAnsi="Calibri" w:cs="Calibri"/>
          <w:sz w:val="20"/>
          <w:szCs w:val="20"/>
        </w:rPr>
        <w:t xml:space="preserve">Prijímateľ zabezpečí zamedzenie konfliktu záujmov pri príprave súťažných podkladov/podmienok. </w:t>
      </w:r>
    </w:p>
    <w:p w14:paraId="71FC2870" w14:textId="77777777" w:rsidR="00FC64A8" w:rsidRPr="00A120C2" w:rsidRDefault="004F5E8F"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CE72B1" w:rsidRPr="00A120C2">
        <w:rPr>
          <w:rFonts w:ascii="Calibri" w:hAnsi="Calibri" w:cs="Calibri"/>
          <w:sz w:val="20"/>
          <w:szCs w:val="20"/>
        </w:rPr>
        <w:t>Prijímateľ určí podmienky účasti v súlade s § 26 – 32 ZVO. Podmienky účasti týkajúce sa finančného a ekonomického postavenia a doklady na ich preukázanie podľa § 27 ZVO a podmienky účasti týkajúce sa technickej spôsobilosti alebo odbornej spôsobilosti a doklady na ich preukázanie podľa § 28 až 30 ZVO musia byť stanovené primerane a musia súvisieť s predmetom zákazky.</w:t>
      </w:r>
    </w:p>
    <w:p w14:paraId="71A83490" w14:textId="417C7FA4" w:rsidR="0086689F" w:rsidRPr="00A120C2" w:rsidRDefault="004F5E8F" w:rsidP="00DA254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86689F" w:rsidRPr="00A120C2">
        <w:rPr>
          <w:rFonts w:ascii="Calibri" w:hAnsi="Calibri" w:cs="Calibri"/>
          <w:sz w:val="20"/>
          <w:szCs w:val="20"/>
        </w:rPr>
        <w:t xml:space="preserve">Prijímateľ predkladá </w:t>
      </w:r>
      <w:r w:rsidR="00CE72B1" w:rsidRPr="00A120C2">
        <w:rPr>
          <w:rFonts w:ascii="Calibri" w:hAnsi="Calibri" w:cs="Calibri"/>
          <w:sz w:val="20"/>
          <w:szCs w:val="20"/>
        </w:rPr>
        <w:t xml:space="preserve">dokumentáciu na kontrolu RO </w:t>
      </w:r>
      <w:r w:rsidR="00131ED4" w:rsidRPr="00A120C2">
        <w:rPr>
          <w:rFonts w:ascii="Calibri" w:hAnsi="Calibri" w:cs="Calibri"/>
          <w:sz w:val="20"/>
          <w:szCs w:val="20"/>
        </w:rPr>
        <w:t>spôsobom uvedeným v</w:t>
      </w:r>
      <w:r w:rsidR="00586A1B" w:rsidRPr="00A120C2">
        <w:rPr>
          <w:rFonts w:ascii="Calibri" w:hAnsi="Calibri" w:cs="Calibri"/>
          <w:sz w:val="20"/>
          <w:szCs w:val="20"/>
        </w:rPr>
        <w:t> </w:t>
      </w:r>
      <w:r w:rsidR="00793F97" w:rsidRPr="00A120C2">
        <w:rPr>
          <w:rFonts w:ascii="Calibri" w:hAnsi="Calibri" w:cs="Calibri"/>
          <w:sz w:val="20"/>
          <w:szCs w:val="20"/>
        </w:rPr>
        <w:t>pod</w:t>
      </w:r>
      <w:r w:rsidR="001D1F3A" w:rsidRPr="00A120C2">
        <w:rPr>
          <w:rFonts w:ascii="Calibri" w:hAnsi="Calibri" w:cs="Calibri"/>
          <w:sz w:val="20"/>
          <w:szCs w:val="20"/>
        </w:rPr>
        <w:t>kap</w:t>
      </w:r>
      <w:r w:rsidR="00CE72B1" w:rsidRPr="00A120C2">
        <w:rPr>
          <w:rFonts w:ascii="Calibri" w:hAnsi="Calibri" w:cs="Calibri"/>
          <w:sz w:val="20"/>
          <w:szCs w:val="20"/>
        </w:rPr>
        <w:t>itole</w:t>
      </w:r>
      <w:r w:rsidR="00586A1B" w:rsidRPr="00A120C2">
        <w:rPr>
          <w:rFonts w:ascii="Calibri" w:hAnsi="Calibri" w:cs="Calibri"/>
          <w:sz w:val="20"/>
          <w:szCs w:val="20"/>
        </w:rPr>
        <w:t xml:space="preserve"> </w:t>
      </w:r>
      <w:r w:rsidR="001D1F3A" w:rsidRPr="00A120C2">
        <w:rPr>
          <w:rFonts w:ascii="Calibri" w:hAnsi="Calibri" w:cs="Calibri"/>
          <w:sz w:val="20"/>
          <w:szCs w:val="20"/>
        </w:rPr>
        <w:t>2.</w:t>
      </w:r>
      <w:r w:rsidR="00CE72B1" w:rsidRPr="00A120C2">
        <w:rPr>
          <w:rFonts w:ascii="Calibri" w:hAnsi="Calibri" w:cs="Calibri"/>
          <w:sz w:val="20"/>
          <w:szCs w:val="20"/>
        </w:rPr>
        <w:t xml:space="preserve">2 tejto príručky a v rozsahu podľa </w:t>
      </w:r>
      <w:r w:rsidR="00DA2543" w:rsidRPr="00A120C2">
        <w:rPr>
          <w:rFonts w:ascii="Calibri" w:hAnsi="Calibri" w:cs="Calibri"/>
          <w:sz w:val="20"/>
          <w:szCs w:val="20"/>
        </w:rPr>
        <w:t>odseku</w:t>
      </w:r>
      <w:r w:rsidR="003F614D" w:rsidRPr="00A120C2">
        <w:rPr>
          <w:rFonts w:ascii="Calibri" w:hAnsi="Calibri" w:cs="Calibri"/>
          <w:sz w:val="20"/>
          <w:szCs w:val="20"/>
        </w:rPr>
        <w:t xml:space="preserve"> </w:t>
      </w:r>
      <w:r w:rsidR="00CE72B1" w:rsidRPr="00A120C2">
        <w:rPr>
          <w:rFonts w:ascii="Calibri" w:hAnsi="Calibri" w:cs="Calibri"/>
          <w:sz w:val="20"/>
          <w:szCs w:val="20"/>
        </w:rPr>
        <w:t>3</w:t>
      </w:r>
      <w:r w:rsidR="00586A1B" w:rsidRPr="00A120C2">
        <w:rPr>
          <w:rFonts w:ascii="Calibri" w:hAnsi="Calibri" w:cs="Calibri"/>
          <w:sz w:val="20"/>
          <w:szCs w:val="20"/>
        </w:rPr>
        <w:t xml:space="preserve"> </w:t>
      </w:r>
      <w:r w:rsidR="00CE72B1" w:rsidRPr="00A120C2">
        <w:rPr>
          <w:rFonts w:ascii="Calibri" w:hAnsi="Calibri" w:cs="Calibri"/>
          <w:sz w:val="20"/>
          <w:szCs w:val="20"/>
        </w:rPr>
        <w:t>(tabuľk</w:t>
      </w:r>
      <w:r w:rsidR="00B05775" w:rsidRPr="00A120C2">
        <w:rPr>
          <w:rFonts w:ascii="Calibri" w:hAnsi="Calibri" w:cs="Calibri"/>
          <w:sz w:val="20"/>
          <w:szCs w:val="20"/>
        </w:rPr>
        <w:t>y</w:t>
      </w:r>
      <w:r w:rsidR="00CE72B1" w:rsidRPr="00A120C2">
        <w:rPr>
          <w:rFonts w:ascii="Calibri" w:hAnsi="Calibri" w:cs="Calibri"/>
          <w:sz w:val="20"/>
          <w:szCs w:val="20"/>
        </w:rPr>
        <w:t xml:space="preserve"> č. 3</w:t>
      </w:r>
      <w:r w:rsidR="00D836BE" w:rsidRPr="00A120C2">
        <w:rPr>
          <w:rFonts w:ascii="Calibri" w:hAnsi="Calibri" w:cs="Calibri"/>
          <w:sz w:val="20"/>
          <w:szCs w:val="20"/>
        </w:rPr>
        <w:t>, písm. A</w:t>
      </w:r>
      <w:r w:rsidR="00CE72B1" w:rsidRPr="00A120C2">
        <w:rPr>
          <w:rFonts w:ascii="Calibri" w:hAnsi="Calibri" w:cs="Calibri"/>
          <w:sz w:val="20"/>
          <w:szCs w:val="20"/>
        </w:rPr>
        <w:t xml:space="preserve">) </w:t>
      </w:r>
      <w:r w:rsidR="003F614D" w:rsidRPr="00A120C2">
        <w:rPr>
          <w:rFonts w:ascii="Calibri" w:hAnsi="Calibri" w:cs="Calibri"/>
          <w:sz w:val="20"/>
          <w:szCs w:val="20"/>
        </w:rPr>
        <w:t xml:space="preserve">tejto časti príručky </w:t>
      </w:r>
      <w:r w:rsidR="009937C3" w:rsidRPr="00A120C2">
        <w:rPr>
          <w:rFonts w:ascii="Calibri" w:hAnsi="Calibri" w:cs="Calibri"/>
          <w:sz w:val="20"/>
          <w:szCs w:val="20"/>
        </w:rPr>
        <w:t xml:space="preserve">v primeranej lehote </w:t>
      </w:r>
      <w:r w:rsidR="0086689F" w:rsidRPr="00A120C2">
        <w:rPr>
          <w:rFonts w:ascii="Calibri" w:hAnsi="Calibri" w:cs="Calibri"/>
          <w:sz w:val="20"/>
          <w:szCs w:val="20"/>
        </w:rPr>
        <w:t xml:space="preserve">pred vyhlásením VO, najneskôr </w:t>
      </w:r>
      <w:r w:rsidR="009937C3" w:rsidRPr="00A120C2">
        <w:rPr>
          <w:rFonts w:ascii="Calibri" w:hAnsi="Calibri" w:cs="Calibri"/>
          <w:sz w:val="20"/>
          <w:szCs w:val="20"/>
        </w:rPr>
        <w:t xml:space="preserve">však </w:t>
      </w:r>
      <w:r w:rsidR="009937C3" w:rsidRPr="00A120C2">
        <w:rPr>
          <w:rFonts w:ascii="Calibri" w:hAnsi="Calibri" w:cs="Calibri"/>
          <w:b/>
          <w:sz w:val="20"/>
          <w:szCs w:val="20"/>
        </w:rPr>
        <w:t>15</w:t>
      </w:r>
      <w:r w:rsidR="0086689F" w:rsidRPr="00A120C2">
        <w:rPr>
          <w:rFonts w:ascii="Calibri" w:hAnsi="Calibri" w:cs="Calibri"/>
          <w:b/>
          <w:sz w:val="20"/>
          <w:szCs w:val="20"/>
        </w:rPr>
        <w:t xml:space="preserve"> </w:t>
      </w:r>
      <w:r w:rsidR="009937C3" w:rsidRPr="00A120C2">
        <w:rPr>
          <w:rFonts w:ascii="Calibri" w:hAnsi="Calibri" w:cs="Calibri"/>
          <w:b/>
          <w:sz w:val="20"/>
          <w:szCs w:val="20"/>
        </w:rPr>
        <w:t xml:space="preserve">pracovných </w:t>
      </w:r>
      <w:r w:rsidR="0086689F" w:rsidRPr="00A120C2">
        <w:rPr>
          <w:rFonts w:ascii="Calibri" w:hAnsi="Calibri" w:cs="Calibri"/>
          <w:b/>
          <w:sz w:val="20"/>
          <w:szCs w:val="20"/>
        </w:rPr>
        <w:t>dní</w:t>
      </w:r>
      <w:r w:rsidR="0086689F" w:rsidRPr="00A120C2">
        <w:rPr>
          <w:rFonts w:ascii="Calibri" w:hAnsi="Calibri" w:cs="Calibri"/>
          <w:sz w:val="20"/>
          <w:szCs w:val="20"/>
        </w:rPr>
        <w:t xml:space="preserve"> pred </w:t>
      </w:r>
      <w:r w:rsidR="009937C3" w:rsidRPr="00A120C2">
        <w:rPr>
          <w:rFonts w:ascii="Calibri" w:hAnsi="Calibri" w:cs="Calibri"/>
          <w:sz w:val="20"/>
          <w:szCs w:val="20"/>
        </w:rPr>
        <w:t xml:space="preserve">termínom </w:t>
      </w:r>
      <w:r w:rsidR="0086689F" w:rsidRPr="00A120C2">
        <w:rPr>
          <w:rFonts w:ascii="Calibri" w:hAnsi="Calibri" w:cs="Calibri"/>
          <w:sz w:val="20"/>
          <w:szCs w:val="20"/>
        </w:rPr>
        <w:t>plánovan</w:t>
      </w:r>
      <w:r w:rsidR="009937C3" w:rsidRPr="00A120C2">
        <w:rPr>
          <w:rFonts w:ascii="Calibri" w:hAnsi="Calibri" w:cs="Calibri"/>
          <w:sz w:val="20"/>
          <w:szCs w:val="20"/>
        </w:rPr>
        <w:t>ého</w:t>
      </w:r>
      <w:r w:rsidR="0086689F" w:rsidRPr="00A120C2">
        <w:rPr>
          <w:rFonts w:ascii="Calibri" w:hAnsi="Calibri" w:cs="Calibri"/>
          <w:sz w:val="20"/>
          <w:szCs w:val="20"/>
        </w:rPr>
        <w:t xml:space="preserve"> </w:t>
      </w:r>
      <w:r w:rsidR="0091033C" w:rsidRPr="00A120C2">
        <w:rPr>
          <w:rFonts w:ascii="Calibri" w:hAnsi="Calibri" w:cs="Calibri"/>
          <w:sz w:val="20"/>
          <w:szCs w:val="20"/>
        </w:rPr>
        <w:t>zverejnenia oznámenia</w:t>
      </w:r>
      <w:r w:rsidR="009937C3" w:rsidRPr="00A120C2">
        <w:rPr>
          <w:rFonts w:ascii="Calibri" w:hAnsi="Calibri" w:cs="Calibri"/>
          <w:sz w:val="20"/>
          <w:szCs w:val="20"/>
        </w:rPr>
        <w:t>/výzvy na predkladanie ponúk.</w:t>
      </w:r>
    </w:p>
    <w:p w14:paraId="5CF57D75" w14:textId="187ACC2C" w:rsidR="00131ED4" w:rsidRPr="00A120C2" w:rsidRDefault="00131ED4" w:rsidP="00DA2543">
      <w:pPr>
        <w:pStyle w:val="Default"/>
        <w:spacing w:line="276" w:lineRule="auto"/>
        <w:ind w:left="284"/>
        <w:jc w:val="both"/>
        <w:rPr>
          <w:rFonts w:ascii="Calibri" w:hAnsi="Calibri" w:cs="Calibri"/>
          <w:sz w:val="20"/>
          <w:szCs w:val="20"/>
        </w:rPr>
      </w:pPr>
      <w:r w:rsidRPr="00A120C2">
        <w:rPr>
          <w:rFonts w:ascii="Calibri" w:hAnsi="Calibri" w:cs="Calibri"/>
          <w:sz w:val="20"/>
          <w:szCs w:val="20"/>
        </w:rPr>
        <w:t>V</w:t>
      </w:r>
      <w:r w:rsidR="003A27C2" w:rsidRPr="00A120C2">
        <w:rPr>
          <w:rFonts w:ascii="Calibri" w:hAnsi="Calibri" w:cs="Calibri"/>
          <w:sz w:val="20"/>
          <w:szCs w:val="20"/>
        </w:rPr>
        <w:t> </w:t>
      </w:r>
      <w:r w:rsidRPr="00A120C2">
        <w:rPr>
          <w:rFonts w:ascii="Calibri" w:hAnsi="Calibri" w:cs="Calibri"/>
          <w:sz w:val="20"/>
          <w:szCs w:val="20"/>
        </w:rPr>
        <w:t>prípade</w:t>
      </w:r>
      <w:r w:rsidR="003A27C2" w:rsidRPr="00A120C2">
        <w:rPr>
          <w:rFonts w:ascii="Calibri" w:hAnsi="Calibri" w:cs="Calibri"/>
          <w:sz w:val="20"/>
          <w:szCs w:val="20"/>
        </w:rPr>
        <w:t xml:space="preserve">, že </w:t>
      </w:r>
      <w:r w:rsidR="001C1629" w:rsidRPr="00A120C2">
        <w:rPr>
          <w:rFonts w:ascii="Calibri" w:hAnsi="Calibri" w:cs="Calibri"/>
          <w:sz w:val="20"/>
          <w:szCs w:val="20"/>
        </w:rPr>
        <w:t xml:space="preserve">RO </w:t>
      </w:r>
      <w:r w:rsidR="003A27C2" w:rsidRPr="00A120C2">
        <w:rPr>
          <w:rFonts w:ascii="Calibri" w:hAnsi="Calibri" w:cs="Calibri"/>
          <w:sz w:val="20"/>
          <w:szCs w:val="20"/>
        </w:rPr>
        <w:t xml:space="preserve">počas kontroly </w:t>
      </w:r>
      <w:r w:rsidR="00A478EA" w:rsidRPr="00A120C2">
        <w:rPr>
          <w:rFonts w:ascii="Calibri" w:hAnsi="Calibri" w:cs="Calibri"/>
          <w:sz w:val="20"/>
          <w:szCs w:val="20"/>
        </w:rPr>
        <w:t xml:space="preserve">požiada o doplnenie údajov alebo </w:t>
      </w:r>
      <w:r w:rsidR="009E1B0B" w:rsidRPr="00A120C2">
        <w:rPr>
          <w:rFonts w:ascii="Calibri" w:hAnsi="Calibri" w:cs="Calibri"/>
          <w:sz w:val="20"/>
          <w:szCs w:val="20"/>
        </w:rPr>
        <w:t>identifik</w:t>
      </w:r>
      <w:r w:rsidR="001C1629" w:rsidRPr="00A120C2">
        <w:rPr>
          <w:rFonts w:ascii="Calibri" w:hAnsi="Calibri" w:cs="Calibri"/>
          <w:sz w:val="20"/>
          <w:szCs w:val="20"/>
        </w:rPr>
        <w:t>uje</w:t>
      </w:r>
      <w:r w:rsidR="009E1B0B" w:rsidRPr="00A120C2">
        <w:rPr>
          <w:rFonts w:ascii="Calibri" w:hAnsi="Calibri" w:cs="Calibri"/>
          <w:sz w:val="20"/>
          <w:szCs w:val="20"/>
        </w:rPr>
        <w:t xml:space="preserve"> nedostatk</w:t>
      </w:r>
      <w:r w:rsidR="003A27C2" w:rsidRPr="00A120C2">
        <w:rPr>
          <w:rFonts w:ascii="Calibri" w:hAnsi="Calibri" w:cs="Calibri"/>
          <w:sz w:val="20"/>
          <w:szCs w:val="20"/>
        </w:rPr>
        <w:t>y</w:t>
      </w:r>
      <w:r w:rsidR="00A478EA" w:rsidRPr="00A120C2">
        <w:rPr>
          <w:rFonts w:ascii="Calibri" w:hAnsi="Calibri" w:cs="Calibri"/>
          <w:sz w:val="20"/>
          <w:szCs w:val="20"/>
        </w:rPr>
        <w:t xml:space="preserve"> v procese VO,</w:t>
      </w:r>
      <w:r w:rsidR="009E1B0B" w:rsidRPr="00A120C2">
        <w:rPr>
          <w:rFonts w:ascii="Calibri" w:hAnsi="Calibri" w:cs="Calibri"/>
          <w:sz w:val="20"/>
          <w:szCs w:val="20"/>
        </w:rPr>
        <w:t xml:space="preserve"> </w:t>
      </w:r>
      <w:r w:rsidR="003A27C2" w:rsidRPr="00A120C2">
        <w:rPr>
          <w:rFonts w:ascii="Calibri" w:hAnsi="Calibri" w:cs="Calibri"/>
          <w:sz w:val="20"/>
          <w:szCs w:val="20"/>
        </w:rPr>
        <w:t xml:space="preserve">je </w:t>
      </w:r>
      <w:r w:rsidR="004F5E8F" w:rsidRPr="00A120C2">
        <w:rPr>
          <w:rFonts w:ascii="Calibri" w:hAnsi="Calibri" w:cs="Calibri"/>
          <w:sz w:val="20"/>
          <w:szCs w:val="20"/>
        </w:rPr>
        <w:t>žiadateľ/</w:t>
      </w:r>
      <w:r w:rsidR="00A478EA" w:rsidRPr="00A120C2">
        <w:rPr>
          <w:rFonts w:ascii="Calibri" w:hAnsi="Calibri" w:cs="Calibri"/>
          <w:sz w:val="20"/>
          <w:szCs w:val="20"/>
        </w:rPr>
        <w:t xml:space="preserve">prijímateľ </w:t>
      </w:r>
      <w:r w:rsidR="003A27C2" w:rsidRPr="00A120C2">
        <w:rPr>
          <w:rFonts w:ascii="Calibri" w:hAnsi="Calibri" w:cs="Calibri"/>
          <w:sz w:val="20"/>
          <w:szCs w:val="20"/>
        </w:rPr>
        <w:t xml:space="preserve">povinný </w:t>
      </w:r>
      <w:r w:rsidR="00A478EA" w:rsidRPr="00A120C2">
        <w:rPr>
          <w:rFonts w:ascii="Calibri" w:hAnsi="Calibri" w:cs="Calibri"/>
          <w:sz w:val="20"/>
          <w:szCs w:val="20"/>
        </w:rPr>
        <w:t xml:space="preserve">ďalej </w:t>
      </w:r>
      <w:r w:rsidR="003A27C2" w:rsidRPr="00A120C2">
        <w:rPr>
          <w:rFonts w:ascii="Calibri" w:hAnsi="Calibri" w:cs="Calibri"/>
          <w:sz w:val="20"/>
          <w:szCs w:val="20"/>
        </w:rPr>
        <w:t xml:space="preserve">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CE72B1" w:rsidRPr="00A120C2">
        <w:rPr>
          <w:rFonts w:ascii="Calibri" w:hAnsi="Calibri" w:cs="Calibri"/>
          <w:sz w:val="20"/>
          <w:szCs w:val="20"/>
        </w:rPr>
        <w:t xml:space="preserve"> </w:t>
      </w:r>
      <w:r w:rsidR="00D11F42" w:rsidRPr="00A120C2">
        <w:rPr>
          <w:rFonts w:ascii="Calibri" w:hAnsi="Calibri" w:cs="Calibri"/>
          <w:sz w:val="20"/>
          <w:szCs w:val="20"/>
        </w:rPr>
        <w:t>5</w:t>
      </w:r>
      <w:r w:rsidR="00CE72B1" w:rsidRPr="00A120C2">
        <w:rPr>
          <w:rFonts w:ascii="Calibri" w:hAnsi="Calibri" w:cs="Calibri"/>
          <w:sz w:val="20"/>
          <w:szCs w:val="20"/>
        </w:rPr>
        <w:t xml:space="preserve"> tejto príručky</w:t>
      </w:r>
      <w:r w:rsidR="003A27C2" w:rsidRPr="00A120C2">
        <w:rPr>
          <w:rFonts w:ascii="Calibri" w:hAnsi="Calibri" w:cs="Calibri"/>
          <w:sz w:val="20"/>
          <w:szCs w:val="20"/>
        </w:rPr>
        <w:t xml:space="preserve">. </w:t>
      </w:r>
    </w:p>
    <w:p w14:paraId="50DAE92A" w14:textId="095F8027" w:rsidR="00716953" w:rsidRPr="00A120C2" w:rsidRDefault="00716953" w:rsidP="00DA2543">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lastRenderedPageBreak/>
        <w:t xml:space="preserve">Ak </w:t>
      </w:r>
      <w:r w:rsidR="00330232" w:rsidRPr="00A120C2">
        <w:rPr>
          <w:rFonts w:ascii="Calibri" w:hAnsi="Calibri" w:cs="Calibri"/>
          <w:sz w:val="20"/>
          <w:szCs w:val="20"/>
        </w:rPr>
        <w:t>RO pri kontrole neidentifikoval nedostatky a porušeni</w:t>
      </w:r>
      <w:r w:rsidR="00115851" w:rsidRPr="00A120C2">
        <w:rPr>
          <w:rFonts w:ascii="Calibri" w:hAnsi="Calibri" w:cs="Calibri"/>
          <w:sz w:val="20"/>
          <w:szCs w:val="20"/>
        </w:rPr>
        <w:t>e</w:t>
      </w:r>
      <w:r w:rsidR="00330232" w:rsidRPr="00A120C2">
        <w:rPr>
          <w:rFonts w:ascii="Calibri" w:hAnsi="Calibri" w:cs="Calibri"/>
          <w:sz w:val="20"/>
          <w:szCs w:val="20"/>
        </w:rPr>
        <w:t xml:space="preserve"> ZVO, zašle </w:t>
      </w:r>
      <w:r w:rsidR="004F5E8F" w:rsidRPr="00A120C2">
        <w:rPr>
          <w:rFonts w:ascii="Calibri" w:hAnsi="Calibri" w:cs="Calibri"/>
          <w:sz w:val="20"/>
          <w:szCs w:val="20"/>
        </w:rPr>
        <w:t>žiadateľovi/</w:t>
      </w:r>
      <w:r w:rsidR="00330232" w:rsidRPr="00A120C2">
        <w:rPr>
          <w:rFonts w:ascii="Calibri" w:hAnsi="Calibri" w:cs="Calibri"/>
          <w:sz w:val="20"/>
          <w:szCs w:val="20"/>
        </w:rPr>
        <w:t>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34"/>
      </w:r>
      <w:r w:rsidR="00330232" w:rsidRPr="00A120C2">
        <w:rPr>
          <w:rFonts w:ascii="Calibri" w:hAnsi="Calibri" w:cs="Calibri"/>
          <w:sz w:val="20"/>
          <w:szCs w:val="20"/>
        </w:rPr>
        <w:t xml:space="preserve"> oznámenie o schválení</w:t>
      </w:r>
      <w:r w:rsidRPr="00A120C2">
        <w:rPr>
          <w:rFonts w:ascii="Calibri" w:hAnsi="Calibri" w:cs="Calibri"/>
          <w:sz w:val="20"/>
          <w:szCs w:val="20"/>
        </w:rPr>
        <w:t xml:space="preserve"> </w:t>
      </w:r>
      <w:r w:rsidR="00330232" w:rsidRPr="00A120C2">
        <w:rPr>
          <w:rFonts w:ascii="Calibri" w:hAnsi="Calibri" w:cs="Calibri"/>
          <w:sz w:val="20"/>
          <w:szCs w:val="20"/>
        </w:rPr>
        <w:t>oznámenia o vyhlásení VO</w:t>
      </w:r>
      <w:r w:rsidRPr="00A120C2">
        <w:rPr>
          <w:rFonts w:ascii="Calibri" w:hAnsi="Calibri" w:cs="Calibri"/>
          <w:sz w:val="20"/>
          <w:szCs w:val="20"/>
        </w:rPr>
        <w:t>/</w:t>
      </w:r>
      <w:r w:rsidR="00330232" w:rsidRPr="00A120C2">
        <w:rPr>
          <w:rFonts w:ascii="Calibri" w:hAnsi="Calibri" w:cs="Calibri"/>
          <w:sz w:val="20"/>
          <w:szCs w:val="20"/>
        </w:rPr>
        <w:t xml:space="preserve">výzvy na predkladanie ponúk </w:t>
      </w:r>
      <w:r w:rsidRPr="00A120C2">
        <w:rPr>
          <w:rFonts w:ascii="Calibri" w:hAnsi="Calibri" w:cs="Calibri"/>
          <w:sz w:val="20"/>
          <w:szCs w:val="20"/>
        </w:rPr>
        <w:t>a </w:t>
      </w:r>
      <w:r w:rsidR="00330232" w:rsidRPr="00A120C2">
        <w:rPr>
          <w:rFonts w:ascii="Calibri" w:hAnsi="Calibri" w:cs="Calibri"/>
          <w:sz w:val="20"/>
          <w:szCs w:val="20"/>
        </w:rPr>
        <w:t>súťažných podkladov</w:t>
      </w:r>
      <w:r w:rsidRPr="00A120C2">
        <w:rPr>
          <w:rFonts w:ascii="Calibri" w:hAnsi="Calibri" w:cs="Calibri"/>
          <w:sz w:val="20"/>
          <w:szCs w:val="20"/>
        </w:rPr>
        <w:t>/</w:t>
      </w:r>
      <w:r w:rsidR="00330232" w:rsidRPr="00A120C2">
        <w:rPr>
          <w:rFonts w:ascii="Calibri" w:hAnsi="Calibri" w:cs="Calibri"/>
          <w:sz w:val="20"/>
          <w:szCs w:val="20"/>
        </w:rPr>
        <w:t>podmienok</w:t>
      </w:r>
      <w:r w:rsidRPr="00A120C2">
        <w:rPr>
          <w:rFonts w:ascii="Calibri" w:hAnsi="Calibri" w:cs="Calibri"/>
          <w:sz w:val="20"/>
          <w:szCs w:val="20"/>
        </w:rPr>
        <w:t xml:space="preserve">. Následne je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zaslať </w:t>
      </w:r>
      <w:r w:rsidR="00D56A4C" w:rsidRPr="00A120C2">
        <w:rPr>
          <w:rFonts w:ascii="Calibri" w:hAnsi="Calibri" w:cs="Calibri"/>
          <w:sz w:val="20"/>
          <w:szCs w:val="20"/>
        </w:rPr>
        <w:t xml:space="preserve">schválené </w:t>
      </w:r>
      <w:r w:rsidRPr="00A120C2">
        <w:rPr>
          <w:rFonts w:ascii="Calibri" w:hAnsi="Calibri" w:cs="Calibri"/>
          <w:sz w:val="20"/>
          <w:szCs w:val="20"/>
        </w:rPr>
        <w:t>oznámenie</w:t>
      </w:r>
      <w:r w:rsidR="00330232" w:rsidRPr="00A120C2">
        <w:rPr>
          <w:rFonts w:ascii="Calibri" w:hAnsi="Calibri" w:cs="Calibri"/>
          <w:sz w:val="20"/>
          <w:szCs w:val="20"/>
        </w:rPr>
        <w:t>/výzvu</w:t>
      </w:r>
      <w:r w:rsidRPr="00A120C2">
        <w:rPr>
          <w:rFonts w:ascii="Calibri" w:hAnsi="Calibri" w:cs="Calibri"/>
          <w:sz w:val="20"/>
          <w:szCs w:val="20"/>
        </w:rPr>
        <w:t xml:space="preserve"> na zverejnenie</w:t>
      </w:r>
      <w:r w:rsidR="00D56A4C" w:rsidRPr="00A120C2">
        <w:rPr>
          <w:rFonts w:ascii="Calibri" w:hAnsi="Calibri" w:cs="Calibri"/>
          <w:sz w:val="20"/>
          <w:szCs w:val="20"/>
        </w:rPr>
        <w:t xml:space="preserve"> </w:t>
      </w:r>
      <w:r w:rsidR="00330232" w:rsidRPr="00A120C2">
        <w:rPr>
          <w:rFonts w:ascii="Calibri" w:hAnsi="Calibri" w:cs="Calibri"/>
          <w:sz w:val="20"/>
          <w:szCs w:val="20"/>
        </w:rPr>
        <w:t>do Úradného vestníka EÚ</w:t>
      </w:r>
      <w:r w:rsidR="00D56A4C" w:rsidRPr="00A120C2">
        <w:rPr>
          <w:rFonts w:ascii="Calibri" w:hAnsi="Calibri" w:cs="Calibri"/>
          <w:sz w:val="20"/>
          <w:szCs w:val="20"/>
        </w:rPr>
        <w:t xml:space="preserve"> a</w:t>
      </w:r>
      <w:r w:rsidR="0086689F" w:rsidRPr="00A120C2">
        <w:rPr>
          <w:rFonts w:ascii="Calibri" w:hAnsi="Calibri" w:cs="Calibri"/>
          <w:sz w:val="20"/>
          <w:szCs w:val="20"/>
        </w:rPr>
        <w:t>/alebo</w:t>
      </w:r>
      <w:r w:rsidR="00330232" w:rsidRPr="00A120C2">
        <w:rPr>
          <w:rFonts w:ascii="Calibri" w:hAnsi="Calibri" w:cs="Calibri"/>
          <w:sz w:val="20"/>
          <w:szCs w:val="20"/>
        </w:rPr>
        <w:t xml:space="preserve"> Vestníka</w:t>
      </w:r>
      <w:r w:rsidR="0086689F" w:rsidRPr="00A120C2">
        <w:rPr>
          <w:rFonts w:ascii="Calibri" w:hAnsi="Calibri" w:cs="Calibri"/>
          <w:sz w:val="20"/>
          <w:szCs w:val="20"/>
        </w:rPr>
        <w:t> </w:t>
      </w:r>
      <w:r w:rsidR="00D56A4C" w:rsidRPr="00A120C2">
        <w:rPr>
          <w:rFonts w:ascii="Calibri" w:hAnsi="Calibri" w:cs="Calibri"/>
          <w:sz w:val="20"/>
          <w:szCs w:val="20"/>
        </w:rPr>
        <w:t>ÚVO</w:t>
      </w:r>
      <w:r w:rsidR="0086689F" w:rsidRPr="00A120C2">
        <w:rPr>
          <w:rFonts w:ascii="Calibri" w:hAnsi="Calibri" w:cs="Calibri"/>
          <w:sz w:val="20"/>
          <w:szCs w:val="20"/>
        </w:rPr>
        <w:t>.</w:t>
      </w:r>
      <w:r w:rsidR="00D56A4C" w:rsidRPr="00A120C2">
        <w:rPr>
          <w:rFonts w:ascii="Calibri" w:hAnsi="Calibri" w:cs="Calibri"/>
          <w:sz w:val="20"/>
          <w:szCs w:val="20"/>
        </w:rPr>
        <w:t xml:space="preserve"> </w:t>
      </w:r>
      <w:r w:rsidR="0086689F" w:rsidRPr="00A120C2">
        <w:rPr>
          <w:rFonts w:ascii="Calibri" w:hAnsi="Calibri" w:cs="Calibri"/>
          <w:sz w:val="20"/>
          <w:szCs w:val="20"/>
        </w:rPr>
        <w:t>S</w:t>
      </w:r>
      <w:r w:rsidR="00D56A4C" w:rsidRPr="00A120C2">
        <w:rPr>
          <w:rFonts w:ascii="Calibri" w:hAnsi="Calibri" w:cs="Calibri"/>
          <w:sz w:val="20"/>
          <w:szCs w:val="20"/>
        </w:rPr>
        <w:t xml:space="preserve">úťažné podklady </w:t>
      </w:r>
      <w:r w:rsidR="0086689F" w:rsidRPr="00A120C2">
        <w:rPr>
          <w:rFonts w:ascii="Calibri" w:hAnsi="Calibri" w:cs="Calibri"/>
          <w:sz w:val="20"/>
          <w:szCs w:val="20"/>
        </w:rPr>
        <w:t>po schválení</w:t>
      </w:r>
      <w:r w:rsidR="00330232" w:rsidRPr="00A120C2">
        <w:rPr>
          <w:rFonts w:ascii="Calibri" w:hAnsi="Calibri" w:cs="Calibri"/>
          <w:sz w:val="20"/>
          <w:szCs w:val="20"/>
        </w:rPr>
        <w:t xml:space="preserve"> RO</w:t>
      </w:r>
      <w:r w:rsidR="0086689F" w:rsidRPr="00A120C2">
        <w:rPr>
          <w:rFonts w:ascii="Calibri" w:hAnsi="Calibri" w:cs="Calibri"/>
          <w:sz w:val="20"/>
          <w:szCs w:val="20"/>
        </w:rPr>
        <w:t xml:space="preserve"> </w:t>
      </w:r>
      <w:r w:rsidR="00CE72B1" w:rsidRPr="00A120C2">
        <w:rPr>
          <w:rFonts w:ascii="Calibri" w:hAnsi="Calibri" w:cs="Calibri"/>
          <w:sz w:val="20"/>
          <w:szCs w:val="20"/>
        </w:rPr>
        <w:t xml:space="preserve">a po zverejnení oznámení/výzvy </w:t>
      </w:r>
      <w:r w:rsidR="00256D8F" w:rsidRPr="00A120C2">
        <w:rPr>
          <w:rFonts w:ascii="Calibri" w:hAnsi="Calibri" w:cs="Calibri"/>
          <w:sz w:val="20"/>
          <w:szCs w:val="20"/>
        </w:rPr>
        <w:t>žiadateľ/</w:t>
      </w:r>
      <w:r w:rsidR="002557A3" w:rsidRPr="00A120C2">
        <w:rPr>
          <w:rFonts w:ascii="Calibri" w:hAnsi="Calibri" w:cs="Calibri"/>
          <w:sz w:val="20"/>
          <w:szCs w:val="20"/>
        </w:rPr>
        <w:t>p</w:t>
      </w:r>
      <w:r w:rsidR="0086689F" w:rsidRPr="00A120C2">
        <w:rPr>
          <w:rFonts w:ascii="Calibri" w:hAnsi="Calibri" w:cs="Calibri"/>
          <w:sz w:val="20"/>
          <w:szCs w:val="20"/>
        </w:rPr>
        <w:t xml:space="preserve">rijímateľ </w:t>
      </w:r>
      <w:r w:rsidR="00D56A4C" w:rsidRPr="00A120C2">
        <w:rPr>
          <w:rFonts w:ascii="Calibri" w:hAnsi="Calibri" w:cs="Calibri"/>
          <w:sz w:val="20"/>
          <w:szCs w:val="20"/>
        </w:rPr>
        <w:t>zverejn</w:t>
      </w:r>
      <w:r w:rsidR="0086689F" w:rsidRPr="00A120C2">
        <w:rPr>
          <w:rFonts w:ascii="Calibri" w:hAnsi="Calibri" w:cs="Calibri"/>
          <w:sz w:val="20"/>
          <w:szCs w:val="20"/>
        </w:rPr>
        <w:t>í</w:t>
      </w:r>
      <w:r w:rsidR="00D56A4C" w:rsidRPr="00A120C2">
        <w:rPr>
          <w:rFonts w:ascii="Calibri" w:hAnsi="Calibri" w:cs="Calibri"/>
          <w:sz w:val="20"/>
          <w:szCs w:val="20"/>
        </w:rPr>
        <w:t xml:space="preserve"> </w:t>
      </w:r>
      <w:r w:rsidR="00CE72B1" w:rsidRPr="00A120C2">
        <w:rPr>
          <w:rFonts w:ascii="Calibri" w:hAnsi="Calibri" w:cs="Calibri"/>
          <w:sz w:val="20"/>
          <w:szCs w:val="20"/>
        </w:rPr>
        <w:t>v profile verejného obstarávateľa</w:t>
      </w:r>
      <w:r w:rsidR="00330232" w:rsidRPr="00A120C2">
        <w:rPr>
          <w:rFonts w:ascii="Calibri" w:hAnsi="Calibri" w:cs="Calibri"/>
          <w:sz w:val="20"/>
          <w:szCs w:val="20"/>
        </w:rPr>
        <w:t xml:space="preserve"> v zmysle § 49a, ods. 1 ZVO</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0127B4" w:rsidRPr="00A120C2" w14:paraId="39DECD74" w14:textId="77777777" w:rsidTr="000A22A0">
        <w:tc>
          <w:tcPr>
            <w:tcW w:w="8818" w:type="dxa"/>
            <w:tcBorders>
              <w:top w:val="single" w:sz="8" w:space="0" w:color="4F81BD"/>
              <w:left w:val="single" w:sz="8" w:space="0" w:color="4F81BD"/>
              <w:bottom w:val="single" w:sz="6" w:space="0" w:color="4F81BD"/>
              <w:right w:val="single" w:sz="8" w:space="0" w:color="4F81BD"/>
            </w:tcBorders>
            <w:shd w:val="clear" w:color="auto" w:fill="DBE5F1"/>
          </w:tcPr>
          <w:p w14:paraId="792FCD2A" w14:textId="77777777" w:rsidR="000127B4" w:rsidRPr="00A120C2" w:rsidRDefault="000127B4" w:rsidP="004F5E8F">
            <w:pPr>
              <w:pStyle w:val="Default"/>
              <w:spacing w:before="120" w:after="120" w:line="276" w:lineRule="auto"/>
              <w:jc w:val="both"/>
              <w:rPr>
                <w:rFonts w:ascii="Calibri" w:hAnsi="Calibri" w:cs="Calibri"/>
                <w:sz w:val="20"/>
                <w:szCs w:val="20"/>
              </w:rPr>
            </w:pPr>
            <w:r w:rsidRPr="00A120C2">
              <w:rPr>
                <w:rFonts w:ascii="Calibri" w:hAnsi="Calibri" w:cs="Calibri"/>
                <w:sz w:val="20"/>
                <w:szCs w:val="20"/>
              </w:rPr>
              <w:t xml:space="preserve">RO v súvislosti s možným dopadom na povinnosti vyplývajúce zo </w:t>
            </w:r>
            <w:r w:rsidR="0098532E" w:rsidRPr="00A120C2">
              <w:rPr>
                <w:rFonts w:ascii="Calibri" w:hAnsi="Calibri" w:cs="Calibri"/>
                <w:sz w:val="20"/>
                <w:szCs w:val="20"/>
              </w:rPr>
              <w:t>Z</w:t>
            </w:r>
            <w:r w:rsidR="00CE72B1" w:rsidRPr="00A120C2">
              <w:rPr>
                <w:rFonts w:ascii="Calibri" w:hAnsi="Calibri" w:cs="Calibri"/>
                <w:sz w:val="20"/>
                <w:szCs w:val="20"/>
              </w:rPr>
              <w:t xml:space="preserve">mluvy </w:t>
            </w:r>
            <w:r w:rsidRPr="00A120C2">
              <w:rPr>
                <w:rFonts w:ascii="Calibri" w:hAnsi="Calibri" w:cs="Calibri"/>
                <w:sz w:val="20"/>
                <w:szCs w:val="20"/>
              </w:rPr>
              <w:t xml:space="preserve">o poskytnutí NFP odporúča, aby </w:t>
            </w:r>
            <w:r w:rsidR="004F5E8F" w:rsidRPr="00A120C2">
              <w:rPr>
                <w:rFonts w:ascii="Calibri" w:hAnsi="Calibri" w:cs="Calibri"/>
                <w:sz w:val="20"/>
                <w:szCs w:val="20"/>
              </w:rPr>
              <w:t>žiadateľ/</w:t>
            </w:r>
            <w:r w:rsidRPr="00A120C2">
              <w:rPr>
                <w:rFonts w:ascii="Calibri" w:hAnsi="Calibri" w:cs="Calibri"/>
                <w:sz w:val="20"/>
                <w:szCs w:val="20"/>
              </w:rPr>
              <w:t xml:space="preserve">prijímateľ zaslal </w:t>
            </w:r>
            <w:r w:rsidR="008872E4" w:rsidRPr="00A120C2">
              <w:rPr>
                <w:rFonts w:ascii="Calibri" w:hAnsi="Calibri" w:cs="Calibri"/>
                <w:sz w:val="20"/>
                <w:szCs w:val="20"/>
              </w:rPr>
              <w:t xml:space="preserve">príslušné </w:t>
            </w:r>
            <w:r w:rsidRPr="00A120C2">
              <w:rPr>
                <w:rFonts w:ascii="Calibri" w:hAnsi="Calibri" w:cs="Calibri"/>
                <w:sz w:val="20"/>
                <w:szCs w:val="20"/>
              </w:rPr>
              <w:t>oznámeni</w:t>
            </w:r>
            <w:r w:rsidR="008872E4" w:rsidRPr="00A120C2">
              <w:rPr>
                <w:rFonts w:ascii="Calibri" w:hAnsi="Calibri" w:cs="Calibri"/>
                <w:sz w:val="20"/>
                <w:szCs w:val="20"/>
              </w:rPr>
              <w:t>e</w:t>
            </w:r>
            <w:r w:rsidRPr="00A120C2">
              <w:rPr>
                <w:rFonts w:ascii="Calibri" w:hAnsi="Calibri" w:cs="Calibri"/>
                <w:sz w:val="20"/>
                <w:szCs w:val="20"/>
              </w:rPr>
              <w:t xml:space="preserve"> o začatí </w:t>
            </w:r>
            <w:r w:rsidR="00145F5E" w:rsidRPr="00A120C2">
              <w:rPr>
                <w:rFonts w:ascii="Calibri" w:hAnsi="Calibri" w:cs="Calibri"/>
                <w:sz w:val="20"/>
                <w:szCs w:val="20"/>
              </w:rPr>
              <w:t>VO</w:t>
            </w:r>
            <w:r w:rsidRPr="00A120C2">
              <w:rPr>
                <w:rFonts w:ascii="Calibri" w:hAnsi="Calibri" w:cs="Calibri"/>
                <w:sz w:val="20"/>
                <w:szCs w:val="20"/>
              </w:rPr>
              <w:t xml:space="preserve"> do Vestníka </w:t>
            </w:r>
            <w:r w:rsidR="00CE72B1" w:rsidRPr="00A120C2">
              <w:rPr>
                <w:rFonts w:ascii="Calibri" w:hAnsi="Calibri" w:cs="Calibri"/>
                <w:sz w:val="20"/>
                <w:szCs w:val="20"/>
              </w:rPr>
              <w:t>ÚVO</w:t>
            </w:r>
            <w:r w:rsidRPr="00A120C2">
              <w:rPr>
                <w:rFonts w:ascii="Calibri" w:hAnsi="Calibri" w:cs="Calibri"/>
                <w:sz w:val="20"/>
                <w:szCs w:val="20"/>
              </w:rPr>
              <w:t xml:space="preserve"> najneskôr do 15 pracovných dní od doručenia oznámenia o schválení ex-ante kontroly</w:t>
            </w:r>
            <w:r w:rsidR="008872E4" w:rsidRPr="00A120C2">
              <w:rPr>
                <w:rFonts w:ascii="Calibri" w:hAnsi="Calibri" w:cs="Calibri"/>
                <w:sz w:val="20"/>
                <w:szCs w:val="20"/>
              </w:rPr>
              <w:t xml:space="preserve"> zo strany RO</w:t>
            </w:r>
            <w:r w:rsidRPr="00A120C2">
              <w:rPr>
                <w:rFonts w:ascii="Calibri" w:hAnsi="Calibri" w:cs="Calibri"/>
                <w:sz w:val="20"/>
                <w:szCs w:val="20"/>
              </w:rPr>
              <w:t>.</w:t>
            </w:r>
          </w:p>
        </w:tc>
      </w:tr>
    </w:tbl>
    <w:p w14:paraId="337CA519" w14:textId="77777777" w:rsidR="0091033C" w:rsidRPr="00A120C2" w:rsidRDefault="00256D8F"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AF397E" w:rsidRPr="00A120C2">
        <w:rPr>
          <w:rFonts w:ascii="Calibri" w:hAnsi="Calibri" w:cs="Calibri"/>
          <w:sz w:val="20"/>
          <w:szCs w:val="20"/>
        </w:rPr>
        <w:t>Prijímateľ</w:t>
      </w:r>
      <w:r w:rsidR="00AF397E" w:rsidRPr="00A120C2">
        <w:rPr>
          <w:rFonts w:ascii="Calibri" w:hAnsi="Calibri" w:cs="Calibri"/>
          <w:b/>
          <w:sz w:val="20"/>
          <w:szCs w:val="20"/>
        </w:rPr>
        <w:t xml:space="preserve"> d</w:t>
      </w:r>
      <w:r w:rsidR="0091033C" w:rsidRPr="00A120C2">
        <w:rPr>
          <w:rFonts w:ascii="Calibri" w:hAnsi="Calibri" w:cs="Calibri"/>
          <w:b/>
          <w:sz w:val="20"/>
          <w:szCs w:val="20"/>
        </w:rPr>
        <w:t xml:space="preserve">o 7 </w:t>
      </w:r>
      <w:r w:rsidR="00A00242" w:rsidRPr="00A120C2">
        <w:rPr>
          <w:rFonts w:ascii="Calibri" w:hAnsi="Calibri" w:cs="Calibri"/>
          <w:b/>
          <w:sz w:val="20"/>
          <w:szCs w:val="20"/>
        </w:rPr>
        <w:t xml:space="preserve">pracovných </w:t>
      </w:r>
      <w:r w:rsidR="0091033C" w:rsidRPr="00A120C2">
        <w:rPr>
          <w:rFonts w:ascii="Calibri" w:hAnsi="Calibri" w:cs="Calibri"/>
          <w:b/>
          <w:sz w:val="20"/>
          <w:szCs w:val="20"/>
        </w:rPr>
        <w:t>dní</w:t>
      </w:r>
      <w:r w:rsidR="0091033C" w:rsidRPr="00A120C2">
        <w:rPr>
          <w:rFonts w:ascii="Calibri" w:hAnsi="Calibri" w:cs="Calibri"/>
          <w:sz w:val="20"/>
          <w:szCs w:val="20"/>
        </w:rPr>
        <w:t xml:space="preserve"> odo dňa zverejnenia oznámenia </w:t>
      </w:r>
      <w:r w:rsidR="00A00242" w:rsidRPr="00A120C2">
        <w:rPr>
          <w:rFonts w:ascii="Calibri" w:hAnsi="Calibri" w:cs="Calibri"/>
          <w:sz w:val="20"/>
          <w:szCs w:val="20"/>
        </w:rPr>
        <w:t>zasiela na</w:t>
      </w:r>
      <w:r w:rsidR="0091033C" w:rsidRPr="00A120C2">
        <w:rPr>
          <w:rFonts w:ascii="Calibri" w:hAnsi="Calibri" w:cs="Calibri"/>
          <w:sz w:val="20"/>
          <w:szCs w:val="20"/>
        </w:rPr>
        <w:t xml:space="preserve"> RO </w:t>
      </w:r>
      <w:r w:rsidR="00AF397E" w:rsidRPr="00A120C2">
        <w:rPr>
          <w:rFonts w:ascii="Calibri" w:hAnsi="Calibri" w:cs="Calibri"/>
          <w:sz w:val="20"/>
          <w:szCs w:val="20"/>
        </w:rPr>
        <w:t xml:space="preserve">e-mailom </w:t>
      </w:r>
      <w:r w:rsidR="0091033C" w:rsidRPr="00A120C2">
        <w:rPr>
          <w:rFonts w:ascii="Calibri" w:hAnsi="Calibri" w:cs="Calibri"/>
          <w:sz w:val="20"/>
          <w:szCs w:val="20"/>
        </w:rPr>
        <w:t xml:space="preserve">elektronickú verziu </w:t>
      </w:r>
      <w:r w:rsidR="009A0661" w:rsidRPr="00A120C2">
        <w:rPr>
          <w:rFonts w:ascii="Calibri" w:hAnsi="Calibri" w:cs="Calibri"/>
          <w:sz w:val="20"/>
          <w:szCs w:val="20"/>
        </w:rPr>
        <w:t xml:space="preserve">zverejneného oznámenia a </w:t>
      </w:r>
      <w:r w:rsidR="0091033C" w:rsidRPr="00A120C2">
        <w:rPr>
          <w:rFonts w:ascii="Calibri" w:hAnsi="Calibri" w:cs="Calibri"/>
          <w:sz w:val="20"/>
          <w:szCs w:val="20"/>
        </w:rPr>
        <w:t>súťažných podkladov</w:t>
      </w:r>
      <w:r w:rsidR="002772D1" w:rsidRPr="00A120C2">
        <w:rPr>
          <w:rFonts w:ascii="Calibri" w:hAnsi="Calibri" w:cs="Calibri"/>
          <w:sz w:val="20"/>
          <w:szCs w:val="20"/>
        </w:rPr>
        <w:t>/podmienok</w:t>
      </w:r>
      <w:r w:rsidR="0091033C" w:rsidRPr="00A120C2">
        <w:rPr>
          <w:rFonts w:ascii="Calibri" w:hAnsi="Calibri" w:cs="Calibri"/>
          <w:sz w:val="20"/>
          <w:szCs w:val="20"/>
        </w:rPr>
        <w:t>, ktoré sa zasielajú záujemcom</w:t>
      </w:r>
      <w:r w:rsidR="00CE72B1" w:rsidRPr="00A120C2">
        <w:rPr>
          <w:rFonts w:ascii="Calibri" w:hAnsi="Calibri" w:cs="Calibri"/>
          <w:sz w:val="20"/>
          <w:szCs w:val="20"/>
        </w:rPr>
        <w:t>, resp. zverejňujú v profile verejného obstarávateľa</w:t>
      </w:r>
      <w:r w:rsidR="0091033C" w:rsidRPr="00A120C2">
        <w:rPr>
          <w:rFonts w:ascii="Calibri" w:hAnsi="Calibri" w:cs="Calibri"/>
          <w:sz w:val="20"/>
          <w:szCs w:val="20"/>
        </w:rPr>
        <w:t>.</w:t>
      </w:r>
    </w:p>
    <w:p w14:paraId="4FD66E46" w14:textId="77777777" w:rsidR="006106B2" w:rsidRPr="00A120C2" w:rsidRDefault="006106B2" w:rsidP="00193D6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dodatočnej opravy údajov zverejnených v oznámení o vyhlásení </w:t>
      </w:r>
      <w:r w:rsidR="00F00B98" w:rsidRPr="00A120C2">
        <w:rPr>
          <w:rFonts w:ascii="Calibri" w:hAnsi="Calibri" w:cs="Calibri"/>
          <w:sz w:val="20"/>
          <w:szCs w:val="20"/>
        </w:rPr>
        <w:t xml:space="preserve">VO </w:t>
      </w:r>
      <w:r w:rsidRPr="00A120C2">
        <w:rPr>
          <w:rFonts w:ascii="Calibri" w:hAnsi="Calibri" w:cs="Calibri"/>
          <w:sz w:val="20"/>
          <w:szCs w:val="20"/>
        </w:rPr>
        <w:t xml:space="preserve">je </w:t>
      </w:r>
      <w:r w:rsidR="00256D8F" w:rsidRPr="00A120C2">
        <w:rPr>
          <w:rFonts w:ascii="Calibri" w:hAnsi="Calibri" w:cs="Calibri"/>
          <w:sz w:val="20"/>
          <w:szCs w:val="20"/>
        </w:rPr>
        <w:t>žiadateľ/</w:t>
      </w:r>
      <w:r w:rsidR="00CE72B1" w:rsidRPr="00A120C2">
        <w:rPr>
          <w:rFonts w:ascii="Calibri" w:hAnsi="Calibri" w:cs="Calibri"/>
          <w:sz w:val="20"/>
          <w:szCs w:val="20"/>
        </w:rPr>
        <w:t xml:space="preserve">prijímateľ </w:t>
      </w:r>
      <w:r w:rsidRPr="00A120C2">
        <w:rPr>
          <w:rFonts w:ascii="Calibri" w:hAnsi="Calibri" w:cs="Calibri"/>
          <w:sz w:val="20"/>
          <w:szCs w:val="20"/>
        </w:rPr>
        <w:t>povinný zabezpečiť zverejnenie takto opravených údajov na príslušnom tlačive</w:t>
      </w:r>
      <w:r w:rsidR="00CE72B1" w:rsidRPr="00A120C2">
        <w:rPr>
          <w:rFonts w:ascii="Calibri" w:hAnsi="Calibri" w:cs="Calibri"/>
          <w:sz w:val="20"/>
          <w:szCs w:val="20"/>
        </w:rPr>
        <w:t xml:space="preserve"> (redakčná oprava)</w:t>
      </w:r>
      <w:r w:rsidRPr="00A120C2">
        <w:rPr>
          <w:rFonts w:ascii="Calibri" w:hAnsi="Calibri" w:cs="Calibri"/>
          <w:sz w:val="20"/>
          <w:szCs w:val="20"/>
        </w:rPr>
        <w:t xml:space="preserve"> </w:t>
      </w:r>
      <w:r w:rsidR="00F00B98" w:rsidRPr="00A120C2">
        <w:rPr>
          <w:rFonts w:ascii="Calibri" w:hAnsi="Calibri" w:cs="Calibri"/>
          <w:sz w:val="20"/>
          <w:szCs w:val="20"/>
        </w:rPr>
        <w:t>a v prípade zmeny súťažných podkladov</w:t>
      </w:r>
      <w:r w:rsidRPr="00A120C2">
        <w:rPr>
          <w:rFonts w:ascii="Calibri" w:hAnsi="Calibri" w:cs="Calibri"/>
          <w:sz w:val="20"/>
          <w:szCs w:val="20"/>
        </w:rPr>
        <w:t xml:space="preserve"> </w:t>
      </w:r>
      <w:r w:rsidR="00F00B98" w:rsidRPr="00A120C2">
        <w:rPr>
          <w:rFonts w:ascii="Calibri" w:hAnsi="Calibri" w:cs="Calibri"/>
          <w:sz w:val="20"/>
          <w:szCs w:val="20"/>
        </w:rPr>
        <w:t xml:space="preserve">je </w:t>
      </w:r>
      <w:r w:rsidR="00256D8F" w:rsidRPr="00A120C2">
        <w:rPr>
          <w:rFonts w:ascii="Calibri" w:hAnsi="Calibri" w:cs="Calibri"/>
          <w:sz w:val="20"/>
          <w:szCs w:val="20"/>
        </w:rPr>
        <w:t>žiadateľ/</w:t>
      </w:r>
      <w:r w:rsidR="002557A3" w:rsidRPr="00A120C2">
        <w:rPr>
          <w:rFonts w:ascii="Calibri" w:hAnsi="Calibri" w:cs="Calibri"/>
          <w:sz w:val="20"/>
          <w:szCs w:val="20"/>
        </w:rPr>
        <w:t>p</w:t>
      </w:r>
      <w:r w:rsidR="00F00B98" w:rsidRPr="00A120C2">
        <w:rPr>
          <w:rFonts w:ascii="Calibri" w:hAnsi="Calibri" w:cs="Calibri"/>
          <w:sz w:val="20"/>
          <w:szCs w:val="20"/>
        </w:rPr>
        <w:t>rijímateľ povinný o uvedených zmenách v lehote stanovenej ZVO informovať záujemcov</w:t>
      </w:r>
      <w:r w:rsidR="00CE72B1" w:rsidRPr="00A120C2">
        <w:rPr>
          <w:rFonts w:ascii="Calibri" w:hAnsi="Calibri" w:cs="Calibri"/>
          <w:sz w:val="20"/>
          <w:szCs w:val="20"/>
        </w:rPr>
        <w:t xml:space="preserve">, ktorí požiadali o súťažné podklady a  zároveň je povinný zverejniť informáciu o úprave súťažných podkladov v profile verejného obstarávateľa. </w:t>
      </w:r>
      <w:r w:rsidR="00F00B98" w:rsidRPr="00A120C2">
        <w:rPr>
          <w:rFonts w:ascii="Calibri" w:hAnsi="Calibri" w:cs="Calibri"/>
          <w:sz w:val="20"/>
          <w:szCs w:val="20"/>
        </w:rPr>
        <w:t xml:space="preserve">O vykonaní zmien </w:t>
      </w:r>
      <w:r w:rsidR="00BF3C6D" w:rsidRPr="00A120C2">
        <w:rPr>
          <w:rFonts w:ascii="Calibri" w:hAnsi="Calibri" w:cs="Calibri"/>
          <w:sz w:val="20"/>
          <w:szCs w:val="20"/>
        </w:rPr>
        <w:t xml:space="preserve">v oznámení alebo súťažných podkladoch </w:t>
      </w:r>
      <w:r w:rsidR="00F00B98" w:rsidRPr="00A120C2">
        <w:rPr>
          <w:rFonts w:ascii="Calibri" w:hAnsi="Calibri" w:cs="Calibri"/>
          <w:sz w:val="20"/>
          <w:szCs w:val="20"/>
        </w:rPr>
        <w:t xml:space="preserve">zasiela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w:t>
      </w:r>
      <w:r w:rsidR="00F00B98" w:rsidRPr="00A120C2">
        <w:rPr>
          <w:rFonts w:ascii="Calibri" w:hAnsi="Calibri" w:cs="Calibri"/>
          <w:sz w:val="20"/>
          <w:szCs w:val="20"/>
        </w:rPr>
        <w:t xml:space="preserve"> informáciu na RO </w:t>
      </w:r>
      <w:r w:rsidR="00BF3C6D" w:rsidRPr="00A120C2">
        <w:rPr>
          <w:rFonts w:ascii="Calibri" w:hAnsi="Calibri" w:cs="Calibri"/>
          <w:sz w:val="20"/>
          <w:szCs w:val="20"/>
        </w:rPr>
        <w:t xml:space="preserve">spolu </w:t>
      </w:r>
      <w:r w:rsidR="00F00B98" w:rsidRPr="00A120C2">
        <w:rPr>
          <w:rFonts w:ascii="Calibri" w:hAnsi="Calibri" w:cs="Calibri"/>
          <w:sz w:val="20"/>
          <w:szCs w:val="20"/>
        </w:rPr>
        <w:t xml:space="preserve">s odôvodnením na ich vykonanie. </w:t>
      </w:r>
      <w:r w:rsidRPr="00A120C2">
        <w:rPr>
          <w:rFonts w:ascii="Calibri" w:hAnsi="Calibri" w:cs="Calibri"/>
          <w:sz w:val="20"/>
          <w:szCs w:val="20"/>
        </w:rPr>
        <w:t xml:space="preserve">O súlade postupov vykonanej zmeny so </w:t>
      </w:r>
      <w:r w:rsidR="00BF3C6D" w:rsidRPr="00A120C2">
        <w:rPr>
          <w:rFonts w:ascii="Calibri" w:hAnsi="Calibri" w:cs="Calibri"/>
          <w:sz w:val="20"/>
          <w:szCs w:val="20"/>
        </w:rPr>
        <w:t>ZVO</w:t>
      </w:r>
      <w:r w:rsidRPr="00A120C2">
        <w:rPr>
          <w:rFonts w:ascii="Calibri" w:hAnsi="Calibri" w:cs="Calibri"/>
          <w:sz w:val="20"/>
          <w:szCs w:val="20"/>
        </w:rPr>
        <w:t xml:space="preserve"> oboznámi RO </w:t>
      </w:r>
      <w:r w:rsidR="00256D8F"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w:t>
      </w:r>
      <w:r w:rsidR="00BF3C6D" w:rsidRPr="00A120C2">
        <w:rPr>
          <w:rFonts w:ascii="Calibri" w:hAnsi="Calibri" w:cs="Calibri"/>
          <w:sz w:val="20"/>
          <w:szCs w:val="20"/>
        </w:rPr>
        <w:t xml:space="preserve">až v rámci </w:t>
      </w:r>
      <w:r w:rsidR="001C1629" w:rsidRPr="00A120C2">
        <w:rPr>
          <w:rFonts w:ascii="Calibri" w:hAnsi="Calibri" w:cs="Calibri"/>
          <w:sz w:val="20"/>
          <w:szCs w:val="20"/>
        </w:rPr>
        <w:t xml:space="preserve">kontroly </w:t>
      </w:r>
      <w:r w:rsidR="00BF3C6D" w:rsidRPr="00A120C2">
        <w:rPr>
          <w:rFonts w:ascii="Calibri" w:hAnsi="Calibri" w:cs="Calibri"/>
          <w:sz w:val="20"/>
          <w:szCs w:val="20"/>
        </w:rPr>
        <w:t>po ukončení vyhodnotenia ponúk</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D836BE" w:rsidRPr="00A120C2" w14:paraId="78AF7183" w14:textId="77777777" w:rsidTr="000A22A0">
        <w:tc>
          <w:tcPr>
            <w:tcW w:w="8894" w:type="dxa"/>
            <w:tcBorders>
              <w:top w:val="single" w:sz="6" w:space="0" w:color="4F81BD"/>
              <w:left w:val="single" w:sz="6" w:space="0" w:color="4F81BD"/>
              <w:bottom w:val="single" w:sz="6" w:space="0" w:color="4F81BD"/>
              <w:right w:val="single" w:sz="6" w:space="0" w:color="4F81BD"/>
            </w:tcBorders>
            <w:shd w:val="clear" w:color="auto" w:fill="DBE5F1"/>
          </w:tcPr>
          <w:p w14:paraId="70514420" w14:textId="6593923A" w:rsidR="00D836BE" w:rsidRPr="00A120C2" w:rsidRDefault="00D836BE" w:rsidP="0029571A">
            <w:pPr>
              <w:pStyle w:val="Default"/>
              <w:spacing w:before="120" w:after="120" w:line="276" w:lineRule="auto"/>
              <w:jc w:val="both"/>
              <w:rPr>
                <w:rFonts w:ascii="Calibri" w:hAnsi="Calibri" w:cs="Calibri"/>
                <w:sz w:val="20"/>
                <w:szCs w:val="20"/>
              </w:rPr>
            </w:pPr>
            <w:r w:rsidRPr="00A120C2">
              <w:rPr>
                <w:rFonts w:ascii="Calibri" w:hAnsi="Calibri" w:cs="Calibri"/>
                <w:sz w:val="20"/>
                <w:szCs w:val="20"/>
              </w:rPr>
              <w:t xml:space="preserve">RO odporúča </w:t>
            </w:r>
            <w:r w:rsidR="00256D8F" w:rsidRPr="00A120C2">
              <w:rPr>
                <w:rFonts w:ascii="Calibri" w:hAnsi="Calibri" w:cs="Calibri"/>
                <w:sz w:val="20"/>
                <w:szCs w:val="20"/>
              </w:rPr>
              <w:t>žiadateľom/</w:t>
            </w:r>
            <w:r w:rsidRPr="00A120C2">
              <w:rPr>
                <w:rFonts w:ascii="Calibri" w:hAnsi="Calibri" w:cs="Calibri"/>
                <w:sz w:val="20"/>
                <w:szCs w:val="20"/>
              </w:rPr>
              <w:t>prijímateľom v oznámení o vyhlásení VO/výzve na predkladanie ponúk a/alebo v súťažných podkladoch/podmienkach  vyhradiť</w:t>
            </w:r>
            <w:r w:rsidR="0029571A" w:rsidRPr="00A120C2">
              <w:rPr>
                <w:rFonts w:ascii="Calibri" w:hAnsi="Calibri" w:cs="Calibri"/>
                <w:sz w:val="20"/>
                <w:szCs w:val="20"/>
              </w:rPr>
              <w:t xml:space="preserve"> si</w:t>
            </w:r>
            <w:r w:rsidRPr="00A120C2">
              <w:rPr>
                <w:rFonts w:ascii="Calibri" w:hAnsi="Calibri" w:cs="Calibri"/>
                <w:sz w:val="20"/>
                <w:szCs w:val="20"/>
              </w:rPr>
              <w:t xml:space="preserve"> právo zrušiť použitý postup zadávania zákazky, ak všetky ponúknuté ceny budú vyššie ako stanovená PHZ alebo ak sa zmenili okolnosti, za ktorých sa vyhlásilo verejné obstarávanie alebo</w:t>
            </w:r>
            <w:r w:rsidR="00416EA4" w:rsidRPr="00A120C2">
              <w:rPr>
                <w:rFonts w:ascii="Calibri" w:hAnsi="Calibri" w:cs="Calibri"/>
                <w:sz w:val="20"/>
                <w:szCs w:val="20"/>
              </w:rPr>
              <w:t xml:space="preserve"> </w:t>
            </w:r>
            <w:r w:rsidRPr="00A120C2">
              <w:rPr>
                <w:rFonts w:ascii="Calibri" w:hAnsi="Calibri" w:cs="Calibri"/>
                <w:sz w:val="20"/>
                <w:szCs w:val="20"/>
              </w:rPr>
              <w:t xml:space="preserve"> ak zrušenie </w:t>
            </w:r>
            <w:r w:rsidR="006D55B3" w:rsidRPr="00A120C2">
              <w:rPr>
                <w:rFonts w:ascii="Calibri" w:hAnsi="Calibri" w:cs="Calibri"/>
                <w:sz w:val="20"/>
                <w:szCs w:val="20"/>
              </w:rPr>
              <w:t xml:space="preserve">VO </w:t>
            </w:r>
            <w:r w:rsidRPr="00A120C2">
              <w:rPr>
                <w:rFonts w:ascii="Calibri" w:hAnsi="Calibri" w:cs="Calibri"/>
                <w:sz w:val="20"/>
                <w:szCs w:val="20"/>
              </w:rPr>
              <w:t xml:space="preserve">odporučil </w:t>
            </w:r>
            <w:r w:rsidR="006D55B3" w:rsidRPr="00A120C2">
              <w:rPr>
                <w:rFonts w:ascii="Calibri" w:hAnsi="Calibri" w:cs="Calibri"/>
                <w:sz w:val="20"/>
                <w:szCs w:val="20"/>
              </w:rPr>
              <w:t>RO</w:t>
            </w:r>
            <w:r w:rsidRPr="00A120C2">
              <w:rPr>
                <w:rFonts w:ascii="Calibri" w:hAnsi="Calibri" w:cs="Calibri"/>
                <w:sz w:val="20"/>
                <w:szCs w:val="20"/>
              </w:rPr>
              <w:t>.</w:t>
            </w:r>
          </w:p>
        </w:tc>
      </w:tr>
    </w:tbl>
    <w:p w14:paraId="7DA2B263" w14:textId="77777777" w:rsidR="00FC64A8" w:rsidRPr="00A120C2" w:rsidRDefault="002233EE" w:rsidP="00C64703">
      <w:pPr>
        <w:pStyle w:val="Default"/>
        <w:spacing w:before="360" w:after="120" w:line="276" w:lineRule="auto"/>
        <w:rPr>
          <w:rFonts w:ascii="Calibri" w:hAnsi="Calibri" w:cs="Calibri"/>
          <w:b/>
          <w:sz w:val="20"/>
          <w:szCs w:val="20"/>
        </w:rPr>
      </w:pPr>
      <w:r w:rsidRPr="00A120C2">
        <w:rPr>
          <w:rFonts w:ascii="Calibri" w:hAnsi="Calibri" w:cs="Calibri"/>
          <w:b/>
          <w:sz w:val="20"/>
          <w:szCs w:val="20"/>
        </w:rPr>
        <w:t xml:space="preserve">Postup po ukončení vyhodnotenia ponúk predložených uchádzačmi </w:t>
      </w:r>
      <w:r w:rsidR="00DD57BF" w:rsidRPr="00A120C2">
        <w:rPr>
          <w:rFonts w:ascii="Calibri" w:hAnsi="Calibri" w:cs="Calibri"/>
          <w:b/>
          <w:sz w:val="20"/>
          <w:szCs w:val="20"/>
        </w:rPr>
        <w:t xml:space="preserve">a </w:t>
      </w:r>
      <w:r w:rsidRPr="00A120C2">
        <w:rPr>
          <w:rFonts w:ascii="Calibri" w:hAnsi="Calibri" w:cs="Calibri"/>
          <w:b/>
          <w:sz w:val="20"/>
          <w:szCs w:val="20"/>
        </w:rPr>
        <w:t>pred podpisom zmluvy s úspešným uchádzačom</w:t>
      </w:r>
    </w:p>
    <w:p w14:paraId="65A26D49" w14:textId="77777777" w:rsidR="00885486" w:rsidRPr="00A120C2" w:rsidRDefault="00256D8F" w:rsidP="00DA2543">
      <w:pPr>
        <w:pStyle w:val="Default"/>
        <w:numPr>
          <w:ilvl w:val="0"/>
          <w:numId w:val="58"/>
        </w:numPr>
        <w:spacing w:before="120" w:after="120" w:line="276" w:lineRule="auto"/>
        <w:ind w:left="284" w:hanging="284"/>
        <w:jc w:val="both"/>
        <w:rPr>
          <w:rFonts w:ascii="Calibri" w:hAnsi="Calibri" w:cs="Calibri"/>
          <w:color w:val="auto"/>
          <w:sz w:val="20"/>
          <w:szCs w:val="20"/>
          <w:lang w:eastAsia="en-US"/>
        </w:rPr>
      </w:pPr>
      <w:r w:rsidRPr="00A120C2">
        <w:rPr>
          <w:rFonts w:ascii="Calibri" w:hAnsi="Calibri" w:cs="Calibri"/>
          <w:sz w:val="20"/>
          <w:szCs w:val="20"/>
        </w:rPr>
        <w:t>Žiadateľ/</w:t>
      </w:r>
      <w:r w:rsidR="00885486" w:rsidRPr="00A120C2">
        <w:rPr>
          <w:rFonts w:ascii="Calibri" w:hAnsi="Calibri" w:cs="Calibri"/>
          <w:color w:val="auto"/>
          <w:sz w:val="20"/>
          <w:szCs w:val="20"/>
          <w:lang w:eastAsia="en-US"/>
        </w:rPr>
        <w:t xml:space="preserve">Prijímateľ je povinný na vyhodnotenie ponúk zriadiť najmenej trojčlennú komisiu v súlade s ustanovením § 40 ZVO a ak ide o nadlimitnú zákazku, ktorej hodnota je najmenej 10 miliónov </w:t>
      </w:r>
      <w:r w:rsidR="001C1629" w:rsidRPr="00A120C2">
        <w:rPr>
          <w:rFonts w:ascii="Calibri" w:hAnsi="Calibri" w:cs="Calibri"/>
          <w:color w:val="auto"/>
          <w:sz w:val="20"/>
          <w:szCs w:val="20"/>
          <w:lang w:eastAsia="en-US"/>
        </w:rPr>
        <w:t>EUR</w:t>
      </w:r>
      <w:r w:rsidR="00885486" w:rsidRPr="00A120C2">
        <w:rPr>
          <w:rFonts w:ascii="Calibri" w:hAnsi="Calibri" w:cs="Calibri"/>
          <w:color w:val="auto"/>
          <w:sz w:val="20"/>
          <w:szCs w:val="20"/>
          <w:lang w:eastAsia="en-US"/>
        </w:rPr>
        <w:t>, najmenej päťčlennú komisiu</w:t>
      </w:r>
      <w:r w:rsidR="00885486" w:rsidRPr="00A120C2">
        <w:rPr>
          <w:rFonts w:ascii="Calibri" w:hAnsi="Calibri"/>
          <w:color w:val="auto"/>
          <w:sz w:val="20"/>
          <w:vertAlign w:val="superscript"/>
          <w:lang w:eastAsia="en-US"/>
        </w:rPr>
        <w:footnoteReference w:id="35"/>
      </w:r>
      <w:r w:rsidR="00885486" w:rsidRPr="00A120C2">
        <w:rPr>
          <w:rFonts w:ascii="Calibri" w:hAnsi="Calibri" w:cs="Calibri"/>
          <w:color w:val="auto"/>
          <w:sz w:val="20"/>
          <w:szCs w:val="20"/>
          <w:lang w:eastAsia="en-US"/>
        </w:rPr>
        <w:t>. Členovia komisie musia mať odborné vzdelanie alebo odbornú prax zodpovedajúcu predmetu zákazky</w:t>
      </w:r>
      <w:r w:rsidR="00D836BE" w:rsidRPr="00A120C2">
        <w:rPr>
          <w:rFonts w:ascii="Calibri" w:hAnsi="Calibri" w:cs="Calibri"/>
          <w:color w:val="auto"/>
          <w:sz w:val="20"/>
          <w:szCs w:val="20"/>
          <w:lang w:eastAsia="en-US"/>
        </w:rPr>
        <w:t>,</w:t>
      </w:r>
      <w:r w:rsidR="00885486" w:rsidRPr="00A120C2">
        <w:rPr>
          <w:rFonts w:ascii="Calibri" w:hAnsi="Calibri" w:cs="Calibri"/>
          <w:color w:val="auto"/>
          <w:sz w:val="20"/>
          <w:szCs w:val="20"/>
          <w:lang w:eastAsia="en-US"/>
        </w:rPr>
        <w:t xml:space="preserve"> čo potvrdia v čestnom vyhlásení člena komisie</w:t>
      </w:r>
      <w:r w:rsidR="00D836BE" w:rsidRPr="00A120C2">
        <w:rPr>
          <w:rFonts w:ascii="Calibri" w:hAnsi="Calibri" w:cs="Calibri"/>
          <w:color w:val="auto"/>
          <w:sz w:val="20"/>
          <w:szCs w:val="20"/>
          <w:lang w:eastAsia="en-US"/>
        </w:rPr>
        <w:t xml:space="preserve"> a doložením profesijného životopisu, resp. iného dokladu potvrdzujúceho odbornú prax</w:t>
      </w:r>
      <w:r w:rsidR="00885486" w:rsidRPr="00A120C2">
        <w:rPr>
          <w:rFonts w:ascii="Calibri" w:hAnsi="Calibri" w:cs="Calibri"/>
          <w:color w:val="auto"/>
          <w:sz w:val="20"/>
          <w:szCs w:val="20"/>
          <w:lang w:eastAsia="en-US"/>
        </w:rPr>
        <w:t>. Komisia je spôsobilá vyhodnocovať predložené ponuky, ak je súčasne prítomná väčšina jej členov s právom hlasovať, najmenej však traja.</w:t>
      </w:r>
    </w:p>
    <w:p w14:paraId="234763F6" w14:textId="77777777" w:rsidR="00885486" w:rsidRPr="00A120C2" w:rsidRDefault="00256D8F" w:rsidP="003F614D">
      <w:pPr>
        <w:spacing w:before="120" w:after="120"/>
        <w:ind w:left="284"/>
        <w:jc w:val="both"/>
        <w:rPr>
          <w:rFonts w:cs="Calibri"/>
          <w:sz w:val="20"/>
          <w:szCs w:val="20"/>
        </w:rPr>
      </w:pPr>
      <w:r w:rsidRPr="00A120C2">
        <w:rPr>
          <w:rFonts w:cs="Calibri"/>
          <w:color w:val="000000"/>
          <w:sz w:val="20"/>
          <w:szCs w:val="20"/>
        </w:rPr>
        <w:t>Ž</w:t>
      </w:r>
      <w:r w:rsidRPr="00A120C2">
        <w:rPr>
          <w:rFonts w:cs="Calibri"/>
          <w:sz w:val="20"/>
          <w:szCs w:val="20"/>
        </w:rPr>
        <w:t>iadateľ/</w:t>
      </w:r>
      <w:r w:rsidR="00885486" w:rsidRPr="00A120C2">
        <w:rPr>
          <w:rFonts w:cs="Calibri"/>
          <w:sz w:val="20"/>
          <w:szCs w:val="20"/>
        </w:rPr>
        <w:t xml:space="preserve">Prijímateľ </w:t>
      </w:r>
      <w:r w:rsidR="00885486" w:rsidRPr="00A120C2">
        <w:rPr>
          <w:rFonts w:cs="Calibri"/>
          <w:b/>
          <w:sz w:val="20"/>
          <w:szCs w:val="20"/>
        </w:rPr>
        <w:t>najneskôr 15 pracovných dní</w:t>
      </w:r>
      <w:r w:rsidR="00885486" w:rsidRPr="00A120C2">
        <w:rPr>
          <w:rFonts w:cs="Calibri"/>
          <w:sz w:val="20"/>
          <w:szCs w:val="20"/>
        </w:rPr>
        <w:t xml:space="preserve"> pred lehotou na otváranie ponúk požiada RO o návrh členov komisie, ktorí budú zastupovať MDVRR SR. V prípade zadávania zákaziek na stavebné práce je možné</w:t>
      </w:r>
      <w:r w:rsidR="00D836BE" w:rsidRPr="00A120C2">
        <w:rPr>
          <w:rFonts w:cs="Calibri"/>
          <w:sz w:val="20"/>
          <w:szCs w:val="20"/>
        </w:rPr>
        <w:t>,</w:t>
      </w:r>
      <w:r w:rsidR="00885486" w:rsidRPr="00A120C2">
        <w:rPr>
          <w:rFonts w:cs="Calibri"/>
          <w:sz w:val="20"/>
          <w:szCs w:val="20"/>
        </w:rPr>
        <w:t xml:space="preserve"> aby členom komisie bola aj osoba, ktorá bude vykonávať činnosť stavebného dozoru</w:t>
      </w:r>
      <w:r w:rsidR="00885486" w:rsidRPr="00A120C2">
        <w:rPr>
          <w:rStyle w:val="Odkaznapoznmkupodiarou"/>
          <w:rFonts w:cs="Calibri"/>
          <w:sz w:val="20"/>
          <w:szCs w:val="20"/>
        </w:rPr>
        <w:footnoteReference w:id="36"/>
      </w:r>
      <w:r w:rsidR="00885486" w:rsidRPr="00A120C2">
        <w:rPr>
          <w:rFonts w:cs="Calibri"/>
          <w:sz w:val="20"/>
          <w:szCs w:val="20"/>
        </w:rPr>
        <w:t xml:space="preserve">, ak je známa v súlade s § 40 </w:t>
      </w:r>
      <w:r w:rsidR="00DA4DCB" w:rsidRPr="00A120C2">
        <w:rPr>
          <w:rFonts w:cs="Calibri"/>
          <w:sz w:val="20"/>
          <w:szCs w:val="20"/>
        </w:rPr>
        <w:t>ZVO</w:t>
      </w:r>
      <w:r w:rsidR="00885486" w:rsidRPr="00A120C2">
        <w:rPr>
          <w:rFonts w:cs="Calibri"/>
          <w:sz w:val="20"/>
          <w:szCs w:val="20"/>
        </w:rPr>
        <w:t xml:space="preserve">. </w:t>
      </w:r>
      <w:r w:rsidR="00F62D7A" w:rsidRPr="00A120C2">
        <w:rPr>
          <w:rFonts w:cs="Calibri"/>
          <w:sz w:val="20"/>
          <w:szCs w:val="20"/>
        </w:rPr>
        <w:t xml:space="preserve">Zástupca RO alebo ním poverená osoba </w:t>
      </w:r>
      <w:r w:rsidR="00E402F8" w:rsidRPr="00A120C2">
        <w:rPr>
          <w:rFonts w:cs="Calibri"/>
          <w:sz w:val="20"/>
          <w:szCs w:val="20"/>
        </w:rPr>
        <w:t>sú</w:t>
      </w:r>
      <w:r w:rsidR="00F62D7A" w:rsidRPr="00A120C2">
        <w:rPr>
          <w:rFonts w:cs="Calibri"/>
          <w:sz w:val="20"/>
          <w:szCs w:val="20"/>
        </w:rPr>
        <w:t xml:space="preserve"> </w:t>
      </w:r>
      <w:r w:rsidR="00504EFA" w:rsidRPr="00A120C2">
        <w:rPr>
          <w:rFonts w:cs="Calibri"/>
          <w:sz w:val="20"/>
          <w:szCs w:val="20"/>
        </w:rPr>
        <w:t xml:space="preserve">oprávnení </w:t>
      </w:r>
      <w:r w:rsidR="00F62D7A" w:rsidRPr="00A120C2">
        <w:rPr>
          <w:rFonts w:cs="Calibri"/>
          <w:sz w:val="20"/>
          <w:szCs w:val="20"/>
        </w:rPr>
        <w:t>zúčastniť sa na vyhodnotení ponúk ako člen komisie bez práva hlasovať</w:t>
      </w:r>
      <w:r w:rsidR="00E402F8" w:rsidRPr="00A120C2">
        <w:rPr>
          <w:rStyle w:val="Odkaznapoznmkupodiarou"/>
          <w:rFonts w:cs="Calibri"/>
          <w:sz w:val="20"/>
          <w:szCs w:val="20"/>
        </w:rPr>
        <w:footnoteReference w:id="37"/>
      </w:r>
      <w:r w:rsidR="00F62D7A" w:rsidRPr="00A120C2">
        <w:rPr>
          <w:rFonts w:cs="Calibri"/>
          <w:sz w:val="20"/>
          <w:szCs w:val="20"/>
        </w:rPr>
        <w:t>.</w:t>
      </w:r>
      <w:r w:rsidR="00E402F8" w:rsidRPr="00A120C2">
        <w:rPr>
          <w:rFonts w:cs="Calibri"/>
          <w:sz w:val="20"/>
          <w:szCs w:val="20"/>
        </w:rPr>
        <w:t xml:space="preserve"> </w:t>
      </w:r>
      <w:r w:rsidR="00885486" w:rsidRPr="00A120C2">
        <w:rPr>
          <w:rFonts w:cs="Calibri"/>
          <w:sz w:val="20"/>
          <w:szCs w:val="20"/>
        </w:rPr>
        <w:t xml:space="preserve">Po nominovaní členov do komisie zo strany MDVRR SR </w:t>
      </w:r>
      <w:r w:rsidRPr="00A120C2">
        <w:rPr>
          <w:rFonts w:cs="Calibri"/>
          <w:color w:val="000000"/>
          <w:sz w:val="20"/>
          <w:szCs w:val="20"/>
        </w:rPr>
        <w:t>ž</w:t>
      </w:r>
      <w:r w:rsidRPr="00A120C2">
        <w:rPr>
          <w:rFonts w:cs="Calibri"/>
          <w:sz w:val="20"/>
          <w:szCs w:val="20"/>
        </w:rPr>
        <w:t>iadateľ/</w:t>
      </w:r>
      <w:r w:rsidR="002557A3" w:rsidRPr="00A120C2">
        <w:rPr>
          <w:rFonts w:cs="Calibri"/>
          <w:sz w:val="20"/>
          <w:szCs w:val="20"/>
        </w:rPr>
        <w:t>p</w:t>
      </w:r>
      <w:r w:rsidR="00885486" w:rsidRPr="00A120C2">
        <w:rPr>
          <w:rFonts w:cs="Calibri"/>
          <w:sz w:val="20"/>
          <w:szCs w:val="20"/>
        </w:rPr>
        <w:t xml:space="preserve">rijímateľ menuje komisiu. </w:t>
      </w:r>
    </w:p>
    <w:p w14:paraId="04D29110" w14:textId="56AC20A8" w:rsidR="00D31E79" w:rsidRPr="00A120C2" w:rsidRDefault="00D31E79"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lastRenderedPageBreak/>
        <w:t>V prípade realizácie VO na projekt</w:t>
      </w:r>
      <w:r w:rsidR="00BC484D" w:rsidRPr="00A120C2">
        <w:rPr>
          <w:rFonts w:ascii="Calibri" w:hAnsi="Calibri" w:cs="Calibri"/>
          <w:sz w:val="20"/>
          <w:szCs w:val="20"/>
        </w:rPr>
        <w:t>y</w:t>
      </w:r>
      <w:r w:rsidRPr="00A120C2">
        <w:rPr>
          <w:rFonts w:ascii="Calibri" w:hAnsi="Calibri" w:cs="Calibri"/>
          <w:sz w:val="20"/>
          <w:szCs w:val="20"/>
        </w:rPr>
        <w:t xml:space="preserve"> v rámci prioritnej osi č. 7 OPII </w:t>
      </w:r>
      <w:r w:rsidR="00256D8F" w:rsidRPr="00A120C2">
        <w:rPr>
          <w:rFonts w:ascii="Calibri" w:hAnsi="Calibri" w:cs="Calibri"/>
          <w:sz w:val="20"/>
          <w:szCs w:val="20"/>
        </w:rPr>
        <w:t>žiadateľ/</w:t>
      </w:r>
      <w:r w:rsidRPr="00A120C2">
        <w:rPr>
          <w:rFonts w:ascii="Calibri" w:hAnsi="Calibri" w:cs="Calibri"/>
          <w:sz w:val="20"/>
          <w:szCs w:val="20"/>
        </w:rPr>
        <w:t xml:space="preserve">prijímateľ </w:t>
      </w:r>
      <w:r w:rsidR="00BC484D" w:rsidRPr="00A120C2">
        <w:rPr>
          <w:rFonts w:ascii="Calibri" w:hAnsi="Calibri" w:cs="Calibri"/>
          <w:b/>
          <w:sz w:val="20"/>
          <w:szCs w:val="20"/>
        </w:rPr>
        <w:t>najneskôr 15 pracovných dní</w:t>
      </w:r>
      <w:r w:rsidR="007A4C62" w:rsidRPr="00A120C2">
        <w:rPr>
          <w:rFonts w:ascii="Calibri" w:hAnsi="Calibri" w:cs="Calibri"/>
          <w:sz w:val="20"/>
          <w:szCs w:val="20"/>
        </w:rPr>
        <w:t xml:space="preserve"> </w:t>
      </w:r>
      <w:r w:rsidR="00B337C2" w:rsidRPr="00A120C2">
        <w:rPr>
          <w:rFonts w:ascii="Calibri" w:hAnsi="Calibri" w:cs="Calibri"/>
          <w:sz w:val="20"/>
          <w:szCs w:val="20"/>
        </w:rPr>
        <w:t xml:space="preserve">pred lehotou na otváranie ponúk požiada </w:t>
      </w:r>
      <w:r w:rsidR="006C4120" w:rsidRPr="00A120C2">
        <w:rPr>
          <w:rFonts w:ascii="Calibri" w:hAnsi="Calibri" w:cs="Calibri"/>
          <w:sz w:val="20"/>
          <w:szCs w:val="20"/>
        </w:rPr>
        <w:t xml:space="preserve">priamo </w:t>
      </w:r>
      <w:r w:rsidR="00B337C2" w:rsidRPr="00A120C2">
        <w:rPr>
          <w:rFonts w:ascii="Calibri" w:hAnsi="Calibri" w:cs="Calibri"/>
          <w:sz w:val="20"/>
          <w:szCs w:val="20"/>
        </w:rPr>
        <w:t xml:space="preserve">RO o návrh členov komisie, ktorí budú zastupovať RO a SO OPII. RO </w:t>
      </w:r>
      <w:r w:rsidR="006C4120" w:rsidRPr="00A120C2">
        <w:rPr>
          <w:rFonts w:ascii="Calibri" w:hAnsi="Calibri" w:cs="Calibri"/>
          <w:sz w:val="20"/>
          <w:szCs w:val="20"/>
        </w:rPr>
        <w:t xml:space="preserve">následne zabezpečí </w:t>
      </w:r>
      <w:r w:rsidRPr="00A120C2">
        <w:rPr>
          <w:rFonts w:ascii="Calibri" w:hAnsi="Calibri" w:cs="Calibri"/>
          <w:sz w:val="20"/>
          <w:szCs w:val="20"/>
        </w:rPr>
        <w:t xml:space="preserve">nomináciu </w:t>
      </w:r>
      <w:r w:rsidR="007A4C62" w:rsidRPr="00A120C2">
        <w:rPr>
          <w:rFonts w:ascii="Calibri" w:hAnsi="Calibri" w:cs="Calibri"/>
          <w:sz w:val="20"/>
          <w:szCs w:val="20"/>
        </w:rPr>
        <w:t xml:space="preserve">členov komisie </w:t>
      </w:r>
      <w:r w:rsidR="006C4120" w:rsidRPr="00A120C2">
        <w:rPr>
          <w:rFonts w:ascii="Calibri" w:hAnsi="Calibri" w:cs="Calibri"/>
          <w:sz w:val="20"/>
          <w:szCs w:val="20"/>
        </w:rPr>
        <w:t>za MF SR</w:t>
      </w:r>
      <w:ins w:id="864" w:author="666" w:date="2016-05-16T09:19:00Z">
        <w:r w:rsidR="00211537" w:rsidRPr="00A120C2">
          <w:rPr>
            <w:rFonts w:ascii="Calibri" w:hAnsi="Calibri" w:cs="Calibri"/>
            <w:sz w:val="20"/>
            <w:szCs w:val="20"/>
          </w:rPr>
          <w:t>/ÚP</w:t>
        </w:r>
      </w:ins>
      <w:ins w:id="865" w:author="autor" w:date="2016-11-18T10:33:00Z">
        <w:r w:rsidR="00FD33D1" w:rsidRPr="00A120C2">
          <w:rPr>
            <w:rFonts w:ascii="Calibri" w:hAnsi="Calibri" w:cs="Calibri"/>
            <w:sz w:val="20"/>
            <w:szCs w:val="20"/>
          </w:rPr>
          <w:t>P</w:t>
        </w:r>
      </w:ins>
      <w:ins w:id="866" w:author="666" w:date="2016-05-16T09:19:00Z">
        <w:r w:rsidR="00211537" w:rsidRPr="00A120C2">
          <w:rPr>
            <w:rFonts w:ascii="Calibri" w:hAnsi="Calibri" w:cs="Calibri"/>
            <w:sz w:val="20"/>
            <w:szCs w:val="20"/>
          </w:rPr>
          <w:t>V</w:t>
        </w:r>
        <w:del w:id="867" w:author="autor" w:date="2016-11-18T10:33:00Z">
          <w:r w:rsidR="00211537" w:rsidRPr="00A120C2" w:rsidDel="00FD33D1">
            <w:rPr>
              <w:rFonts w:ascii="Calibri" w:hAnsi="Calibri" w:cs="Calibri"/>
              <w:sz w:val="20"/>
              <w:szCs w:val="20"/>
            </w:rPr>
            <w:delText>p</w:delText>
          </w:r>
        </w:del>
        <w:r w:rsidR="00211537" w:rsidRPr="00A120C2">
          <w:rPr>
            <w:rFonts w:ascii="Calibri" w:hAnsi="Calibri" w:cs="Calibri"/>
            <w:sz w:val="20"/>
            <w:szCs w:val="20"/>
          </w:rPr>
          <w:t>II</w:t>
        </w:r>
      </w:ins>
      <w:r w:rsidR="00495B21" w:rsidRPr="00A120C2">
        <w:rPr>
          <w:rFonts w:ascii="Calibri" w:hAnsi="Calibri" w:cs="Calibri"/>
          <w:sz w:val="20"/>
          <w:szCs w:val="20"/>
        </w:rPr>
        <w:t xml:space="preserve"> a prípadne aj MDVRR SR</w:t>
      </w:r>
      <w:r w:rsidR="006C4120" w:rsidRPr="00A120C2">
        <w:rPr>
          <w:rFonts w:ascii="Calibri" w:hAnsi="Calibri" w:cs="Calibri"/>
          <w:sz w:val="20"/>
          <w:szCs w:val="20"/>
        </w:rPr>
        <w:t xml:space="preserve">. </w:t>
      </w:r>
      <w:r w:rsidR="00D52755" w:rsidRPr="00A120C2">
        <w:rPr>
          <w:rFonts w:ascii="Calibri" w:hAnsi="Calibri" w:cs="Calibri"/>
          <w:sz w:val="20"/>
          <w:szCs w:val="20"/>
        </w:rPr>
        <w:t>Zástupca RO</w:t>
      </w:r>
      <w:r w:rsidR="00495B21" w:rsidRPr="00A120C2">
        <w:rPr>
          <w:rFonts w:ascii="Calibri" w:hAnsi="Calibri" w:cs="Calibri"/>
          <w:sz w:val="20"/>
          <w:szCs w:val="20"/>
        </w:rPr>
        <w:t>, resp.</w:t>
      </w:r>
      <w:r w:rsidR="00D52755" w:rsidRPr="00A120C2">
        <w:rPr>
          <w:rFonts w:ascii="Calibri" w:hAnsi="Calibri" w:cs="Calibri"/>
          <w:sz w:val="20"/>
          <w:szCs w:val="20"/>
        </w:rPr>
        <w:t> SO</w:t>
      </w:r>
      <w:r w:rsidR="00F840A5" w:rsidRPr="00A120C2">
        <w:rPr>
          <w:rStyle w:val="Odkaznapoznmkupodiarou"/>
          <w:rFonts w:ascii="Calibri" w:hAnsi="Calibri" w:cs="Calibri"/>
          <w:sz w:val="20"/>
          <w:szCs w:val="20"/>
        </w:rPr>
        <w:footnoteReference w:id="38"/>
      </w:r>
      <w:r w:rsidR="00D52755" w:rsidRPr="00A120C2">
        <w:rPr>
          <w:rFonts w:ascii="Calibri" w:hAnsi="Calibri" w:cs="Calibri"/>
          <w:sz w:val="20"/>
          <w:szCs w:val="20"/>
        </w:rPr>
        <w:t xml:space="preserve"> alebo nimi poverené osoby sú </w:t>
      </w:r>
      <w:r w:rsidR="00D836BE" w:rsidRPr="00A120C2">
        <w:rPr>
          <w:rFonts w:ascii="Calibri" w:hAnsi="Calibri" w:cs="Calibri"/>
          <w:sz w:val="20"/>
          <w:szCs w:val="20"/>
        </w:rPr>
        <w:t xml:space="preserve">oprávnené </w:t>
      </w:r>
      <w:r w:rsidR="00D52755" w:rsidRPr="00A120C2">
        <w:rPr>
          <w:rFonts w:ascii="Calibri" w:hAnsi="Calibri" w:cs="Calibri"/>
          <w:sz w:val="20"/>
          <w:szCs w:val="20"/>
        </w:rPr>
        <w:t>zúčastniť sa na vyhodnotení ponúk ako člen</w:t>
      </w:r>
      <w:r w:rsidR="0068067D" w:rsidRPr="00A120C2">
        <w:rPr>
          <w:rFonts w:ascii="Calibri" w:hAnsi="Calibri" w:cs="Calibri"/>
          <w:sz w:val="20"/>
          <w:szCs w:val="20"/>
        </w:rPr>
        <w:t>ovia</w:t>
      </w:r>
      <w:r w:rsidR="00D52755" w:rsidRPr="00A120C2">
        <w:rPr>
          <w:rFonts w:ascii="Calibri" w:hAnsi="Calibri" w:cs="Calibri"/>
          <w:sz w:val="20"/>
          <w:szCs w:val="20"/>
        </w:rPr>
        <w:t xml:space="preserve"> komisie bez práva hlasovať. </w:t>
      </w:r>
      <w:r w:rsidR="00DA5405" w:rsidRPr="00A120C2">
        <w:rPr>
          <w:rFonts w:ascii="Calibri" w:hAnsi="Calibri" w:cs="Calibri"/>
          <w:sz w:val="20"/>
          <w:szCs w:val="20"/>
        </w:rPr>
        <w:t xml:space="preserve">Po nominovaní členov do komisie zo strany </w:t>
      </w:r>
      <w:r w:rsidR="00D52755" w:rsidRPr="00A120C2">
        <w:rPr>
          <w:rFonts w:ascii="Calibri" w:hAnsi="Calibri" w:cs="Calibri"/>
          <w:sz w:val="20"/>
          <w:szCs w:val="20"/>
        </w:rPr>
        <w:t>MF SR</w:t>
      </w:r>
      <w:ins w:id="868" w:author="666" w:date="2016-05-16T09:19:00Z">
        <w:r w:rsidR="00211537" w:rsidRPr="00A120C2">
          <w:rPr>
            <w:rFonts w:ascii="Calibri" w:hAnsi="Calibri" w:cs="Calibri"/>
            <w:sz w:val="20"/>
            <w:szCs w:val="20"/>
          </w:rPr>
          <w:t>/</w:t>
        </w:r>
      </w:ins>
      <w:ins w:id="869" w:author="autor" w:date="2016-11-18T10:34:00Z">
        <w:r w:rsidR="00FD33D1" w:rsidRPr="00A120C2">
          <w:rPr>
            <w:rFonts w:ascii="Calibri" w:hAnsi="Calibri" w:cs="Calibri"/>
            <w:sz w:val="20"/>
            <w:szCs w:val="20"/>
            <w:rPrChange w:id="870" w:author="MDVRR SR" w:date="2016-11-24T18:23:00Z">
              <w:rPr>
                <w:rFonts w:ascii="Calibri" w:hAnsi="Calibri" w:cs="Calibri"/>
                <w:sz w:val="20"/>
                <w:szCs w:val="20"/>
                <w:highlight w:val="magenta"/>
              </w:rPr>
            </w:rPrChange>
          </w:rPr>
          <w:t xml:space="preserve"> ÚPPVII</w:t>
        </w:r>
      </w:ins>
      <w:ins w:id="871" w:author="666" w:date="2016-05-16T09:19:00Z">
        <w:del w:id="872" w:author="autor" w:date="2016-11-18T10:34:00Z">
          <w:r w:rsidR="00211537" w:rsidRPr="00A120C2" w:rsidDel="00FD33D1">
            <w:rPr>
              <w:rFonts w:ascii="Calibri" w:hAnsi="Calibri" w:cs="Calibri"/>
              <w:sz w:val="20"/>
              <w:szCs w:val="20"/>
            </w:rPr>
            <w:delText>ÚPVpII</w:delText>
          </w:r>
        </w:del>
      </w:ins>
      <w:r w:rsidR="00D52755" w:rsidRPr="00A120C2">
        <w:rPr>
          <w:rFonts w:ascii="Calibri" w:hAnsi="Calibri" w:cs="Calibri"/>
          <w:sz w:val="20"/>
          <w:szCs w:val="20"/>
        </w:rPr>
        <w:t xml:space="preserve"> a </w:t>
      </w:r>
      <w:r w:rsidR="00DA5405" w:rsidRPr="00A120C2">
        <w:rPr>
          <w:rFonts w:ascii="Calibri" w:hAnsi="Calibri" w:cs="Calibri"/>
          <w:sz w:val="20"/>
          <w:szCs w:val="20"/>
        </w:rPr>
        <w:t>MDVRR SR</w:t>
      </w:r>
      <w:r w:rsidR="00D836BE" w:rsidRPr="00A120C2">
        <w:rPr>
          <w:rFonts w:ascii="Calibri" w:hAnsi="Calibri" w:cs="Calibri"/>
          <w:sz w:val="20"/>
          <w:szCs w:val="20"/>
        </w:rPr>
        <w:t xml:space="preserve"> je </w:t>
      </w:r>
      <w:r w:rsidR="00256D8F" w:rsidRPr="00A120C2">
        <w:rPr>
          <w:rFonts w:ascii="Calibri" w:hAnsi="Calibri" w:cs="Calibri"/>
          <w:sz w:val="20"/>
          <w:szCs w:val="20"/>
        </w:rPr>
        <w:t>žiadateľ/</w:t>
      </w:r>
      <w:r w:rsidR="002557A3" w:rsidRPr="00A120C2">
        <w:rPr>
          <w:rFonts w:ascii="Calibri" w:hAnsi="Calibri" w:cs="Calibri"/>
          <w:sz w:val="20"/>
          <w:szCs w:val="20"/>
        </w:rPr>
        <w:t>p</w:t>
      </w:r>
      <w:r w:rsidR="00DA5405" w:rsidRPr="00A120C2">
        <w:rPr>
          <w:rFonts w:ascii="Calibri" w:hAnsi="Calibri" w:cs="Calibri"/>
          <w:sz w:val="20"/>
          <w:szCs w:val="20"/>
        </w:rPr>
        <w:t xml:space="preserve">rijímateľ </w:t>
      </w:r>
      <w:r w:rsidR="00D836BE" w:rsidRPr="00A120C2">
        <w:rPr>
          <w:rFonts w:ascii="Calibri" w:hAnsi="Calibri" w:cs="Calibri"/>
          <w:sz w:val="20"/>
          <w:szCs w:val="20"/>
        </w:rPr>
        <w:t xml:space="preserve">oprávnený menovať </w:t>
      </w:r>
      <w:r w:rsidR="00DA5405" w:rsidRPr="00A120C2">
        <w:rPr>
          <w:rFonts w:ascii="Calibri" w:hAnsi="Calibri" w:cs="Calibri"/>
          <w:sz w:val="20"/>
          <w:szCs w:val="20"/>
        </w:rPr>
        <w:t>komisiu.</w:t>
      </w:r>
    </w:p>
    <w:p w14:paraId="1D13CB3C" w14:textId="77777777" w:rsidR="002233EE" w:rsidRPr="00A120C2" w:rsidRDefault="00885486"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Komisia pri otváraní </w:t>
      </w:r>
      <w:r w:rsidR="006106B2" w:rsidRPr="00A120C2">
        <w:rPr>
          <w:rFonts w:ascii="Calibri" w:hAnsi="Calibri" w:cs="Calibri"/>
          <w:sz w:val="20"/>
          <w:szCs w:val="20"/>
        </w:rPr>
        <w:t xml:space="preserve">ponúk, </w:t>
      </w:r>
      <w:r w:rsidRPr="00A120C2">
        <w:rPr>
          <w:rFonts w:ascii="Calibri" w:hAnsi="Calibri" w:cs="Calibri"/>
          <w:sz w:val="20"/>
          <w:szCs w:val="20"/>
        </w:rPr>
        <w:t xml:space="preserve">vyhodnocovaní ponúk </w:t>
      </w:r>
      <w:r w:rsidR="006106B2" w:rsidRPr="00A120C2">
        <w:rPr>
          <w:rFonts w:ascii="Calibri" w:hAnsi="Calibri" w:cs="Calibri"/>
          <w:sz w:val="20"/>
          <w:szCs w:val="20"/>
        </w:rPr>
        <w:t xml:space="preserve">a informovaní o výsledku vyhodnotenia </w:t>
      </w:r>
      <w:r w:rsidRPr="00A120C2">
        <w:rPr>
          <w:rFonts w:ascii="Calibri" w:hAnsi="Calibri" w:cs="Calibri"/>
          <w:sz w:val="20"/>
          <w:szCs w:val="20"/>
        </w:rPr>
        <w:t>postupuje podľa § 41</w:t>
      </w:r>
      <w:r w:rsidR="006106B2" w:rsidRPr="00A120C2">
        <w:rPr>
          <w:rFonts w:ascii="Calibri" w:hAnsi="Calibri" w:cs="Calibri"/>
          <w:sz w:val="20"/>
          <w:szCs w:val="20"/>
        </w:rPr>
        <w:t xml:space="preserve">, § </w:t>
      </w:r>
      <w:r w:rsidRPr="00A120C2">
        <w:rPr>
          <w:rFonts w:ascii="Calibri" w:hAnsi="Calibri" w:cs="Calibri"/>
          <w:sz w:val="20"/>
          <w:szCs w:val="20"/>
        </w:rPr>
        <w:t xml:space="preserve">42 </w:t>
      </w:r>
      <w:r w:rsidR="006106B2" w:rsidRPr="00A120C2">
        <w:rPr>
          <w:rFonts w:ascii="Calibri" w:hAnsi="Calibri" w:cs="Calibri"/>
          <w:sz w:val="20"/>
          <w:szCs w:val="20"/>
        </w:rPr>
        <w:t>a § 44 ZVO</w:t>
      </w:r>
      <w:r w:rsidRPr="00A120C2">
        <w:rPr>
          <w:rFonts w:ascii="Calibri" w:hAnsi="Calibri" w:cs="Calibri"/>
          <w:sz w:val="20"/>
          <w:szCs w:val="20"/>
        </w:rPr>
        <w:t>.</w:t>
      </w:r>
    </w:p>
    <w:p w14:paraId="1B688E06" w14:textId="07D1B124" w:rsidR="00E23837" w:rsidRPr="00A120C2" w:rsidRDefault="00E23837"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v procese vyhodnocovania ponúk pristúpi k použitiu elektronickej aukcie</w:t>
      </w:r>
      <w:r w:rsidRPr="00A120C2">
        <w:rPr>
          <w:rStyle w:val="Odkaznapoznmkupodiarou"/>
          <w:rFonts w:ascii="Calibri" w:hAnsi="Calibri" w:cs="Calibri"/>
          <w:sz w:val="20"/>
          <w:szCs w:val="20"/>
        </w:rPr>
        <w:footnoteReference w:id="39"/>
      </w:r>
      <w:r w:rsidRPr="00A120C2">
        <w:rPr>
          <w:rFonts w:ascii="Calibri" w:hAnsi="Calibri" w:cs="Calibri"/>
          <w:sz w:val="20"/>
          <w:szCs w:val="20"/>
        </w:rPr>
        <w:t xml:space="preserve">, je povinný uplatňovať ustanovenia § 43 ZVO. V prípade, že </w:t>
      </w:r>
      <w:r w:rsidR="00256D8F"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nepoužije elektronickú aukciu</w:t>
      </w:r>
      <w:r w:rsidR="00D836BE" w:rsidRPr="00A120C2">
        <w:rPr>
          <w:rFonts w:ascii="Calibri" w:hAnsi="Calibri" w:cs="Calibri"/>
          <w:sz w:val="20"/>
          <w:szCs w:val="20"/>
        </w:rPr>
        <w:t>,</w:t>
      </w:r>
      <w:r w:rsidRPr="00A120C2">
        <w:rPr>
          <w:rFonts w:ascii="Calibri" w:hAnsi="Calibri" w:cs="Calibri"/>
          <w:sz w:val="20"/>
          <w:szCs w:val="20"/>
        </w:rPr>
        <w:t xml:space="preserve"> </w:t>
      </w:r>
      <w:r w:rsidR="00D836BE" w:rsidRPr="00A120C2">
        <w:rPr>
          <w:rFonts w:ascii="Calibri" w:hAnsi="Calibri" w:cs="Calibri"/>
          <w:sz w:val="20"/>
          <w:szCs w:val="20"/>
        </w:rPr>
        <w:t>priloží k</w:t>
      </w:r>
      <w:r w:rsidRPr="00A120C2">
        <w:rPr>
          <w:rFonts w:ascii="Calibri" w:hAnsi="Calibri" w:cs="Calibri"/>
          <w:sz w:val="20"/>
          <w:szCs w:val="20"/>
        </w:rPr>
        <w:t xml:space="preserve"> </w:t>
      </w:r>
      <w:r w:rsidR="00D836BE" w:rsidRPr="00A120C2">
        <w:rPr>
          <w:rFonts w:ascii="Calibri" w:hAnsi="Calibri" w:cs="Calibri"/>
          <w:sz w:val="20"/>
          <w:szCs w:val="20"/>
        </w:rPr>
        <w:t xml:space="preserve">dokumentácii </w:t>
      </w:r>
      <w:r w:rsidRPr="00A120C2">
        <w:rPr>
          <w:rFonts w:ascii="Calibri" w:hAnsi="Calibri" w:cs="Calibri"/>
          <w:sz w:val="20"/>
          <w:szCs w:val="20"/>
        </w:rPr>
        <w:t xml:space="preserve">z procesu </w:t>
      </w:r>
      <w:r w:rsidR="00D0383B" w:rsidRPr="00A120C2">
        <w:rPr>
          <w:rFonts w:ascii="Calibri" w:hAnsi="Calibri" w:cs="Calibri"/>
          <w:sz w:val="20"/>
          <w:szCs w:val="20"/>
        </w:rPr>
        <w:t>VO</w:t>
      </w:r>
      <w:r w:rsidRPr="00A120C2">
        <w:rPr>
          <w:rFonts w:ascii="Calibri" w:hAnsi="Calibri" w:cs="Calibri"/>
          <w:sz w:val="20"/>
          <w:szCs w:val="20"/>
        </w:rPr>
        <w:t xml:space="preserve"> zdôvodnenie postupu </w:t>
      </w:r>
      <w:r w:rsidR="00256D8F" w:rsidRPr="00A120C2">
        <w:rPr>
          <w:rFonts w:ascii="Calibri" w:hAnsi="Calibri" w:cs="Calibri"/>
          <w:sz w:val="20"/>
          <w:szCs w:val="20"/>
        </w:rPr>
        <w:t>žiadateľ</w:t>
      </w:r>
      <w:r w:rsidR="0068067D" w:rsidRPr="00A120C2">
        <w:rPr>
          <w:rFonts w:ascii="Calibri" w:hAnsi="Calibri" w:cs="Calibri"/>
          <w:sz w:val="20"/>
          <w:szCs w:val="20"/>
        </w:rPr>
        <w:t>a</w:t>
      </w:r>
      <w:r w:rsidR="00256D8F" w:rsidRPr="00A120C2">
        <w:rPr>
          <w:rFonts w:ascii="Calibri" w:hAnsi="Calibri" w:cs="Calibri"/>
          <w:sz w:val="20"/>
          <w:szCs w:val="20"/>
        </w:rPr>
        <w:t>/</w:t>
      </w:r>
      <w:r w:rsidR="002557A3" w:rsidRPr="00A120C2">
        <w:rPr>
          <w:rFonts w:ascii="Calibri" w:hAnsi="Calibri" w:cs="Calibri"/>
          <w:sz w:val="20"/>
          <w:szCs w:val="20"/>
        </w:rPr>
        <w:t>p</w:t>
      </w:r>
      <w:r w:rsidRPr="00A120C2">
        <w:rPr>
          <w:rFonts w:ascii="Calibri" w:hAnsi="Calibri" w:cs="Calibri"/>
          <w:sz w:val="20"/>
          <w:szCs w:val="20"/>
        </w:rPr>
        <w:t>rijímateľa s ohľadom na § 9b) ZVO.</w:t>
      </w:r>
    </w:p>
    <w:p w14:paraId="151D2BC3" w14:textId="537807E6" w:rsidR="00C620F4" w:rsidRPr="00A120C2" w:rsidRDefault="00256D8F" w:rsidP="003F61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Žiadateľ/</w:t>
      </w:r>
      <w:r w:rsidR="00D836BE" w:rsidRPr="00A120C2">
        <w:rPr>
          <w:rFonts w:ascii="Calibri" w:hAnsi="Calibri" w:cs="Calibri"/>
          <w:sz w:val="20"/>
          <w:szCs w:val="20"/>
        </w:rPr>
        <w:t xml:space="preserve">Prijímateľ predkladá dokumentáciu na kontrolu RO spôsobom uvedeným </w:t>
      </w:r>
      <w:r w:rsidR="00586A1B" w:rsidRPr="00A120C2">
        <w:rPr>
          <w:rFonts w:ascii="Calibri" w:hAnsi="Calibri" w:cs="Calibri"/>
          <w:sz w:val="20"/>
          <w:szCs w:val="20"/>
        </w:rPr>
        <w:t>v </w:t>
      </w:r>
      <w:r w:rsidR="00793F97" w:rsidRPr="00A120C2">
        <w:rPr>
          <w:rFonts w:ascii="Calibri" w:hAnsi="Calibri" w:cs="Calibri"/>
          <w:sz w:val="20"/>
          <w:szCs w:val="20"/>
        </w:rPr>
        <w:t>pod</w:t>
      </w:r>
      <w:r w:rsidR="00586A1B" w:rsidRPr="00A120C2">
        <w:rPr>
          <w:rFonts w:ascii="Calibri" w:hAnsi="Calibri" w:cs="Calibri"/>
          <w:sz w:val="20"/>
          <w:szCs w:val="20"/>
        </w:rPr>
        <w:t xml:space="preserve">kapitole </w:t>
      </w:r>
      <w:r w:rsidR="00D836BE" w:rsidRPr="00A120C2">
        <w:rPr>
          <w:rFonts w:ascii="Calibri" w:hAnsi="Calibri" w:cs="Calibri"/>
          <w:sz w:val="20"/>
          <w:szCs w:val="20"/>
        </w:rPr>
        <w:t xml:space="preserve">2.2 tejto príručky a v rozsahu podľa </w:t>
      </w:r>
      <w:r w:rsidR="003F614D" w:rsidRPr="00A120C2">
        <w:rPr>
          <w:rFonts w:ascii="Calibri" w:hAnsi="Calibri" w:cs="Calibri"/>
          <w:sz w:val="20"/>
          <w:szCs w:val="20"/>
        </w:rPr>
        <w:t>odseku</w:t>
      </w:r>
      <w:r w:rsidR="00C46F83" w:rsidRPr="00A120C2">
        <w:rPr>
          <w:rFonts w:ascii="Calibri" w:hAnsi="Calibri" w:cs="Calibri"/>
          <w:sz w:val="20"/>
          <w:szCs w:val="20"/>
        </w:rPr>
        <w:t xml:space="preserve"> </w:t>
      </w:r>
      <w:r w:rsidR="00D836BE" w:rsidRPr="00A120C2">
        <w:rPr>
          <w:rFonts w:ascii="Calibri" w:hAnsi="Calibri" w:cs="Calibri"/>
          <w:sz w:val="20"/>
          <w:szCs w:val="20"/>
        </w:rPr>
        <w:t>3 (tabuľk</w:t>
      </w:r>
      <w:r w:rsidR="00B05775" w:rsidRPr="00A120C2">
        <w:rPr>
          <w:rFonts w:ascii="Calibri" w:hAnsi="Calibri" w:cs="Calibri"/>
          <w:sz w:val="20"/>
          <w:szCs w:val="20"/>
        </w:rPr>
        <w:t>y</w:t>
      </w:r>
      <w:r w:rsidR="00D836BE" w:rsidRPr="00A120C2">
        <w:rPr>
          <w:rFonts w:ascii="Calibri" w:hAnsi="Calibri" w:cs="Calibri"/>
          <w:sz w:val="20"/>
          <w:szCs w:val="20"/>
        </w:rPr>
        <w:t xml:space="preserve"> č. 3, písm. B) </w:t>
      </w:r>
      <w:r w:rsidR="003F614D" w:rsidRPr="00A120C2">
        <w:rPr>
          <w:rFonts w:ascii="Calibri" w:hAnsi="Calibri" w:cs="Calibri"/>
          <w:sz w:val="20"/>
          <w:szCs w:val="20"/>
        </w:rPr>
        <w:t xml:space="preserve">tejto príručky </w:t>
      </w:r>
      <w:r w:rsidR="00C620F4" w:rsidRPr="00A120C2">
        <w:rPr>
          <w:rFonts w:ascii="Calibri" w:hAnsi="Calibri" w:cs="Calibri"/>
          <w:sz w:val="20"/>
          <w:szCs w:val="20"/>
        </w:rPr>
        <w:t>bezodkladne po ukončení vyhodnotenia ponúk predložených uchádzačmi</w:t>
      </w:r>
      <w:r w:rsidR="00366D0B" w:rsidRPr="00A120C2">
        <w:rPr>
          <w:rFonts w:ascii="Calibri" w:hAnsi="Calibri" w:cs="Calibri"/>
          <w:sz w:val="20"/>
          <w:szCs w:val="20"/>
        </w:rPr>
        <w:t xml:space="preserve">, </w:t>
      </w:r>
      <w:r w:rsidR="00C620F4" w:rsidRPr="00A120C2">
        <w:rPr>
          <w:rFonts w:ascii="Calibri" w:hAnsi="Calibri" w:cs="Calibri"/>
          <w:sz w:val="20"/>
          <w:szCs w:val="20"/>
        </w:rPr>
        <w:t>oboznámení uchádzačov s výsledkom vyhodnotenia</w:t>
      </w:r>
      <w:r w:rsidR="00366D0B" w:rsidRPr="00A120C2">
        <w:rPr>
          <w:rFonts w:ascii="Calibri" w:hAnsi="Calibri" w:cs="Calibri"/>
          <w:sz w:val="20"/>
          <w:szCs w:val="20"/>
        </w:rPr>
        <w:t xml:space="preserve"> a po uplynutí lehoty na uplatnenie revíznych postupov</w:t>
      </w:r>
      <w:r w:rsidR="00C620F4" w:rsidRPr="00A120C2">
        <w:rPr>
          <w:rFonts w:ascii="Calibri" w:hAnsi="Calibri" w:cs="Calibri"/>
          <w:sz w:val="20"/>
          <w:szCs w:val="20"/>
        </w:rPr>
        <w:t xml:space="preserve">, najneskôr </w:t>
      </w:r>
      <w:r w:rsidR="007872B3" w:rsidRPr="00A120C2">
        <w:rPr>
          <w:rFonts w:ascii="Calibri" w:hAnsi="Calibri" w:cs="Calibri"/>
          <w:sz w:val="20"/>
          <w:szCs w:val="20"/>
        </w:rPr>
        <w:t xml:space="preserve">však </w:t>
      </w:r>
      <w:r w:rsidR="007872B3" w:rsidRPr="00A120C2">
        <w:rPr>
          <w:rFonts w:ascii="Calibri" w:hAnsi="Calibri" w:cs="Calibri"/>
          <w:b/>
          <w:sz w:val="20"/>
          <w:szCs w:val="20"/>
        </w:rPr>
        <w:t>2</w:t>
      </w:r>
      <w:r w:rsidR="00C620F4" w:rsidRPr="00A120C2">
        <w:rPr>
          <w:rFonts w:ascii="Calibri" w:hAnsi="Calibri" w:cs="Calibri"/>
          <w:b/>
          <w:sz w:val="20"/>
          <w:szCs w:val="20"/>
        </w:rPr>
        <w:t xml:space="preserve">0 </w:t>
      </w:r>
      <w:r w:rsidR="007872B3" w:rsidRPr="00A120C2">
        <w:rPr>
          <w:rFonts w:ascii="Calibri" w:hAnsi="Calibri" w:cs="Calibri"/>
          <w:b/>
          <w:sz w:val="20"/>
          <w:szCs w:val="20"/>
        </w:rPr>
        <w:t xml:space="preserve">pracovných </w:t>
      </w:r>
      <w:r w:rsidR="00C620F4" w:rsidRPr="00A120C2">
        <w:rPr>
          <w:rFonts w:ascii="Calibri" w:hAnsi="Calibri" w:cs="Calibri"/>
          <w:b/>
          <w:sz w:val="20"/>
          <w:szCs w:val="20"/>
        </w:rPr>
        <w:t>dní</w:t>
      </w:r>
      <w:r w:rsidR="00C620F4" w:rsidRPr="00A120C2">
        <w:rPr>
          <w:rFonts w:ascii="Calibri" w:hAnsi="Calibri" w:cs="Calibri"/>
          <w:sz w:val="20"/>
          <w:szCs w:val="20"/>
        </w:rPr>
        <w:t xml:space="preserve"> pred plánovaným dátumom podpisu zmluvy na dodávku tovarov, služieb alebo stavebných prác s úspešným uchádzačom.</w:t>
      </w:r>
    </w:p>
    <w:p w14:paraId="1B24986E" w14:textId="04934865" w:rsidR="007872B3" w:rsidRPr="00A120C2" w:rsidRDefault="00A478EA" w:rsidP="000857DA">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256D8F"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793F97" w:rsidRPr="00A120C2">
        <w:rPr>
          <w:rFonts w:ascii="Calibri" w:hAnsi="Calibri" w:cs="Calibri"/>
          <w:sz w:val="20"/>
          <w:szCs w:val="20"/>
        </w:rPr>
        <w:t>pod</w:t>
      </w:r>
      <w:r w:rsidR="00115851" w:rsidRPr="00A120C2">
        <w:rPr>
          <w:rFonts w:ascii="Calibri" w:hAnsi="Calibri" w:cs="Calibri"/>
          <w:sz w:val="20"/>
          <w:szCs w:val="20"/>
        </w:rPr>
        <w:t xml:space="preserve">kapitoly </w:t>
      </w:r>
      <w:r w:rsidR="00D836BE" w:rsidRPr="00A120C2">
        <w:rPr>
          <w:rFonts w:ascii="Calibri" w:hAnsi="Calibri" w:cs="Calibri"/>
          <w:sz w:val="20"/>
          <w:szCs w:val="20"/>
        </w:rPr>
        <w:t>2.3</w:t>
      </w:r>
      <w:r w:rsidR="00115851" w:rsidRPr="00A120C2">
        <w:rPr>
          <w:rFonts w:ascii="Calibri" w:hAnsi="Calibri" w:cs="Calibri"/>
          <w:sz w:val="20"/>
          <w:szCs w:val="20"/>
        </w:rPr>
        <w:t xml:space="preserve"> odseku </w:t>
      </w:r>
      <w:r w:rsidR="00D11F42" w:rsidRPr="00A120C2">
        <w:rPr>
          <w:rFonts w:ascii="Calibri" w:hAnsi="Calibri" w:cs="Calibri"/>
          <w:sz w:val="20"/>
          <w:szCs w:val="20"/>
        </w:rPr>
        <w:t>5</w:t>
      </w:r>
      <w:r w:rsidR="00D836BE" w:rsidRPr="00A120C2">
        <w:rPr>
          <w:rFonts w:ascii="Calibri" w:hAnsi="Calibri" w:cs="Calibri"/>
          <w:sz w:val="20"/>
          <w:szCs w:val="20"/>
        </w:rPr>
        <w:t xml:space="preserve"> tejto príručky</w:t>
      </w:r>
      <w:r w:rsidR="00586A1B" w:rsidRPr="00A120C2">
        <w:rPr>
          <w:rFonts w:ascii="Calibri" w:hAnsi="Calibri" w:cs="Calibri"/>
          <w:sz w:val="20"/>
          <w:szCs w:val="20"/>
        </w:rPr>
        <w:t>.</w:t>
      </w:r>
    </w:p>
    <w:p w14:paraId="65F87D77" w14:textId="627B4C30" w:rsidR="007872B3" w:rsidRPr="00A120C2" w:rsidRDefault="0067216C"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Ak je dokumentácia z VO v súlade so ZVO</w:t>
      </w:r>
      <w:r w:rsidR="00BA483F" w:rsidRPr="00A120C2">
        <w:rPr>
          <w:rFonts w:ascii="Calibri" w:hAnsi="Calibri" w:cs="Calibri"/>
          <w:sz w:val="20"/>
          <w:szCs w:val="20"/>
        </w:rPr>
        <w:t xml:space="preserve"> ako aj s podmienkami poskytnutia pomoci EŠIF</w:t>
      </w:r>
      <w:r w:rsidRPr="00A120C2">
        <w:rPr>
          <w:rFonts w:ascii="Calibri" w:hAnsi="Calibri" w:cs="Calibri"/>
          <w:sz w:val="20"/>
          <w:szCs w:val="20"/>
        </w:rPr>
        <w:t xml:space="preserve">, RO túto skutočnosť oznámi </w:t>
      </w:r>
      <w:r w:rsidR="005E4C80"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 xml:space="preserve">rijímateľovi listom </w:t>
      </w:r>
      <w:r w:rsidR="00AE44A8" w:rsidRPr="00A120C2">
        <w:rPr>
          <w:rFonts w:ascii="Calibri" w:hAnsi="Calibri" w:cs="Calibri"/>
          <w:sz w:val="20"/>
          <w:szCs w:val="20"/>
        </w:rPr>
        <w:t xml:space="preserve">RO </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0"/>
      </w:r>
      <w:r w:rsidRPr="00A120C2">
        <w:rPr>
          <w:rFonts w:ascii="Calibri" w:hAnsi="Calibri" w:cs="Calibri"/>
          <w:sz w:val="20"/>
          <w:szCs w:val="20"/>
        </w:rPr>
        <w:t xml:space="preserve">. Až následne po doručení tejto informácie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w:t>
      </w:r>
      <w:r w:rsidR="00BF3C6D" w:rsidRPr="00A120C2">
        <w:rPr>
          <w:rFonts w:ascii="Calibri" w:hAnsi="Calibri" w:cs="Calibri"/>
          <w:sz w:val="20"/>
          <w:szCs w:val="20"/>
        </w:rPr>
        <w:t xml:space="preserve">v zmysle § 45 ZVO </w:t>
      </w:r>
      <w:r w:rsidRPr="00A120C2">
        <w:rPr>
          <w:rFonts w:ascii="Calibri" w:hAnsi="Calibri" w:cs="Calibri"/>
          <w:sz w:val="20"/>
          <w:szCs w:val="20"/>
        </w:rPr>
        <w:t xml:space="preserve">pristúpiť k uzavretiu zmluvy s úspešným uchádzačom a jej následnému zverejneniu v zmysle zákona </w:t>
      </w:r>
      <w:r w:rsidR="00504EFA" w:rsidRPr="00A120C2">
        <w:rPr>
          <w:rFonts w:ascii="Calibri" w:hAnsi="Calibri" w:cs="Calibri"/>
          <w:sz w:val="20"/>
          <w:szCs w:val="20"/>
        </w:rPr>
        <w:t>o slobodnom prístupe k informáciám</w:t>
      </w:r>
      <w:r w:rsidRPr="00A120C2">
        <w:rPr>
          <w:rFonts w:ascii="Calibri" w:hAnsi="Calibri" w:cs="Calibri"/>
          <w:sz w:val="20"/>
          <w:szCs w:val="20"/>
        </w:rPr>
        <w:t xml:space="preserve">. </w:t>
      </w:r>
    </w:p>
    <w:p w14:paraId="08F21F57" w14:textId="77777777" w:rsidR="00FF6C78" w:rsidRPr="00A120C2" w:rsidRDefault="00483D3D" w:rsidP="00D47E74">
      <w:pPr>
        <w:pStyle w:val="Default"/>
        <w:spacing w:after="120" w:line="276" w:lineRule="auto"/>
        <w:ind w:left="284"/>
        <w:jc w:val="both"/>
        <w:rPr>
          <w:rFonts w:ascii="Calibri" w:hAnsi="Calibri" w:cs="Calibri"/>
          <w:sz w:val="20"/>
          <w:szCs w:val="20"/>
        </w:rPr>
      </w:pPr>
      <w:r w:rsidRPr="00A120C2">
        <w:rPr>
          <w:rFonts w:ascii="Calibri" w:hAnsi="Calibri" w:cs="Calibri"/>
          <w:sz w:val="20"/>
          <w:szCs w:val="20"/>
        </w:rPr>
        <w:t xml:space="preserve">Oznámenie o výsledku VO/o zadávaní zákazky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povinný zaslať na zverejnenie </w:t>
      </w:r>
      <w:r w:rsidR="00330232" w:rsidRPr="00A120C2">
        <w:rPr>
          <w:rFonts w:ascii="Calibri" w:hAnsi="Calibri" w:cs="Calibri"/>
          <w:sz w:val="20"/>
          <w:szCs w:val="20"/>
        </w:rPr>
        <w:t>do Úradného vestníku EÚ (nadlimitná zákazka) a Vestníku ÚVO</w:t>
      </w:r>
      <w:r w:rsidRPr="00A120C2">
        <w:rPr>
          <w:rFonts w:ascii="Calibri" w:hAnsi="Calibri" w:cs="Calibri"/>
          <w:sz w:val="20"/>
          <w:szCs w:val="20"/>
        </w:rPr>
        <w:t xml:space="preserve"> a to </w:t>
      </w:r>
      <w:r w:rsidRPr="00A120C2">
        <w:rPr>
          <w:rFonts w:ascii="Calibri" w:hAnsi="Calibri" w:cs="Calibri"/>
          <w:b/>
          <w:sz w:val="20"/>
          <w:szCs w:val="20"/>
        </w:rPr>
        <w:t>do 12 pracovných dní</w:t>
      </w:r>
      <w:r w:rsidRPr="00A120C2">
        <w:rPr>
          <w:rFonts w:ascii="Calibri" w:hAnsi="Calibri" w:cs="Calibri"/>
          <w:sz w:val="20"/>
          <w:szCs w:val="20"/>
        </w:rPr>
        <w:t xml:space="preserve"> (verejný obstarávateľ), resp. </w:t>
      </w:r>
      <w:r w:rsidRPr="00A120C2">
        <w:rPr>
          <w:rFonts w:ascii="Calibri" w:hAnsi="Calibri" w:cs="Calibri"/>
          <w:b/>
          <w:sz w:val="20"/>
          <w:szCs w:val="20"/>
        </w:rPr>
        <w:t>do 18 pracovných dní</w:t>
      </w:r>
      <w:r w:rsidRPr="00A120C2">
        <w:rPr>
          <w:rFonts w:ascii="Calibri" w:hAnsi="Calibri" w:cs="Calibri"/>
          <w:sz w:val="20"/>
          <w:szCs w:val="20"/>
        </w:rPr>
        <w:t xml:space="preserve"> (obstarávateľ) od uzatvorenia zmluvy s úspešným uchádzačom.</w:t>
      </w:r>
    </w:p>
    <w:p w14:paraId="4BA90FAA" w14:textId="77777777" w:rsidR="000D03FF" w:rsidRPr="00A120C2" w:rsidRDefault="005E4C80" w:rsidP="00152B32">
      <w:pPr>
        <w:pStyle w:val="Default"/>
        <w:spacing w:after="120" w:line="276" w:lineRule="auto"/>
        <w:ind w:left="284"/>
        <w:jc w:val="both"/>
        <w:rPr>
          <w:rFonts w:ascii="Calibri" w:hAnsi="Calibri" w:cs="Calibri"/>
          <w:sz w:val="20"/>
          <w:szCs w:val="20"/>
        </w:rPr>
      </w:pPr>
      <w:r w:rsidRPr="00A120C2">
        <w:rPr>
          <w:rFonts w:ascii="Calibri" w:hAnsi="Calibri" w:cs="Calibri"/>
          <w:sz w:val="20"/>
          <w:szCs w:val="20"/>
        </w:rPr>
        <w:t>Žiadateľ/</w:t>
      </w:r>
      <w:r w:rsidR="00330232" w:rsidRPr="00A120C2">
        <w:rPr>
          <w:rFonts w:ascii="Calibri" w:hAnsi="Calibri" w:cs="Calibri"/>
          <w:sz w:val="20"/>
          <w:szCs w:val="20"/>
        </w:rPr>
        <w:t xml:space="preserve">Prijímateľ zverejní v profile verejného obstarávateľa zmluvu, koncesnú zmluvu, rámcovú dohodu a každý ich dodatok, a to </w:t>
      </w:r>
      <w:r w:rsidR="00330232" w:rsidRPr="00A120C2">
        <w:rPr>
          <w:rFonts w:ascii="Calibri" w:hAnsi="Calibri" w:cs="Calibri"/>
          <w:b/>
          <w:sz w:val="20"/>
          <w:szCs w:val="20"/>
        </w:rPr>
        <w:t xml:space="preserve">do </w:t>
      </w:r>
      <w:r w:rsidR="00C66F6B" w:rsidRPr="00A120C2">
        <w:rPr>
          <w:rFonts w:ascii="Calibri" w:hAnsi="Calibri" w:cs="Calibri"/>
          <w:b/>
          <w:sz w:val="20"/>
          <w:szCs w:val="20"/>
        </w:rPr>
        <w:t>7</w:t>
      </w:r>
      <w:r w:rsidR="00330232" w:rsidRPr="00A120C2">
        <w:rPr>
          <w:rFonts w:ascii="Calibri" w:hAnsi="Calibri" w:cs="Calibri"/>
          <w:b/>
          <w:sz w:val="20"/>
          <w:szCs w:val="20"/>
        </w:rPr>
        <w:t xml:space="preserve"> pracovných dní odo</w:t>
      </w:r>
      <w:r w:rsidR="00330232" w:rsidRPr="00A120C2">
        <w:rPr>
          <w:rFonts w:ascii="Calibri" w:hAnsi="Calibri" w:cs="Calibri"/>
          <w:sz w:val="20"/>
          <w:szCs w:val="20"/>
        </w:rPr>
        <w:t xml:space="preserve"> dňa ich uzavretia</w:t>
      </w:r>
      <w:r w:rsidR="00C66F6B" w:rsidRPr="00A120C2">
        <w:rPr>
          <w:rFonts w:ascii="Calibri" w:hAnsi="Calibri" w:cs="Calibri"/>
          <w:sz w:val="20"/>
          <w:szCs w:val="20"/>
        </w:rPr>
        <w:t xml:space="preserve"> </w:t>
      </w:r>
      <w:r w:rsidR="00330232" w:rsidRPr="00A120C2">
        <w:rPr>
          <w:rFonts w:ascii="Calibri" w:hAnsi="Calibri" w:cs="Calibri"/>
          <w:sz w:val="20"/>
          <w:szCs w:val="20"/>
        </w:rPr>
        <w:t>(okrem zmlúv alebo ich častí, ktoré obsahujú informácie, chránené podľa osobitných zákonov, alebo informácie, ktoré sa podľa o</w:t>
      </w:r>
      <w:r w:rsidR="000A22A0" w:rsidRPr="00A120C2">
        <w:rPr>
          <w:rFonts w:ascii="Calibri" w:hAnsi="Calibri" w:cs="Calibri"/>
          <w:sz w:val="20"/>
          <w:szCs w:val="20"/>
        </w:rPr>
        <w:t>sobitných zákonov nezverejňujú).</w:t>
      </w:r>
    </w:p>
    <w:p w14:paraId="2FCADC67" w14:textId="77777777" w:rsidR="00330232" w:rsidRPr="00A120C2" w:rsidRDefault="005E4C80" w:rsidP="006742C4">
      <w:pPr>
        <w:pStyle w:val="Default"/>
        <w:spacing w:line="276" w:lineRule="auto"/>
        <w:ind w:left="284"/>
        <w:jc w:val="both"/>
        <w:rPr>
          <w:rFonts w:ascii="Calibri" w:hAnsi="Calibri" w:cs="Calibri"/>
          <w:sz w:val="20"/>
          <w:szCs w:val="20"/>
        </w:rPr>
      </w:pPr>
      <w:r w:rsidRPr="00A120C2">
        <w:rPr>
          <w:rFonts w:ascii="Calibri" w:hAnsi="Calibri" w:cs="Calibri"/>
          <w:sz w:val="20"/>
          <w:szCs w:val="20"/>
        </w:rPr>
        <w:t>Žiadateľ/</w:t>
      </w:r>
      <w:r w:rsidR="00330232" w:rsidRPr="00A120C2">
        <w:rPr>
          <w:rFonts w:ascii="Calibri" w:hAnsi="Calibri" w:cs="Calibri"/>
          <w:sz w:val="20"/>
          <w:szCs w:val="20"/>
        </w:rPr>
        <w:t>Prijímateľ zverejní po podpise zmluvy ďalšie informácie a dokumenty v súlade s § 49a</w:t>
      </w:r>
      <w:r w:rsidR="00C46F83" w:rsidRPr="00A120C2">
        <w:rPr>
          <w:rFonts w:ascii="Calibri" w:hAnsi="Calibri" w:cs="Calibri"/>
          <w:sz w:val="20"/>
          <w:szCs w:val="20"/>
        </w:rPr>
        <w:t>,</w:t>
      </w:r>
      <w:r w:rsidR="00330232" w:rsidRPr="00A120C2">
        <w:rPr>
          <w:rFonts w:ascii="Calibri" w:hAnsi="Calibri" w:cs="Calibri"/>
          <w:sz w:val="20"/>
          <w:szCs w:val="20"/>
        </w:rPr>
        <w:t xml:space="preserve"> </w:t>
      </w:r>
      <w:r w:rsidR="000D03FF" w:rsidRPr="00A120C2">
        <w:rPr>
          <w:rFonts w:ascii="Calibri" w:hAnsi="Calibri" w:cs="Calibri"/>
          <w:sz w:val="20"/>
          <w:szCs w:val="20"/>
        </w:rPr>
        <w:t xml:space="preserve"> ods. 1 </w:t>
      </w:r>
      <w:r w:rsidR="00330232" w:rsidRPr="00A120C2">
        <w:rPr>
          <w:rFonts w:ascii="Calibri" w:hAnsi="Calibri" w:cs="Calibri"/>
          <w:sz w:val="20"/>
          <w:szCs w:val="20"/>
        </w:rPr>
        <w:t>ZVO:</w:t>
      </w:r>
    </w:p>
    <w:p w14:paraId="1476279F" w14:textId="77777777" w:rsidR="00330232" w:rsidRPr="00A120C2" w:rsidRDefault="00330232" w:rsidP="00793F97">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dokument, ktorý potvrdzuje, že došlo k dodaniu a prebratiu tovaru alebo poskytnutiu služby alebo</w:t>
      </w:r>
      <w:r w:rsidR="006C71B5" w:rsidRPr="00A120C2">
        <w:rPr>
          <w:rFonts w:ascii="Calibri" w:hAnsi="Calibri" w:cs="Calibri"/>
          <w:sz w:val="20"/>
          <w:szCs w:val="20"/>
        </w:rPr>
        <w:t xml:space="preserve"> uskutočneniu</w:t>
      </w:r>
      <w:r w:rsidRPr="00A120C2">
        <w:rPr>
          <w:rFonts w:ascii="Calibri" w:hAnsi="Calibri" w:cs="Calibri"/>
          <w:sz w:val="20"/>
          <w:szCs w:val="20"/>
        </w:rPr>
        <w:t xml:space="preserve"> stavebnej práce, </w:t>
      </w:r>
    </w:p>
    <w:p w14:paraId="13DACE30" w14:textId="77777777" w:rsidR="00330232" w:rsidRPr="00A120C2" w:rsidRDefault="00330232" w:rsidP="00331F83">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sumu skutočne uhradeného plnenia zo zmluvy alebo rámcovej dohody, vrátane ich dodatkov, a to</w:t>
      </w:r>
      <w:r w:rsidRPr="00A120C2">
        <w:rPr>
          <w:rFonts w:ascii="Calibri" w:hAnsi="Calibri" w:cs="Calibri"/>
          <w:sz w:val="20"/>
          <w:szCs w:val="20"/>
        </w:rPr>
        <w:br/>
        <w:t>do 90</w:t>
      </w:r>
      <w:r w:rsidR="00D11F42" w:rsidRPr="00A120C2">
        <w:rPr>
          <w:rFonts w:ascii="Calibri" w:hAnsi="Calibri" w:cs="Calibri"/>
          <w:sz w:val="20"/>
          <w:szCs w:val="20"/>
        </w:rPr>
        <w:t xml:space="preserve"> kalendárnych</w:t>
      </w:r>
      <w:r w:rsidRPr="00A120C2">
        <w:rPr>
          <w:rFonts w:ascii="Calibri" w:hAnsi="Calibri" w:cs="Calibri"/>
          <w:sz w:val="20"/>
          <w:szCs w:val="20"/>
        </w:rPr>
        <w:t xml:space="preserve"> dní odo dňa skončenia alebo zániku zmluvy alebo rámcovej dohody, </w:t>
      </w:r>
      <w:r w:rsidRPr="00A120C2">
        <w:rPr>
          <w:rFonts w:ascii="Calibri" w:hAnsi="Calibri" w:cs="Calibri"/>
          <w:sz w:val="20"/>
          <w:szCs w:val="20"/>
        </w:rPr>
        <w:br/>
        <w:t>(ak ide o zmluvu alebo rámcovú dohodu, uzatvorenú na obdobie dlhšie, než jeden rok, vždy aj k 31. marcu kalendárneho roka za obdobie predchádzajúceho kalendárneho roka),</w:t>
      </w:r>
    </w:p>
    <w:p w14:paraId="4C24CF98" w14:textId="77777777" w:rsidR="00330232" w:rsidRPr="00A120C2" w:rsidRDefault="00330232" w:rsidP="00AA295B">
      <w:pPr>
        <w:pStyle w:val="Default"/>
        <w:numPr>
          <w:ilvl w:val="0"/>
          <w:numId w:val="62"/>
        </w:numPr>
        <w:spacing w:line="276" w:lineRule="auto"/>
        <w:jc w:val="both"/>
        <w:rPr>
          <w:rFonts w:ascii="Calibri" w:hAnsi="Calibri" w:cs="Calibri"/>
          <w:sz w:val="20"/>
          <w:szCs w:val="20"/>
        </w:rPr>
      </w:pPr>
      <w:r w:rsidRPr="00A120C2">
        <w:rPr>
          <w:rFonts w:ascii="Calibri" w:hAnsi="Calibri" w:cs="Calibri"/>
          <w:sz w:val="20"/>
          <w:szCs w:val="20"/>
        </w:rPr>
        <w:t>zoznam subdodávateľov, ak ich uvedenie bolo podmienkou účasti vo verejnom obstarávaní, a to</w:t>
      </w:r>
      <w:r w:rsidRPr="00A120C2">
        <w:rPr>
          <w:rFonts w:ascii="Calibri" w:hAnsi="Calibri" w:cs="Calibri"/>
          <w:sz w:val="20"/>
          <w:szCs w:val="20"/>
        </w:rPr>
        <w:br/>
        <w:t xml:space="preserve">do 30 </w:t>
      </w:r>
      <w:r w:rsidR="00D11F42" w:rsidRPr="00A120C2">
        <w:rPr>
          <w:rFonts w:ascii="Calibri" w:hAnsi="Calibri" w:cs="Calibri"/>
          <w:sz w:val="20"/>
          <w:szCs w:val="20"/>
        </w:rPr>
        <w:t xml:space="preserve">kalendárnych </w:t>
      </w:r>
      <w:r w:rsidRPr="00A120C2">
        <w:rPr>
          <w:rFonts w:ascii="Calibri" w:hAnsi="Calibri" w:cs="Calibri"/>
          <w:sz w:val="20"/>
          <w:szCs w:val="20"/>
        </w:rPr>
        <w:t>dní odo dňa skončenia alebo zániku zmluvy alebo rámcovej dohody (ak ide o zmluvu alebo rámcovú dohodu, uzatvorenú na obdobie dlhšie, než jeden rok, vždy aj k 31. januáru kalendárneho roka, za obdobie predchádzajúceho kalendárneho roka),</w:t>
      </w:r>
    </w:p>
    <w:p w14:paraId="3B3CD0FD" w14:textId="77777777" w:rsidR="00330232" w:rsidRPr="00A120C2" w:rsidRDefault="00330232" w:rsidP="00AA295B">
      <w:pPr>
        <w:pStyle w:val="Default"/>
        <w:numPr>
          <w:ilvl w:val="0"/>
          <w:numId w:val="62"/>
        </w:numPr>
        <w:spacing w:after="120" w:line="276" w:lineRule="auto"/>
        <w:ind w:left="714" w:hanging="357"/>
        <w:jc w:val="both"/>
        <w:rPr>
          <w:rFonts w:ascii="Calibri" w:hAnsi="Calibri" w:cs="Calibri"/>
          <w:sz w:val="20"/>
          <w:szCs w:val="20"/>
        </w:rPr>
      </w:pPr>
      <w:r w:rsidRPr="00A120C2">
        <w:rPr>
          <w:rFonts w:ascii="Calibri" w:hAnsi="Calibri" w:cs="Calibri"/>
          <w:sz w:val="20"/>
          <w:szCs w:val="20"/>
        </w:rPr>
        <w:t xml:space="preserve">ďalšie informácie a dokumenty podľa ZVO. </w:t>
      </w:r>
    </w:p>
    <w:p w14:paraId="272A3A6D" w14:textId="77777777" w:rsidR="00BF3C6D" w:rsidRPr="00A120C2" w:rsidRDefault="00BF3C6D" w:rsidP="00C64703">
      <w:pPr>
        <w:pStyle w:val="Default"/>
        <w:spacing w:before="360" w:after="120" w:line="276" w:lineRule="auto"/>
        <w:rPr>
          <w:rFonts w:ascii="Calibri" w:hAnsi="Calibri" w:cs="Calibri"/>
          <w:b/>
          <w:sz w:val="20"/>
          <w:szCs w:val="20"/>
        </w:rPr>
      </w:pPr>
      <w:r w:rsidRPr="00A120C2">
        <w:rPr>
          <w:rFonts w:ascii="Calibri" w:hAnsi="Calibri" w:cs="Calibri"/>
          <w:b/>
          <w:sz w:val="20"/>
          <w:szCs w:val="20"/>
        </w:rPr>
        <w:t>Postu</w:t>
      </w:r>
      <w:r w:rsidR="00680792" w:rsidRPr="00A120C2">
        <w:rPr>
          <w:rFonts w:ascii="Calibri" w:hAnsi="Calibri" w:cs="Calibri"/>
          <w:b/>
          <w:sz w:val="20"/>
          <w:szCs w:val="20"/>
        </w:rPr>
        <w:t>p</w:t>
      </w:r>
      <w:r w:rsidRPr="00A120C2">
        <w:rPr>
          <w:rFonts w:ascii="Calibri" w:hAnsi="Calibri" w:cs="Calibri"/>
          <w:b/>
          <w:sz w:val="20"/>
          <w:szCs w:val="20"/>
        </w:rPr>
        <w:t xml:space="preserve"> po podpise zmluvy s úspešným uchádzačom</w:t>
      </w:r>
    </w:p>
    <w:p w14:paraId="1A102A23" w14:textId="730FAD33" w:rsidR="00BF3C6D" w:rsidRPr="00A120C2" w:rsidRDefault="005E4C80" w:rsidP="00C64703">
      <w:pPr>
        <w:pStyle w:val="Default"/>
        <w:numPr>
          <w:ilvl w:val="0"/>
          <w:numId w:val="58"/>
        </w:numPr>
        <w:spacing w:line="276" w:lineRule="auto"/>
        <w:ind w:left="284" w:hanging="284"/>
        <w:jc w:val="both"/>
        <w:rPr>
          <w:rFonts w:ascii="Calibri" w:hAnsi="Calibri" w:cs="Calibri"/>
          <w:b/>
          <w:sz w:val="20"/>
          <w:szCs w:val="20"/>
        </w:rPr>
      </w:pPr>
      <w:r w:rsidRPr="00A120C2">
        <w:rPr>
          <w:rFonts w:ascii="Calibri" w:hAnsi="Calibri" w:cs="Calibri"/>
          <w:sz w:val="20"/>
          <w:szCs w:val="20"/>
        </w:rPr>
        <w:lastRenderedPageBreak/>
        <w:t>Žiadateľ/</w:t>
      </w:r>
      <w:r w:rsidR="00BF3C6D" w:rsidRPr="00A120C2">
        <w:rPr>
          <w:rFonts w:ascii="Calibri" w:hAnsi="Calibri" w:cs="Calibri"/>
          <w:sz w:val="20"/>
          <w:szCs w:val="20"/>
        </w:rPr>
        <w:t xml:space="preserve">Prijímateľ </w:t>
      </w:r>
      <w:r w:rsidR="00C14D82" w:rsidRPr="00A120C2">
        <w:rPr>
          <w:rFonts w:ascii="Calibri" w:hAnsi="Calibri" w:cs="Calibri"/>
          <w:sz w:val="20"/>
          <w:szCs w:val="20"/>
        </w:rPr>
        <w:t xml:space="preserve">je povinný </w:t>
      </w:r>
      <w:r w:rsidR="00BF3C6D" w:rsidRPr="00A120C2">
        <w:rPr>
          <w:rFonts w:ascii="Calibri" w:hAnsi="Calibri" w:cs="Calibri"/>
          <w:b/>
          <w:sz w:val="20"/>
          <w:szCs w:val="20"/>
        </w:rPr>
        <w:t>najneskôr do 10 pracovných dní</w:t>
      </w:r>
      <w:r w:rsidR="00BF3C6D" w:rsidRPr="00A120C2">
        <w:rPr>
          <w:rFonts w:ascii="Calibri" w:hAnsi="Calibri" w:cs="Calibri"/>
          <w:sz w:val="20"/>
          <w:szCs w:val="20"/>
        </w:rPr>
        <w:t xml:space="preserve"> po zverejnení zmluvy s úspešným uchádzačom, resp. </w:t>
      </w:r>
      <w:r w:rsidR="00BF3C6D" w:rsidRPr="00A120C2">
        <w:rPr>
          <w:rFonts w:ascii="Calibri" w:hAnsi="Calibri" w:cs="Calibri"/>
          <w:b/>
          <w:sz w:val="20"/>
          <w:szCs w:val="20"/>
        </w:rPr>
        <w:t xml:space="preserve">do 10 </w:t>
      </w:r>
      <w:r w:rsidR="00BA369A" w:rsidRPr="00A120C2">
        <w:rPr>
          <w:rFonts w:ascii="Calibri" w:hAnsi="Calibri" w:cs="Calibri"/>
          <w:b/>
          <w:sz w:val="20"/>
          <w:szCs w:val="20"/>
        </w:rPr>
        <w:t>pracovnýc</w:t>
      </w:r>
      <w:r w:rsidR="00D0383B" w:rsidRPr="00A120C2">
        <w:rPr>
          <w:rFonts w:ascii="Calibri" w:hAnsi="Calibri" w:cs="Calibri"/>
          <w:b/>
          <w:sz w:val="20"/>
          <w:szCs w:val="20"/>
        </w:rPr>
        <w:t xml:space="preserve">h </w:t>
      </w:r>
      <w:r w:rsidR="00BF3C6D" w:rsidRPr="00A120C2">
        <w:rPr>
          <w:rFonts w:ascii="Calibri" w:hAnsi="Calibri" w:cs="Calibri"/>
          <w:b/>
          <w:sz w:val="20"/>
          <w:szCs w:val="20"/>
        </w:rPr>
        <w:t>dní</w:t>
      </w:r>
      <w:r w:rsidR="00BF3C6D" w:rsidRPr="00A120C2">
        <w:rPr>
          <w:rFonts w:ascii="Calibri" w:hAnsi="Calibri" w:cs="Calibri"/>
          <w:sz w:val="20"/>
          <w:szCs w:val="20"/>
        </w:rPr>
        <w:t xml:space="preserve"> od zaslania oznámenia o výsledku VO do vestníka ÚVO</w:t>
      </w:r>
      <w:r w:rsidR="00BF3C6D" w:rsidRPr="00A120C2">
        <w:rPr>
          <w:rStyle w:val="Odkaznapoznmkupodiarou"/>
          <w:rFonts w:ascii="Calibri" w:hAnsi="Calibri" w:cs="Calibri"/>
          <w:sz w:val="20"/>
          <w:szCs w:val="20"/>
        </w:rPr>
        <w:footnoteReference w:id="41"/>
      </w:r>
      <w:r w:rsidR="00BF3C6D" w:rsidRPr="00A120C2">
        <w:rPr>
          <w:rFonts w:ascii="Calibri" w:hAnsi="Calibri" w:cs="Calibri"/>
          <w:sz w:val="20"/>
          <w:szCs w:val="20"/>
        </w:rPr>
        <w:t xml:space="preserve"> predl</w:t>
      </w:r>
      <w:r w:rsidR="00C14D82" w:rsidRPr="00A120C2">
        <w:rPr>
          <w:rFonts w:ascii="Calibri" w:hAnsi="Calibri" w:cs="Calibri"/>
          <w:sz w:val="20"/>
          <w:szCs w:val="20"/>
        </w:rPr>
        <w:t xml:space="preserve">ožiť </w:t>
      </w:r>
      <w:r w:rsidR="00BF3C6D" w:rsidRPr="00A120C2">
        <w:rPr>
          <w:rFonts w:ascii="Calibri" w:hAnsi="Calibri" w:cs="Calibri"/>
          <w:sz w:val="20"/>
          <w:szCs w:val="20"/>
        </w:rPr>
        <w:t xml:space="preserve"> na </w:t>
      </w:r>
      <w:r w:rsidR="00C14D82" w:rsidRPr="00A120C2">
        <w:rPr>
          <w:rFonts w:ascii="Calibri" w:hAnsi="Calibri" w:cs="Calibri"/>
          <w:sz w:val="20"/>
          <w:szCs w:val="20"/>
        </w:rPr>
        <w:t xml:space="preserve">kontrolu </w:t>
      </w:r>
      <w:r w:rsidR="00BF3C6D" w:rsidRPr="00A120C2">
        <w:rPr>
          <w:rFonts w:ascii="Calibri" w:hAnsi="Calibri" w:cs="Calibri"/>
          <w:sz w:val="20"/>
          <w:szCs w:val="20"/>
        </w:rPr>
        <w:t>RO dokumentáciu</w:t>
      </w:r>
      <w:r w:rsidR="00C14D82" w:rsidRPr="00A120C2">
        <w:rPr>
          <w:rFonts w:ascii="Calibri" w:hAnsi="Calibri" w:cs="Calibri"/>
          <w:sz w:val="20"/>
          <w:szCs w:val="20"/>
        </w:rPr>
        <w:t xml:space="preserve"> </w:t>
      </w:r>
      <w:r w:rsidR="000D03FF" w:rsidRPr="00A120C2">
        <w:rPr>
          <w:rFonts w:ascii="Calibri" w:hAnsi="Calibri" w:cs="Calibri"/>
          <w:sz w:val="20"/>
          <w:szCs w:val="20"/>
        </w:rPr>
        <w:t xml:space="preserve">v rozsahu podľa </w:t>
      </w:r>
      <w:r w:rsidR="007B5730" w:rsidRPr="00A120C2">
        <w:rPr>
          <w:rFonts w:ascii="Calibri" w:hAnsi="Calibri" w:cs="Calibri"/>
          <w:sz w:val="20"/>
          <w:szCs w:val="20"/>
        </w:rPr>
        <w:t xml:space="preserve">odseku 3 (tabuľky č. 3, písm. C) </w:t>
      </w:r>
      <w:r w:rsidR="00586A1B" w:rsidRPr="00A120C2">
        <w:rPr>
          <w:rFonts w:ascii="Calibri" w:hAnsi="Calibri" w:cs="Calibri"/>
          <w:sz w:val="20"/>
          <w:szCs w:val="20"/>
        </w:rPr>
        <w:t xml:space="preserve"> tejto </w:t>
      </w:r>
      <w:r w:rsidR="007B5730" w:rsidRPr="00A120C2">
        <w:rPr>
          <w:rFonts w:ascii="Calibri" w:hAnsi="Calibri" w:cs="Calibri"/>
          <w:sz w:val="20"/>
          <w:szCs w:val="20"/>
        </w:rPr>
        <w:t xml:space="preserve">časti </w:t>
      </w:r>
      <w:r w:rsidR="00586A1B" w:rsidRPr="00A120C2">
        <w:rPr>
          <w:rFonts w:ascii="Calibri" w:hAnsi="Calibri" w:cs="Calibri"/>
          <w:sz w:val="20"/>
          <w:szCs w:val="20"/>
        </w:rPr>
        <w:t>príručky</w:t>
      </w:r>
      <w:r w:rsidR="000D03FF" w:rsidRPr="00A120C2">
        <w:rPr>
          <w:rFonts w:ascii="Calibri" w:hAnsi="Calibri" w:cs="Calibri"/>
          <w:sz w:val="20"/>
          <w:szCs w:val="20"/>
        </w:rPr>
        <w:t xml:space="preserve"> </w:t>
      </w:r>
      <w:r w:rsidR="009C76B3" w:rsidRPr="00A120C2">
        <w:rPr>
          <w:rFonts w:ascii="Calibri" w:hAnsi="Calibri" w:cs="Calibri"/>
          <w:sz w:val="20"/>
          <w:szCs w:val="20"/>
        </w:rPr>
        <w:t xml:space="preserve">a zároveň zasiela aj odkaz </w:t>
      </w:r>
      <w:r w:rsidR="00504EFA" w:rsidRPr="00A120C2">
        <w:rPr>
          <w:rFonts w:ascii="Calibri" w:hAnsi="Calibri" w:cs="Calibri"/>
          <w:sz w:val="20"/>
          <w:szCs w:val="20"/>
        </w:rPr>
        <w:t>na</w:t>
      </w:r>
      <w:r w:rsidR="009C76B3" w:rsidRPr="00A120C2">
        <w:rPr>
          <w:rFonts w:ascii="Calibri" w:hAnsi="Calibri" w:cs="Calibri"/>
          <w:sz w:val="20"/>
          <w:szCs w:val="20"/>
        </w:rPr>
        <w:t xml:space="preserve"> </w:t>
      </w:r>
      <w:r w:rsidR="00504EFA" w:rsidRPr="00A120C2">
        <w:rPr>
          <w:rFonts w:ascii="Calibri" w:hAnsi="Calibri" w:cs="Calibri"/>
          <w:sz w:val="20"/>
          <w:szCs w:val="20"/>
        </w:rPr>
        <w:t xml:space="preserve">internetovú adresu </w:t>
      </w:r>
      <w:r w:rsidR="009C76B3" w:rsidRPr="00A120C2">
        <w:rPr>
          <w:rFonts w:ascii="Calibri" w:hAnsi="Calibri" w:cs="Calibri"/>
          <w:sz w:val="20"/>
          <w:szCs w:val="20"/>
        </w:rPr>
        <w:t>zverejnenia tejto dokumentácie.</w:t>
      </w:r>
    </w:p>
    <w:p w14:paraId="792D3F94" w14:textId="77777777" w:rsidR="00F62D7A" w:rsidRPr="00A120C2" w:rsidRDefault="00F62D7A"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identifikovania nesúladu medzi </w:t>
      </w:r>
      <w:r w:rsidR="00E402F8" w:rsidRPr="00A120C2">
        <w:rPr>
          <w:rFonts w:ascii="Calibri" w:hAnsi="Calibri" w:cs="Calibri"/>
          <w:sz w:val="20"/>
          <w:szCs w:val="20"/>
        </w:rPr>
        <w:t xml:space="preserve">podpísanou zmluvou s úspešným uchádzačom alebo zverejneným oznámením o výsledku VO s ich </w:t>
      </w:r>
      <w:r w:rsidR="005B6F50" w:rsidRPr="00A120C2">
        <w:rPr>
          <w:rFonts w:ascii="Calibri" w:hAnsi="Calibri" w:cs="Calibri"/>
          <w:sz w:val="20"/>
          <w:szCs w:val="20"/>
        </w:rPr>
        <w:t xml:space="preserve">kontrolovanými </w:t>
      </w:r>
      <w:r w:rsidR="000D03FF" w:rsidRPr="00A120C2">
        <w:rPr>
          <w:rFonts w:ascii="Calibri" w:hAnsi="Calibri" w:cs="Calibri"/>
          <w:sz w:val="20"/>
          <w:szCs w:val="20"/>
        </w:rPr>
        <w:t>návrhmi</w:t>
      </w:r>
      <w:r w:rsidR="005B6F50" w:rsidRPr="00A120C2">
        <w:rPr>
          <w:rFonts w:ascii="Calibri" w:hAnsi="Calibri" w:cs="Calibri"/>
          <w:sz w:val="20"/>
          <w:szCs w:val="20"/>
        </w:rPr>
        <w:t xml:space="preserve">, </w:t>
      </w:r>
      <w:r w:rsidR="003A27C2" w:rsidRPr="00A120C2">
        <w:rPr>
          <w:rFonts w:ascii="Calibri" w:hAnsi="Calibri" w:cs="Calibri"/>
          <w:sz w:val="20"/>
          <w:szCs w:val="20"/>
        </w:rPr>
        <w:t xml:space="preserve">je </w:t>
      </w:r>
      <w:r w:rsidR="005E4C80" w:rsidRPr="00A120C2">
        <w:rPr>
          <w:rFonts w:ascii="Calibri" w:hAnsi="Calibri" w:cs="Calibri"/>
          <w:sz w:val="20"/>
          <w:szCs w:val="20"/>
        </w:rPr>
        <w:t>žiadateľ/</w:t>
      </w:r>
      <w:r w:rsidR="002557A3" w:rsidRPr="00A120C2">
        <w:rPr>
          <w:rFonts w:ascii="Calibri" w:hAnsi="Calibri" w:cs="Calibri"/>
          <w:sz w:val="20"/>
          <w:szCs w:val="20"/>
        </w:rPr>
        <w:t>p</w:t>
      </w:r>
      <w:r w:rsidR="003A27C2" w:rsidRPr="00A120C2">
        <w:rPr>
          <w:rFonts w:ascii="Calibri" w:hAnsi="Calibri" w:cs="Calibri"/>
          <w:sz w:val="20"/>
          <w:szCs w:val="20"/>
        </w:rPr>
        <w:t xml:space="preserve">rijímateľ povinný 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 xml:space="preserve">odseku </w:t>
      </w:r>
      <w:r w:rsidR="00D11F42" w:rsidRPr="00A120C2">
        <w:rPr>
          <w:rFonts w:ascii="Calibri" w:hAnsi="Calibri" w:cs="Calibri"/>
          <w:sz w:val="20"/>
          <w:szCs w:val="20"/>
        </w:rPr>
        <w:t>5</w:t>
      </w:r>
      <w:r w:rsidR="000D03FF" w:rsidRPr="00A120C2">
        <w:rPr>
          <w:rFonts w:ascii="Calibri" w:hAnsi="Calibri" w:cs="Calibri"/>
          <w:sz w:val="20"/>
          <w:szCs w:val="20"/>
        </w:rPr>
        <w:t xml:space="preserve"> tejto príručky. </w:t>
      </w:r>
    </w:p>
    <w:p w14:paraId="57ECF9D0" w14:textId="77777777" w:rsidR="00A5237C" w:rsidRPr="00A120C2" w:rsidRDefault="00A5237C"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RO informuje </w:t>
      </w:r>
      <w:r w:rsidR="005E4C80"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o výsledku tohto posúdenia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dokumentácie/upravenej dokumentácie. </w:t>
      </w:r>
    </w:p>
    <w:p w14:paraId="393893E1" w14:textId="6E29F6A5" w:rsidR="00A5237C" w:rsidRPr="00A120C2" w:rsidRDefault="00A5237C" w:rsidP="00C64703">
      <w:pPr>
        <w:pStyle w:val="Default"/>
        <w:spacing w:before="360" w:after="120" w:line="276" w:lineRule="auto"/>
        <w:rPr>
          <w:rFonts w:ascii="Calibri" w:hAnsi="Calibri" w:cs="Calibri"/>
          <w:sz w:val="20"/>
          <w:szCs w:val="20"/>
        </w:rPr>
      </w:pPr>
      <w:r w:rsidRPr="00A120C2">
        <w:rPr>
          <w:rFonts w:ascii="Calibri" w:hAnsi="Calibri" w:cs="Calibri"/>
          <w:b/>
          <w:sz w:val="20"/>
          <w:szCs w:val="20"/>
        </w:rPr>
        <w:t xml:space="preserve">Postup pred podpisom dodatku k zmluve </w:t>
      </w:r>
      <w:r w:rsidR="005E4C80" w:rsidRPr="00A120C2">
        <w:rPr>
          <w:rFonts w:ascii="Calibri" w:hAnsi="Calibri" w:cs="Calibri"/>
          <w:b/>
          <w:sz w:val="20"/>
          <w:szCs w:val="20"/>
        </w:rPr>
        <w:t>s</w:t>
      </w:r>
      <w:r w:rsidRPr="00A120C2">
        <w:rPr>
          <w:rFonts w:ascii="Calibri" w:hAnsi="Calibri" w:cs="Calibri"/>
          <w:b/>
          <w:sz w:val="20"/>
          <w:szCs w:val="20"/>
        </w:rPr>
        <w:t xml:space="preserve"> </w:t>
      </w:r>
      <w:r w:rsidR="00513F37" w:rsidRPr="00A120C2">
        <w:rPr>
          <w:rFonts w:ascii="Calibri" w:hAnsi="Calibri" w:cs="Calibri"/>
          <w:b/>
          <w:sz w:val="20"/>
          <w:szCs w:val="20"/>
        </w:rPr>
        <w:t>dodávateľom</w:t>
      </w:r>
    </w:p>
    <w:p w14:paraId="4A8DE71E" w14:textId="3416B903" w:rsidR="00EB6FE9" w:rsidRPr="00A120C2" w:rsidRDefault="00023F4B" w:rsidP="007B5730">
      <w:pPr>
        <w:pStyle w:val="Default"/>
        <w:numPr>
          <w:ilvl w:val="0"/>
          <w:numId w:val="5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uzatvára dodatok k existujúcej zmluve s </w:t>
      </w:r>
      <w:r w:rsidR="00513F37" w:rsidRPr="00A120C2">
        <w:rPr>
          <w:rFonts w:ascii="Calibri" w:hAnsi="Calibri" w:cs="Calibri"/>
          <w:sz w:val="20"/>
          <w:szCs w:val="20"/>
        </w:rPr>
        <w:t>dodávateľom</w:t>
      </w:r>
      <w:r w:rsidRPr="00A120C2">
        <w:rPr>
          <w:rFonts w:ascii="Calibri" w:hAnsi="Calibri" w:cs="Calibri"/>
          <w:sz w:val="20"/>
          <w:szCs w:val="20"/>
        </w:rPr>
        <w:t xml:space="preserve"> v zmysle § 10a ZVO, zašle na RO návrh dodatku k zmluve, ktorého prílohou je v prípade dodávky prác aj podporné stanovisko stavebného dozoru ako aj dokumentáciu k oprávnenosti zmenového konania a rozhodnutie Rady podľa §10a</w:t>
      </w:r>
      <w:r w:rsidR="00BA483F" w:rsidRPr="00A120C2">
        <w:rPr>
          <w:rFonts w:ascii="Calibri" w:hAnsi="Calibri" w:cs="Calibri"/>
          <w:sz w:val="20"/>
          <w:szCs w:val="20"/>
        </w:rPr>
        <w:t xml:space="preserve"> (ak relevantné)</w:t>
      </w:r>
      <w:r w:rsidRPr="00A120C2">
        <w:rPr>
          <w:rFonts w:ascii="Calibri" w:hAnsi="Calibri" w:cs="Calibri"/>
          <w:sz w:val="20"/>
          <w:szCs w:val="20"/>
        </w:rPr>
        <w:t>.</w:t>
      </w:r>
      <w:r w:rsidR="00D25A30" w:rsidRPr="00A120C2">
        <w:rPr>
          <w:rFonts w:ascii="Calibri" w:hAnsi="Calibri"/>
          <w:sz w:val="20"/>
          <w:vertAlign w:val="superscript"/>
        </w:rPr>
        <w:footnoteReference w:id="42"/>
      </w:r>
      <w:r w:rsidRPr="00A120C2">
        <w:rPr>
          <w:rFonts w:ascii="Calibri" w:hAnsi="Calibri" w:cs="Calibri"/>
          <w:sz w:val="20"/>
          <w:szCs w:val="20"/>
        </w:rPr>
        <w:t xml:space="preserve"> </w:t>
      </w:r>
    </w:p>
    <w:p w14:paraId="40E85592" w14:textId="7AF7AF7E" w:rsidR="00EB6FE9" w:rsidRPr="00A120C2" w:rsidRDefault="005E4C80" w:rsidP="007B5730">
      <w:pPr>
        <w:spacing w:before="120" w:after="120"/>
        <w:ind w:left="284"/>
        <w:jc w:val="both"/>
        <w:rPr>
          <w:rFonts w:cs="Calibri"/>
          <w:sz w:val="20"/>
          <w:szCs w:val="20"/>
        </w:rPr>
      </w:pPr>
      <w:r w:rsidRPr="00A120C2">
        <w:rPr>
          <w:rFonts w:cs="Calibri"/>
          <w:color w:val="000000"/>
          <w:sz w:val="20"/>
          <w:szCs w:val="20"/>
        </w:rPr>
        <w:t>Ž</w:t>
      </w:r>
      <w:r w:rsidRPr="00A120C2">
        <w:rPr>
          <w:rFonts w:cs="Calibri"/>
          <w:sz w:val="20"/>
          <w:szCs w:val="20"/>
        </w:rPr>
        <w:t>iadateľ/</w:t>
      </w:r>
      <w:r w:rsidR="00EB6FE9" w:rsidRPr="00A120C2">
        <w:rPr>
          <w:rFonts w:cs="Calibri"/>
          <w:sz w:val="20"/>
          <w:szCs w:val="20"/>
        </w:rPr>
        <w:t xml:space="preserve">Prijímateľ predkladá dokumentáciu </w:t>
      </w:r>
      <w:r w:rsidR="00317560" w:rsidRPr="00A120C2">
        <w:rPr>
          <w:rFonts w:cs="Calibri"/>
          <w:sz w:val="20"/>
          <w:szCs w:val="20"/>
        </w:rPr>
        <w:t xml:space="preserve">v rozsahu podľa </w:t>
      </w:r>
      <w:r w:rsidR="007B5730" w:rsidRPr="00A120C2">
        <w:rPr>
          <w:rFonts w:cs="Calibri"/>
          <w:sz w:val="20"/>
          <w:szCs w:val="20"/>
        </w:rPr>
        <w:t xml:space="preserve">odseku </w:t>
      </w:r>
      <w:r w:rsidR="00586A1B" w:rsidRPr="00A120C2">
        <w:rPr>
          <w:rFonts w:cs="Calibri"/>
          <w:sz w:val="20"/>
          <w:szCs w:val="20"/>
        </w:rPr>
        <w:t xml:space="preserve">3 </w:t>
      </w:r>
      <w:r w:rsidR="00317560" w:rsidRPr="00A120C2">
        <w:rPr>
          <w:rFonts w:cs="Calibri"/>
          <w:sz w:val="20"/>
          <w:szCs w:val="20"/>
        </w:rPr>
        <w:t>(tabuľky č. 3, písm. D</w:t>
      </w:r>
      <w:r w:rsidR="00F508CD" w:rsidRPr="00A120C2">
        <w:rPr>
          <w:rFonts w:cs="Calibri"/>
          <w:sz w:val="20"/>
          <w:szCs w:val="20"/>
        </w:rPr>
        <w:t>)</w:t>
      </w:r>
      <w:r w:rsidR="007B5730" w:rsidRPr="00A120C2">
        <w:rPr>
          <w:rFonts w:cs="Calibri"/>
          <w:sz w:val="20"/>
          <w:szCs w:val="20"/>
        </w:rPr>
        <w:t xml:space="preserve"> tejto časti príručky</w:t>
      </w:r>
      <w:r w:rsidR="00B05775" w:rsidRPr="00A120C2">
        <w:rPr>
          <w:rFonts w:cs="Calibri"/>
          <w:sz w:val="20"/>
          <w:szCs w:val="20"/>
        </w:rPr>
        <w:t xml:space="preserve"> </w:t>
      </w:r>
      <w:r w:rsidR="00317560" w:rsidRPr="00A120C2">
        <w:rPr>
          <w:rFonts w:cs="Calibri"/>
          <w:sz w:val="20"/>
          <w:szCs w:val="20"/>
        </w:rPr>
        <w:t xml:space="preserve">a dokumentáciu </w:t>
      </w:r>
      <w:r w:rsidR="00EB6FE9" w:rsidRPr="00A120C2">
        <w:rPr>
          <w:rFonts w:cs="Calibri"/>
          <w:sz w:val="20"/>
          <w:szCs w:val="20"/>
        </w:rPr>
        <w:t xml:space="preserve">uvedenú v predošlom odseku na kontrolu RO v primeranej lehote, najneskôr však </w:t>
      </w:r>
      <w:r w:rsidR="00EB6FE9" w:rsidRPr="00A120C2">
        <w:rPr>
          <w:rFonts w:cs="Calibri"/>
          <w:b/>
          <w:sz w:val="20"/>
          <w:szCs w:val="20"/>
        </w:rPr>
        <w:t>15 pracovných dní</w:t>
      </w:r>
      <w:r w:rsidR="00EB6FE9" w:rsidRPr="00A120C2">
        <w:rPr>
          <w:rFonts w:cs="Calibri"/>
          <w:sz w:val="20"/>
          <w:szCs w:val="20"/>
        </w:rPr>
        <w:t xml:space="preserve"> pred termínom plánovaného podpisu dodatku </w:t>
      </w:r>
      <w:r w:rsidR="00BA483F" w:rsidRPr="00A120C2">
        <w:rPr>
          <w:rFonts w:cs="Calibri"/>
          <w:sz w:val="20"/>
          <w:szCs w:val="20"/>
        </w:rPr>
        <w:t xml:space="preserve">k zmluve </w:t>
      </w:r>
      <w:r w:rsidR="00EB6FE9" w:rsidRPr="00A120C2">
        <w:rPr>
          <w:rFonts w:cs="Calibri"/>
          <w:sz w:val="20"/>
          <w:szCs w:val="20"/>
        </w:rPr>
        <w:t>oboma zmluvnými stranami.</w:t>
      </w:r>
    </w:p>
    <w:p w14:paraId="2C279C8E" w14:textId="1ECE6B2E" w:rsidR="003A27C2" w:rsidRPr="00A120C2" w:rsidRDefault="00A478EA"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5E4C80" w:rsidRPr="00A120C2">
        <w:rPr>
          <w:rFonts w:ascii="Calibri" w:hAnsi="Calibri" w:cs="Calibri"/>
          <w:sz w:val="20"/>
          <w:szCs w:val="20"/>
        </w:rPr>
        <w:t>žiadateľ/</w:t>
      </w:r>
      <w:r w:rsidRPr="00A120C2">
        <w:rPr>
          <w:rFonts w:ascii="Calibri" w:hAnsi="Calibri" w:cs="Calibri"/>
          <w:sz w:val="20"/>
          <w:szCs w:val="20"/>
        </w:rPr>
        <w:t>prijímateľ povinný ďalej postupovať v</w:t>
      </w:r>
      <w:r w:rsidR="00793F97" w:rsidRPr="00A120C2">
        <w:rPr>
          <w:rFonts w:ascii="Calibri" w:hAnsi="Calibri" w:cs="Calibri"/>
          <w:sz w:val="20"/>
          <w:szCs w:val="20"/>
        </w:rPr>
        <w:t> </w:t>
      </w:r>
      <w:r w:rsidRPr="00A120C2">
        <w:rPr>
          <w:rFonts w:ascii="Calibri" w:hAnsi="Calibri" w:cs="Calibri"/>
          <w:sz w:val="20"/>
          <w:szCs w:val="20"/>
        </w:rPr>
        <w:t>zmysle</w:t>
      </w:r>
      <w:r w:rsidR="00793F97" w:rsidRPr="00A120C2">
        <w:rPr>
          <w:rFonts w:ascii="Calibri" w:hAnsi="Calibri" w:cs="Calibri"/>
          <w:sz w:val="20"/>
          <w:szCs w:val="20"/>
        </w:rPr>
        <w:t xml:space="preserve"> 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0D03FF" w:rsidRPr="00A120C2">
        <w:rPr>
          <w:rFonts w:ascii="Calibri" w:hAnsi="Calibri" w:cs="Calibri"/>
          <w:sz w:val="20"/>
          <w:szCs w:val="20"/>
        </w:rPr>
        <w:t xml:space="preserve"> </w:t>
      </w:r>
      <w:r w:rsidR="00D11F42" w:rsidRPr="00A120C2">
        <w:rPr>
          <w:rFonts w:ascii="Calibri" w:hAnsi="Calibri" w:cs="Calibri"/>
          <w:sz w:val="20"/>
          <w:szCs w:val="20"/>
        </w:rPr>
        <w:t>5</w:t>
      </w:r>
      <w:r w:rsidR="000D03FF" w:rsidRPr="00A120C2">
        <w:rPr>
          <w:rFonts w:ascii="Calibri" w:hAnsi="Calibri" w:cs="Calibri"/>
          <w:sz w:val="20"/>
          <w:szCs w:val="20"/>
        </w:rPr>
        <w:t xml:space="preserve"> tejto príručky.</w:t>
      </w:r>
    </w:p>
    <w:p w14:paraId="06ADB740" w14:textId="233EBD7C" w:rsidR="00A5237C" w:rsidRPr="00A120C2" w:rsidRDefault="00EB6FE9" w:rsidP="007B5730">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Ak </w:t>
      </w:r>
      <w:r w:rsidR="000D03FF" w:rsidRPr="00A120C2">
        <w:rPr>
          <w:rFonts w:ascii="Calibri" w:hAnsi="Calibri" w:cs="Calibri"/>
          <w:sz w:val="20"/>
          <w:szCs w:val="20"/>
        </w:rPr>
        <w:t xml:space="preserve">RO neidentifikuje nedostatky a porušenia ZVO ako aj </w:t>
      </w:r>
      <w:r w:rsidR="00BA483F" w:rsidRPr="00A120C2">
        <w:rPr>
          <w:rFonts w:ascii="Calibri" w:hAnsi="Calibri" w:cs="Calibri"/>
          <w:sz w:val="20"/>
          <w:szCs w:val="20"/>
        </w:rPr>
        <w:t> </w:t>
      </w:r>
      <w:r w:rsidR="000D03FF" w:rsidRPr="00A120C2">
        <w:rPr>
          <w:rFonts w:ascii="Calibri" w:hAnsi="Calibri" w:cs="Calibri"/>
          <w:sz w:val="20"/>
          <w:szCs w:val="20"/>
        </w:rPr>
        <w:t xml:space="preserve">podmienky </w:t>
      </w:r>
      <w:r w:rsidR="00BA483F" w:rsidRPr="00A120C2">
        <w:rPr>
          <w:rFonts w:ascii="Calibri" w:hAnsi="Calibri" w:cs="Calibri"/>
          <w:sz w:val="20"/>
          <w:szCs w:val="20"/>
        </w:rPr>
        <w:t>poskytnutia pomoci EŠIF</w:t>
      </w:r>
      <w:r w:rsidRPr="00A120C2">
        <w:rPr>
          <w:rFonts w:ascii="Calibri" w:hAnsi="Calibri" w:cs="Calibri"/>
          <w:sz w:val="20"/>
          <w:szCs w:val="20"/>
        </w:rPr>
        <w:t xml:space="preserve">, RO túto skutočnosť oznámi </w:t>
      </w:r>
      <w:r w:rsidR="005E4C80"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3"/>
      </w:r>
      <w:r w:rsidRPr="00A120C2">
        <w:rPr>
          <w:rFonts w:ascii="Calibri" w:hAnsi="Calibri" w:cs="Calibri"/>
          <w:sz w:val="20"/>
          <w:szCs w:val="20"/>
        </w:rPr>
        <w:t xml:space="preserve">. Až následne po doručení tejto informácie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 xml:space="preserve">rijímateľ oprávnený pristúpiť k uzavretiu </w:t>
      </w:r>
      <w:r w:rsidR="00BA483F" w:rsidRPr="00A120C2">
        <w:rPr>
          <w:rFonts w:ascii="Calibri" w:hAnsi="Calibri" w:cs="Calibri"/>
          <w:sz w:val="20"/>
          <w:szCs w:val="20"/>
        </w:rPr>
        <w:t xml:space="preserve">dodatku k </w:t>
      </w:r>
      <w:r w:rsidRPr="00A120C2">
        <w:rPr>
          <w:rFonts w:ascii="Calibri" w:hAnsi="Calibri" w:cs="Calibri"/>
          <w:sz w:val="20"/>
          <w:szCs w:val="20"/>
        </w:rPr>
        <w:t>zmluv</w:t>
      </w:r>
      <w:r w:rsidR="00BA483F" w:rsidRPr="00A120C2">
        <w:rPr>
          <w:rFonts w:ascii="Calibri" w:hAnsi="Calibri" w:cs="Calibri"/>
          <w:sz w:val="20"/>
          <w:szCs w:val="20"/>
        </w:rPr>
        <w:t>e</w:t>
      </w:r>
      <w:r w:rsidRPr="00A120C2">
        <w:rPr>
          <w:rFonts w:ascii="Calibri" w:hAnsi="Calibri" w:cs="Calibri"/>
          <w:sz w:val="20"/>
          <w:szCs w:val="20"/>
        </w:rPr>
        <w:t xml:space="preserve"> s úspešným uchádzačom a je</w:t>
      </w:r>
      <w:r w:rsidR="00BA483F" w:rsidRPr="00A120C2">
        <w:rPr>
          <w:rFonts w:ascii="Calibri" w:hAnsi="Calibri" w:cs="Calibri"/>
          <w:sz w:val="20"/>
          <w:szCs w:val="20"/>
        </w:rPr>
        <w:t>ho</w:t>
      </w:r>
      <w:r w:rsidRPr="00A120C2">
        <w:rPr>
          <w:rFonts w:ascii="Calibri" w:hAnsi="Calibri" w:cs="Calibri"/>
          <w:sz w:val="20"/>
          <w:szCs w:val="20"/>
        </w:rPr>
        <w:t xml:space="preserve"> následné</w:t>
      </w:r>
      <w:r w:rsidR="00BA483F" w:rsidRPr="00A120C2">
        <w:rPr>
          <w:rFonts w:ascii="Calibri" w:hAnsi="Calibri" w:cs="Calibri"/>
          <w:sz w:val="20"/>
          <w:szCs w:val="20"/>
        </w:rPr>
        <w:t>mu</w:t>
      </w:r>
      <w:r w:rsidRPr="00A120C2">
        <w:rPr>
          <w:rFonts w:ascii="Calibri" w:hAnsi="Calibri" w:cs="Calibri"/>
          <w:sz w:val="20"/>
          <w:szCs w:val="20"/>
        </w:rPr>
        <w:t xml:space="preserve"> zverejneniu v zmysle zákona </w:t>
      </w:r>
      <w:r w:rsidR="006C71B5" w:rsidRPr="00A120C2">
        <w:rPr>
          <w:rFonts w:ascii="Calibri" w:hAnsi="Calibri" w:cs="Calibri"/>
          <w:sz w:val="20"/>
          <w:szCs w:val="20"/>
        </w:rPr>
        <w:t xml:space="preserve">o </w:t>
      </w:r>
      <w:r w:rsidR="00416EA4" w:rsidRPr="00A120C2">
        <w:rPr>
          <w:rFonts w:ascii="Calibri" w:hAnsi="Calibri" w:cs="Calibri"/>
          <w:sz w:val="20"/>
          <w:szCs w:val="20"/>
        </w:rPr>
        <w:t>slobodnom prístupe k informáciám</w:t>
      </w:r>
      <w:r w:rsidRPr="00A120C2">
        <w:rPr>
          <w:rFonts w:ascii="Calibri" w:hAnsi="Calibri" w:cs="Calibri"/>
          <w:sz w:val="20"/>
          <w:szCs w:val="20"/>
        </w:rPr>
        <w:t>.</w:t>
      </w:r>
      <w:r w:rsidR="000D03FF" w:rsidRPr="00A120C2">
        <w:rPr>
          <w:rFonts w:ascii="Calibri" w:hAnsi="Calibri" w:cs="Calibri"/>
          <w:sz w:val="20"/>
          <w:szCs w:val="20"/>
        </w:rPr>
        <w:t xml:space="preserve"> </w:t>
      </w:r>
      <w:r w:rsidR="005E4C80" w:rsidRPr="00A120C2">
        <w:rPr>
          <w:rFonts w:ascii="Calibri" w:hAnsi="Calibri" w:cs="Calibri"/>
          <w:sz w:val="20"/>
          <w:szCs w:val="20"/>
        </w:rPr>
        <w:t>Žiadateľ/</w:t>
      </w:r>
      <w:r w:rsidR="000D03FF" w:rsidRPr="00A120C2">
        <w:rPr>
          <w:rFonts w:ascii="Calibri" w:hAnsi="Calibri" w:cs="Calibri"/>
          <w:sz w:val="20"/>
          <w:szCs w:val="20"/>
        </w:rPr>
        <w:t>Prijímateľ zároveň zverejní dodatok v profile verejného obstarávateľa v súlade s § 49a, ods. 1</w:t>
      </w:r>
      <w:r w:rsidR="00C46F83" w:rsidRPr="00A120C2">
        <w:rPr>
          <w:rFonts w:ascii="Calibri" w:hAnsi="Calibri" w:cs="Calibri"/>
          <w:sz w:val="20"/>
          <w:szCs w:val="20"/>
        </w:rPr>
        <w:t>,</w:t>
      </w:r>
      <w:r w:rsidR="000D03FF" w:rsidRPr="00A120C2">
        <w:rPr>
          <w:rFonts w:ascii="Calibri" w:hAnsi="Calibri" w:cs="Calibri"/>
          <w:sz w:val="20"/>
          <w:szCs w:val="20"/>
        </w:rPr>
        <w:t xml:space="preserve"> písm. b</w:t>
      </w:r>
      <w:r w:rsidR="00115851" w:rsidRPr="00A120C2">
        <w:rPr>
          <w:rFonts w:ascii="Calibri" w:hAnsi="Calibri" w:cs="Calibri"/>
          <w:sz w:val="20"/>
          <w:szCs w:val="20"/>
        </w:rPr>
        <w:t>)</w:t>
      </w:r>
      <w:r w:rsidR="000D03FF" w:rsidRPr="00A120C2">
        <w:rPr>
          <w:rFonts w:ascii="Calibri" w:hAnsi="Calibri" w:cs="Calibri"/>
          <w:sz w:val="20"/>
          <w:szCs w:val="20"/>
        </w:rPr>
        <w:t xml:space="preserve"> ZVO. </w:t>
      </w:r>
    </w:p>
    <w:p w14:paraId="515BC68D" w14:textId="5177E1D1" w:rsidR="00BA483F" w:rsidRPr="00A120C2" w:rsidRDefault="00BA483F" w:rsidP="00C64703">
      <w:pPr>
        <w:pStyle w:val="Default"/>
        <w:spacing w:before="360" w:after="60" w:line="276" w:lineRule="auto"/>
        <w:rPr>
          <w:rFonts w:ascii="Calibri" w:hAnsi="Calibri" w:cs="Calibri"/>
          <w:sz w:val="20"/>
          <w:szCs w:val="20"/>
        </w:rPr>
      </w:pPr>
      <w:r w:rsidRPr="00A120C2">
        <w:rPr>
          <w:rFonts w:ascii="Calibri" w:hAnsi="Calibri" w:cs="Calibri"/>
          <w:b/>
          <w:sz w:val="20"/>
          <w:szCs w:val="20"/>
        </w:rPr>
        <w:t xml:space="preserve">Postup po podpise dodatku </w:t>
      </w:r>
      <w:r w:rsidR="006C71B5" w:rsidRPr="00A120C2">
        <w:rPr>
          <w:rFonts w:ascii="Calibri" w:hAnsi="Calibri" w:cs="Calibri"/>
          <w:b/>
          <w:sz w:val="20"/>
          <w:szCs w:val="20"/>
        </w:rPr>
        <w:t xml:space="preserve">k zmluve </w:t>
      </w:r>
      <w:r w:rsidR="005E4C80" w:rsidRPr="00A120C2">
        <w:rPr>
          <w:rFonts w:ascii="Calibri" w:hAnsi="Calibri" w:cs="Calibri"/>
          <w:b/>
          <w:sz w:val="20"/>
          <w:szCs w:val="20"/>
        </w:rPr>
        <w:t>s</w:t>
      </w:r>
      <w:r w:rsidRPr="00A120C2">
        <w:rPr>
          <w:rFonts w:ascii="Calibri" w:hAnsi="Calibri" w:cs="Calibri"/>
          <w:b/>
          <w:sz w:val="20"/>
          <w:szCs w:val="20"/>
        </w:rPr>
        <w:t xml:space="preserve"> </w:t>
      </w:r>
      <w:r w:rsidR="00513F37" w:rsidRPr="00A120C2">
        <w:rPr>
          <w:rFonts w:ascii="Calibri" w:hAnsi="Calibri" w:cs="Calibri"/>
          <w:b/>
          <w:sz w:val="20"/>
          <w:szCs w:val="20"/>
        </w:rPr>
        <w:t>dodávateľom</w:t>
      </w:r>
    </w:p>
    <w:p w14:paraId="48DCE0D2" w14:textId="58D292A1" w:rsidR="00BA483F" w:rsidRPr="00A120C2" w:rsidRDefault="00BA483F" w:rsidP="00A34A97">
      <w:pPr>
        <w:pStyle w:val="Default"/>
        <w:numPr>
          <w:ilvl w:val="0"/>
          <w:numId w:val="58"/>
        </w:numPr>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Po podpise a zverejnení dodatku k zmluve s </w:t>
      </w:r>
      <w:r w:rsidR="00513F37" w:rsidRPr="00A120C2">
        <w:rPr>
          <w:rFonts w:ascii="Calibri" w:hAnsi="Calibri" w:cs="Calibri"/>
          <w:sz w:val="20"/>
          <w:szCs w:val="20"/>
        </w:rPr>
        <w:t>dodávateľom</w:t>
      </w:r>
      <w:r w:rsidRPr="00A120C2">
        <w:rPr>
          <w:rFonts w:ascii="Calibri" w:hAnsi="Calibri" w:cs="Calibri"/>
          <w:sz w:val="20"/>
          <w:szCs w:val="20"/>
        </w:rPr>
        <w:t xml:space="preserve"> je </w:t>
      </w:r>
      <w:r w:rsidR="005E4C80" w:rsidRPr="00A120C2">
        <w:rPr>
          <w:rFonts w:ascii="Calibri" w:hAnsi="Calibri" w:cs="Calibri"/>
          <w:sz w:val="20"/>
          <w:szCs w:val="20"/>
        </w:rPr>
        <w:t>žiadateľ/</w:t>
      </w:r>
      <w:r w:rsidR="002557A3" w:rsidRPr="00A120C2">
        <w:rPr>
          <w:rFonts w:ascii="Calibri" w:hAnsi="Calibri" w:cs="Calibri"/>
          <w:sz w:val="20"/>
          <w:szCs w:val="20"/>
        </w:rPr>
        <w:t>p</w:t>
      </w:r>
      <w:r w:rsidRPr="00A120C2">
        <w:rPr>
          <w:rFonts w:ascii="Calibri" w:hAnsi="Calibri" w:cs="Calibri"/>
          <w:sz w:val="20"/>
          <w:szCs w:val="20"/>
        </w:rPr>
        <w:t>rijímateľ povinný</w:t>
      </w:r>
      <w:r w:rsidR="00B8204C" w:rsidRPr="00A120C2">
        <w:rPr>
          <w:rFonts w:ascii="Calibri" w:hAnsi="Calibri" w:cs="Calibri"/>
          <w:sz w:val="20"/>
          <w:szCs w:val="20"/>
        </w:rPr>
        <w:t xml:space="preserve"> v lehote</w:t>
      </w:r>
      <w:r w:rsidRPr="00A120C2">
        <w:rPr>
          <w:rFonts w:ascii="Calibri" w:hAnsi="Calibri" w:cs="Calibri"/>
          <w:sz w:val="20"/>
          <w:szCs w:val="20"/>
        </w:rPr>
        <w:t xml:space="preserve"> </w:t>
      </w:r>
      <w:r w:rsidR="00B8204C" w:rsidRPr="00A120C2">
        <w:rPr>
          <w:rFonts w:ascii="Calibri" w:hAnsi="Calibri" w:cs="Calibri"/>
          <w:b/>
          <w:sz w:val="20"/>
          <w:szCs w:val="20"/>
        </w:rPr>
        <w:t>najneskôr do 10 pracovných dní</w:t>
      </w:r>
      <w:r w:rsidR="00B8204C" w:rsidRPr="00A120C2">
        <w:rPr>
          <w:rFonts w:ascii="Calibri" w:hAnsi="Calibri" w:cs="Calibri"/>
          <w:sz w:val="20"/>
          <w:szCs w:val="20"/>
        </w:rPr>
        <w:t xml:space="preserve"> po zverejnení dodatku k zmluve tento zaslať na kontrolu RO a zároveň zaslať aj odkaz </w:t>
      </w:r>
      <w:r w:rsidR="000A22A0" w:rsidRPr="00A120C2">
        <w:rPr>
          <w:rFonts w:ascii="Calibri" w:hAnsi="Calibri" w:cs="Calibri"/>
          <w:sz w:val="20"/>
          <w:szCs w:val="20"/>
        </w:rPr>
        <w:t>na</w:t>
      </w:r>
      <w:r w:rsidR="00B8204C" w:rsidRPr="00A120C2">
        <w:rPr>
          <w:rFonts w:ascii="Calibri" w:hAnsi="Calibri" w:cs="Calibri"/>
          <w:sz w:val="20"/>
          <w:szCs w:val="20"/>
        </w:rPr>
        <w:t xml:space="preserve"> internetov</w:t>
      </w:r>
      <w:r w:rsidR="000A22A0" w:rsidRPr="00A120C2">
        <w:rPr>
          <w:rFonts w:ascii="Calibri" w:hAnsi="Calibri" w:cs="Calibri"/>
          <w:sz w:val="20"/>
          <w:szCs w:val="20"/>
        </w:rPr>
        <w:t>ú</w:t>
      </w:r>
      <w:r w:rsidR="00B8204C" w:rsidRPr="00A120C2">
        <w:rPr>
          <w:rFonts w:ascii="Calibri" w:hAnsi="Calibri" w:cs="Calibri"/>
          <w:sz w:val="20"/>
          <w:szCs w:val="20"/>
        </w:rPr>
        <w:t xml:space="preserve"> adres</w:t>
      </w:r>
      <w:r w:rsidR="000A22A0" w:rsidRPr="00A120C2">
        <w:rPr>
          <w:rFonts w:ascii="Calibri" w:hAnsi="Calibri" w:cs="Calibri"/>
          <w:sz w:val="20"/>
          <w:szCs w:val="20"/>
        </w:rPr>
        <w:t>u</w:t>
      </w:r>
      <w:r w:rsidR="00B8204C" w:rsidRPr="00A120C2">
        <w:rPr>
          <w:rFonts w:ascii="Calibri" w:hAnsi="Calibri" w:cs="Calibri"/>
          <w:sz w:val="20"/>
          <w:szCs w:val="20"/>
        </w:rPr>
        <w:t xml:space="preserve"> zverejnenia tohto dodatku.</w:t>
      </w:r>
      <w:r w:rsidRPr="00A120C2">
        <w:rPr>
          <w:rFonts w:ascii="Calibri" w:hAnsi="Calibri" w:cs="Calibri"/>
          <w:sz w:val="20"/>
          <w:szCs w:val="20"/>
        </w:rPr>
        <w:t xml:space="preserve"> </w:t>
      </w:r>
    </w:p>
    <w:p w14:paraId="5CA9AAB5" w14:textId="77777777" w:rsidR="00B8204C" w:rsidRPr="00A120C2" w:rsidRDefault="00B8204C" w:rsidP="00A34A97">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V prípade identifikovania nesúladu medzi podpísaným dodatkom k zmluve s úspešným uchádzačom s kontrolovaným návrhom, </w:t>
      </w:r>
      <w:r w:rsidR="003A27C2" w:rsidRPr="00A120C2">
        <w:rPr>
          <w:rFonts w:ascii="Calibri" w:hAnsi="Calibri" w:cs="Calibri"/>
          <w:sz w:val="20"/>
          <w:szCs w:val="20"/>
        </w:rPr>
        <w:t xml:space="preserve">je </w:t>
      </w:r>
      <w:r w:rsidR="005E4C80" w:rsidRPr="00A120C2">
        <w:rPr>
          <w:rFonts w:ascii="Calibri" w:hAnsi="Calibri" w:cs="Calibri"/>
          <w:sz w:val="20"/>
          <w:szCs w:val="20"/>
        </w:rPr>
        <w:t>žiadateľ/</w:t>
      </w:r>
      <w:r w:rsidR="002557A3" w:rsidRPr="00A120C2">
        <w:rPr>
          <w:rFonts w:ascii="Calibri" w:hAnsi="Calibri" w:cs="Calibri"/>
          <w:sz w:val="20"/>
          <w:szCs w:val="20"/>
        </w:rPr>
        <w:t>p</w:t>
      </w:r>
      <w:r w:rsidR="003A27C2" w:rsidRPr="00A120C2">
        <w:rPr>
          <w:rFonts w:ascii="Calibri" w:hAnsi="Calibri" w:cs="Calibri"/>
          <w:sz w:val="20"/>
          <w:szCs w:val="20"/>
        </w:rPr>
        <w:t xml:space="preserve">rijímateľ povinný postupovať v zmysle </w:t>
      </w:r>
      <w:r w:rsidR="00793F97" w:rsidRPr="00A120C2">
        <w:rPr>
          <w:rFonts w:ascii="Calibri" w:hAnsi="Calibri" w:cs="Calibri"/>
          <w:sz w:val="20"/>
          <w:szCs w:val="20"/>
        </w:rPr>
        <w:t>pod</w:t>
      </w:r>
      <w:r w:rsidR="00115851" w:rsidRPr="00A120C2">
        <w:rPr>
          <w:rFonts w:ascii="Calibri" w:hAnsi="Calibri" w:cs="Calibri"/>
          <w:sz w:val="20"/>
          <w:szCs w:val="20"/>
        </w:rPr>
        <w:t xml:space="preserve">kapitoly 2.3 </w:t>
      </w:r>
      <w:r w:rsidR="00B05775" w:rsidRPr="00A120C2">
        <w:rPr>
          <w:rFonts w:ascii="Calibri" w:hAnsi="Calibri" w:cs="Calibri"/>
          <w:sz w:val="20"/>
          <w:szCs w:val="20"/>
        </w:rPr>
        <w:t>odseku</w:t>
      </w:r>
      <w:r w:rsidR="00DC4997" w:rsidRPr="00A120C2">
        <w:rPr>
          <w:rFonts w:ascii="Calibri" w:hAnsi="Calibri" w:cs="Calibri"/>
          <w:sz w:val="20"/>
          <w:szCs w:val="20"/>
        </w:rPr>
        <w:t xml:space="preserve"> </w:t>
      </w:r>
      <w:r w:rsidR="00D11F42" w:rsidRPr="00A120C2">
        <w:rPr>
          <w:rFonts w:ascii="Calibri" w:hAnsi="Calibri" w:cs="Calibri"/>
          <w:sz w:val="20"/>
          <w:szCs w:val="20"/>
        </w:rPr>
        <w:t>5</w:t>
      </w:r>
      <w:r w:rsidR="00DC4997" w:rsidRPr="00A120C2">
        <w:rPr>
          <w:rFonts w:ascii="Calibri" w:hAnsi="Calibri" w:cs="Calibri"/>
          <w:sz w:val="20"/>
          <w:szCs w:val="20"/>
        </w:rPr>
        <w:t xml:space="preserve"> tejto príručky.</w:t>
      </w:r>
    </w:p>
    <w:p w14:paraId="7406DA76" w14:textId="77777777" w:rsidR="00BA483F" w:rsidRPr="00A120C2" w:rsidRDefault="00B8204C" w:rsidP="00F3324D">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 xml:space="preserve">RO informuje </w:t>
      </w:r>
      <w:r w:rsidR="005E4C80" w:rsidRPr="00A120C2">
        <w:rPr>
          <w:rFonts w:ascii="Calibri" w:hAnsi="Calibri" w:cs="Calibri"/>
          <w:sz w:val="20"/>
          <w:szCs w:val="20"/>
        </w:rPr>
        <w:t>žiadateľa/</w:t>
      </w:r>
      <w:r w:rsidR="002557A3" w:rsidRPr="00A120C2">
        <w:rPr>
          <w:rFonts w:ascii="Calibri" w:hAnsi="Calibri" w:cs="Calibri"/>
          <w:sz w:val="20"/>
          <w:szCs w:val="20"/>
        </w:rPr>
        <w:t>p</w:t>
      </w:r>
      <w:r w:rsidRPr="00A120C2">
        <w:rPr>
          <w:rFonts w:ascii="Calibri" w:hAnsi="Calibri" w:cs="Calibri"/>
          <w:sz w:val="20"/>
          <w:szCs w:val="20"/>
        </w:rPr>
        <w:t xml:space="preserve">rijímateľa o výsledku tohto posúdenia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 upravenej dokumentácie.</w:t>
      </w:r>
    </w:p>
    <w:p w14:paraId="45F7D29C" w14:textId="77777777" w:rsidR="00E8718C" w:rsidRPr="00A120C2" w:rsidRDefault="00E33E39" w:rsidP="007B5730">
      <w:pPr>
        <w:pStyle w:val="Nadpis1"/>
        <w:spacing w:line="276" w:lineRule="auto"/>
      </w:pPr>
      <w:r w:rsidRPr="00A120C2">
        <w:rPr>
          <w:rFonts w:ascii="Calibri" w:hAnsi="Calibri" w:cs="Calibri"/>
          <w:sz w:val="23"/>
          <w:szCs w:val="23"/>
        </w:rPr>
        <w:br w:type="page"/>
      </w:r>
      <w:bookmarkStart w:id="873" w:name="_Toc417161538"/>
      <w:bookmarkStart w:id="874" w:name="_Toc467759011"/>
      <w:r w:rsidR="00E8718C" w:rsidRPr="00A120C2">
        <w:lastRenderedPageBreak/>
        <w:t>Obstarávanie zákaziek podľa § 9 ods. 9 ZVO</w:t>
      </w:r>
      <w:bookmarkEnd w:id="873"/>
      <w:bookmarkEnd w:id="874"/>
      <w:r w:rsidR="00E8718C" w:rsidRPr="00A120C2">
        <w:t xml:space="preserve"> </w:t>
      </w:r>
    </w:p>
    <w:p w14:paraId="4F577A52" w14:textId="77777777" w:rsidR="00754070" w:rsidRPr="00A120C2" w:rsidRDefault="00754070" w:rsidP="007B5730">
      <w:pPr>
        <w:pStyle w:val="Nadpis2"/>
        <w:spacing w:line="276" w:lineRule="auto"/>
      </w:pPr>
      <w:bookmarkStart w:id="875" w:name="_Toc467759012"/>
      <w:r w:rsidRPr="00A120C2">
        <w:t>4.1 Spoločné ustanovenia pre obstarávania zákaziek podľa § 9 ods. 9 ZVO</w:t>
      </w:r>
      <w:bookmarkEnd w:id="875"/>
    </w:p>
    <w:p w14:paraId="69FC78D9" w14:textId="77777777" w:rsidR="00317560" w:rsidRPr="00A120C2" w:rsidRDefault="002425D9" w:rsidP="00193D67">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pri obstarávaní zákaziek podľa § 9 ods. 9 ZVO</w:t>
      </w:r>
      <w:r w:rsidR="00317560" w:rsidRPr="00A120C2">
        <w:rPr>
          <w:rFonts w:ascii="Calibri" w:hAnsi="Calibri" w:cs="Calibri"/>
          <w:sz w:val="20"/>
          <w:szCs w:val="20"/>
        </w:rPr>
        <w:t xml:space="preserve"> (t.</w:t>
      </w:r>
      <w:r w:rsidR="005F245E" w:rsidRPr="00A120C2">
        <w:rPr>
          <w:rFonts w:ascii="Calibri" w:hAnsi="Calibri" w:cs="Calibri"/>
          <w:sz w:val="20"/>
          <w:szCs w:val="20"/>
        </w:rPr>
        <w:t xml:space="preserve"> </w:t>
      </w:r>
      <w:r w:rsidR="00317560" w:rsidRPr="00A120C2">
        <w:rPr>
          <w:rFonts w:ascii="Calibri" w:hAnsi="Calibri" w:cs="Calibri"/>
          <w:sz w:val="20"/>
          <w:szCs w:val="20"/>
        </w:rPr>
        <w:t xml:space="preserve">j. zákaziek, ktoré nespĺňajú podmienky pre nadlimitné a podlimitné zákazky) </w:t>
      </w:r>
      <w:r w:rsidR="00E8718C" w:rsidRPr="00A120C2">
        <w:rPr>
          <w:rFonts w:ascii="Calibri" w:hAnsi="Calibri" w:cs="Calibri"/>
          <w:sz w:val="20"/>
          <w:szCs w:val="20"/>
        </w:rPr>
        <w:t xml:space="preserve"> postupuje v zmysle </w:t>
      </w:r>
      <w:r w:rsidR="00BA369A" w:rsidRPr="00A120C2">
        <w:rPr>
          <w:rFonts w:ascii="Calibri" w:hAnsi="Calibri" w:cs="Calibri"/>
          <w:sz w:val="20"/>
          <w:szCs w:val="20"/>
        </w:rPr>
        <w:t>spoločných ustanovení</w:t>
      </w:r>
      <w:r w:rsidR="00E8718C" w:rsidRPr="00A120C2">
        <w:rPr>
          <w:rFonts w:ascii="Calibri" w:hAnsi="Calibri" w:cs="Calibri"/>
          <w:sz w:val="20"/>
          <w:szCs w:val="20"/>
        </w:rPr>
        <w:t xml:space="preserve"> </w:t>
      </w:r>
      <w:r w:rsidR="00317560" w:rsidRPr="00A120C2">
        <w:rPr>
          <w:rFonts w:ascii="Calibri" w:hAnsi="Calibri" w:cs="Calibri"/>
          <w:sz w:val="20"/>
          <w:szCs w:val="20"/>
        </w:rPr>
        <w:t>pr</w:t>
      </w:r>
      <w:r w:rsidR="00F911EF" w:rsidRPr="00A120C2">
        <w:rPr>
          <w:rFonts w:ascii="Calibri" w:hAnsi="Calibri" w:cs="Calibri"/>
          <w:sz w:val="20"/>
          <w:szCs w:val="20"/>
        </w:rPr>
        <w:t>e</w:t>
      </w:r>
      <w:r w:rsidR="00317560" w:rsidRPr="00A120C2">
        <w:rPr>
          <w:rFonts w:ascii="Calibri" w:hAnsi="Calibri" w:cs="Calibri"/>
          <w:sz w:val="20"/>
          <w:szCs w:val="20"/>
        </w:rPr>
        <w:t xml:space="preserve"> </w:t>
      </w:r>
      <w:r w:rsidR="00F911EF" w:rsidRPr="00A120C2">
        <w:rPr>
          <w:rFonts w:ascii="Calibri" w:hAnsi="Calibri" w:cs="Calibri"/>
          <w:sz w:val="20"/>
          <w:szCs w:val="20"/>
        </w:rPr>
        <w:t xml:space="preserve">zadávanie </w:t>
      </w:r>
      <w:r w:rsidR="00317560" w:rsidRPr="00A120C2">
        <w:rPr>
          <w:rFonts w:ascii="Calibri" w:hAnsi="Calibri" w:cs="Calibri"/>
          <w:sz w:val="20"/>
          <w:szCs w:val="20"/>
        </w:rPr>
        <w:t xml:space="preserve">zákaziek v kapitole 2 </w:t>
      </w:r>
      <w:r w:rsidR="00E8718C" w:rsidRPr="00A120C2">
        <w:rPr>
          <w:rFonts w:ascii="Calibri" w:hAnsi="Calibri" w:cs="Calibri"/>
          <w:sz w:val="20"/>
          <w:szCs w:val="20"/>
        </w:rPr>
        <w:t>tejto príručky a súčasne dodržuje postupy uvedené v tejto kapitole</w:t>
      </w:r>
      <w:r w:rsidR="00317560" w:rsidRPr="00A120C2">
        <w:rPr>
          <w:rFonts w:ascii="Calibri" w:hAnsi="Calibri" w:cs="Calibri"/>
          <w:sz w:val="20"/>
          <w:szCs w:val="20"/>
        </w:rPr>
        <w:t>.</w:t>
      </w:r>
    </w:p>
    <w:p w14:paraId="15B50D9A" w14:textId="77777777" w:rsidR="00E8718C" w:rsidRPr="00A120C2" w:rsidRDefault="002425D9" w:rsidP="00DA2543">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317560" w:rsidRPr="00A120C2">
        <w:rPr>
          <w:rFonts w:ascii="Calibri" w:hAnsi="Calibri" w:cs="Calibri"/>
          <w:sz w:val="20"/>
          <w:szCs w:val="20"/>
        </w:rPr>
        <w:t>Prijímateľ je povinný zabezpečiť, aby vynaložené náklady na obstaranie predmetu zákazky boli primerané jeho kvalite a cene</w:t>
      </w:r>
      <w:r w:rsidR="00E8718C" w:rsidRPr="00A120C2">
        <w:rPr>
          <w:rFonts w:ascii="Calibri" w:hAnsi="Calibri" w:cs="Calibri"/>
          <w:sz w:val="20"/>
          <w:szCs w:val="20"/>
        </w:rPr>
        <w:t xml:space="preserve">. </w:t>
      </w:r>
    </w:p>
    <w:p w14:paraId="5DD78E95" w14:textId="77777777" w:rsidR="00317560" w:rsidRPr="00A120C2" w:rsidRDefault="00317560" w:rsidP="003F614D">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w:t>
      </w:r>
      <w:r w:rsidR="00115851" w:rsidRPr="00A120C2">
        <w:rPr>
          <w:rFonts w:ascii="Calibri" w:hAnsi="Calibri" w:cs="Calibri"/>
          <w:sz w:val="20"/>
          <w:szCs w:val="20"/>
        </w:rPr>
        <w:t>/zhotoviteľa</w:t>
      </w:r>
      <w:r w:rsidRPr="00A120C2">
        <w:rPr>
          <w:rFonts w:ascii="Calibri" w:hAnsi="Calibri" w:cs="Calibri"/>
          <w:sz w:val="20"/>
          <w:szCs w:val="20"/>
        </w:rPr>
        <w:t>.</w:t>
      </w:r>
    </w:p>
    <w:p w14:paraId="3185C877" w14:textId="77777777" w:rsidR="00317560" w:rsidRPr="00A120C2" w:rsidRDefault="00E8718C" w:rsidP="000857DA">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Zákazky podľa § 9 ods. 9 ZVO je </w:t>
      </w:r>
      <w:r w:rsidR="002425D9" w:rsidRPr="00A120C2">
        <w:rPr>
          <w:rFonts w:ascii="Calibri" w:hAnsi="Calibri" w:cs="Calibri"/>
          <w:sz w:val="20"/>
          <w:szCs w:val="20"/>
        </w:rPr>
        <w:t>žiadateľ/</w:t>
      </w:r>
      <w:r w:rsidRPr="00A120C2">
        <w:rPr>
          <w:rFonts w:ascii="Calibri" w:hAnsi="Calibri" w:cs="Calibri"/>
          <w:sz w:val="20"/>
          <w:szCs w:val="20"/>
        </w:rPr>
        <w:t xml:space="preserve">prijímateľ povinný obstarávať </w:t>
      </w:r>
      <w:r w:rsidR="00317560" w:rsidRPr="00A120C2">
        <w:rPr>
          <w:rFonts w:ascii="Calibri" w:hAnsi="Calibri" w:cs="Calibri"/>
          <w:sz w:val="20"/>
          <w:szCs w:val="20"/>
        </w:rPr>
        <w:t>nasledovne:</w:t>
      </w:r>
    </w:p>
    <w:p w14:paraId="74684B01" w14:textId="77777777" w:rsidR="00317560" w:rsidRPr="00A120C2" w:rsidRDefault="00317560" w:rsidP="007B5730">
      <w:pPr>
        <w:pStyle w:val="Default"/>
        <w:numPr>
          <w:ilvl w:val="0"/>
          <w:numId w:val="63"/>
        </w:numPr>
        <w:spacing w:before="120" w:after="120" w:line="276" w:lineRule="auto"/>
        <w:ind w:left="709"/>
        <w:jc w:val="both"/>
        <w:rPr>
          <w:rFonts w:ascii="Calibri" w:hAnsi="Calibri" w:cs="Calibri"/>
          <w:sz w:val="20"/>
          <w:szCs w:val="20"/>
        </w:rPr>
      </w:pPr>
      <w:r w:rsidRPr="00A120C2">
        <w:rPr>
          <w:rFonts w:ascii="Calibri" w:hAnsi="Calibri" w:cs="Calibri"/>
          <w:sz w:val="20"/>
          <w:szCs w:val="20"/>
        </w:rPr>
        <w:t xml:space="preserve">v </w:t>
      </w:r>
      <w:r w:rsidR="00E8718C" w:rsidRPr="00A120C2">
        <w:rPr>
          <w:rFonts w:ascii="Calibri" w:hAnsi="Calibri" w:cs="Calibri"/>
          <w:sz w:val="20"/>
          <w:szCs w:val="20"/>
        </w:rPr>
        <w:t>prípade, že predmetom obstarávania je tovar, stavebn</w:t>
      </w:r>
      <w:r w:rsidR="00115851" w:rsidRPr="00A120C2">
        <w:rPr>
          <w:rFonts w:ascii="Calibri" w:hAnsi="Calibri" w:cs="Calibri"/>
          <w:sz w:val="20"/>
          <w:szCs w:val="20"/>
        </w:rPr>
        <w:t>é</w:t>
      </w:r>
      <w:r w:rsidR="00E8718C" w:rsidRPr="00A120C2">
        <w:rPr>
          <w:rFonts w:ascii="Calibri" w:hAnsi="Calibri" w:cs="Calibri"/>
          <w:sz w:val="20"/>
          <w:szCs w:val="20"/>
        </w:rPr>
        <w:t xml:space="preserve"> prác</w:t>
      </w:r>
      <w:r w:rsidR="00115851" w:rsidRPr="00A120C2">
        <w:rPr>
          <w:rFonts w:ascii="Calibri" w:hAnsi="Calibri" w:cs="Calibri"/>
          <w:sz w:val="20"/>
          <w:szCs w:val="20"/>
        </w:rPr>
        <w:t>e</w:t>
      </w:r>
      <w:r w:rsidR="00E8718C" w:rsidRPr="00A120C2">
        <w:rPr>
          <w:rFonts w:ascii="Calibri" w:hAnsi="Calibri" w:cs="Calibri"/>
          <w:sz w:val="20"/>
          <w:szCs w:val="20"/>
        </w:rPr>
        <w:t xml:space="preserve"> alebo služba, ktorá je bežne dostupná na trhu</w:t>
      </w:r>
      <w:r w:rsidRPr="00A120C2">
        <w:rPr>
          <w:rFonts w:ascii="Calibri" w:hAnsi="Calibri" w:cs="Calibri"/>
          <w:sz w:val="20"/>
          <w:szCs w:val="20"/>
        </w:rPr>
        <w:t xml:space="preserve"> v zmysle § 9b ZVO</w:t>
      </w:r>
      <w:r w:rsidR="00E8718C" w:rsidRPr="00A120C2">
        <w:rPr>
          <w:rFonts w:ascii="Calibri" w:hAnsi="Calibri" w:cs="Calibri"/>
          <w:sz w:val="20"/>
          <w:szCs w:val="20"/>
        </w:rPr>
        <w:t xml:space="preserve">, </w:t>
      </w:r>
      <w:r w:rsidR="002425D9" w:rsidRPr="00A120C2">
        <w:rPr>
          <w:rFonts w:ascii="Calibri" w:hAnsi="Calibri" w:cs="Calibri"/>
          <w:sz w:val="20"/>
          <w:szCs w:val="20"/>
        </w:rPr>
        <w:t>žiadateľ/</w:t>
      </w:r>
      <w:r w:rsidR="00E8718C" w:rsidRPr="00A120C2">
        <w:rPr>
          <w:rFonts w:ascii="Calibri" w:hAnsi="Calibri" w:cs="Calibri"/>
          <w:sz w:val="20"/>
          <w:szCs w:val="20"/>
        </w:rPr>
        <w:t>prijímateľ je povinný zadávať zákazku prostredníctvom elektronického trhoviska podľa § 91</w:t>
      </w:r>
      <w:r w:rsidR="00C46F83" w:rsidRPr="00A120C2">
        <w:rPr>
          <w:rFonts w:ascii="Calibri" w:hAnsi="Calibri" w:cs="Calibri"/>
          <w:sz w:val="20"/>
          <w:szCs w:val="20"/>
        </w:rPr>
        <w:t>,</w:t>
      </w:r>
      <w:r w:rsidR="00E8718C" w:rsidRPr="00A120C2">
        <w:rPr>
          <w:rFonts w:ascii="Calibri" w:hAnsi="Calibri" w:cs="Calibri"/>
          <w:sz w:val="20"/>
          <w:szCs w:val="20"/>
        </w:rPr>
        <w:t xml:space="preserve"> ods. 1</w:t>
      </w:r>
      <w:r w:rsidR="00C46F83" w:rsidRPr="00A120C2">
        <w:rPr>
          <w:rFonts w:ascii="Calibri" w:hAnsi="Calibri" w:cs="Calibri"/>
          <w:sz w:val="20"/>
          <w:szCs w:val="20"/>
        </w:rPr>
        <w:t>,</w:t>
      </w:r>
      <w:r w:rsidR="00E8718C" w:rsidRPr="00A120C2">
        <w:rPr>
          <w:rFonts w:ascii="Calibri" w:hAnsi="Calibri" w:cs="Calibri"/>
          <w:sz w:val="20"/>
          <w:szCs w:val="20"/>
        </w:rPr>
        <w:t xml:space="preserve"> písm. a) ZVO</w:t>
      </w:r>
      <w:r w:rsidR="00E8718C" w:rsidRPr="00A120C2">
        <w:rPr>
          <w:rStyle w:val="Odkaznapoznmkupodiarou"/>
          <w:rFonts w:ascii="Calibri" w:hAnsi="Calibri" w:cs="Calibri"/>
          <w:sz w:val="20"/>
          <w:szCs w:val="20"/>
        </w:rPr>
        <w:footnoteReference w:id="44"/>
      </w:r>
      <w:r w:rsidR="00E8718C" w:rsidRPr="00A120C2">
        <w:rPr>
          <w:rFonts w:ascii="Calibri" w:hAnsi="Calibri" w:cs="Calibri"/>
          <w:sz w:val="20"/>
          <w:szCs w:val="20"/>
        </w:rPr>
        <w:t xml:space="preserve"> </w:t>
      </w:r>
      <w:r w:rsidRPr="00A120C2">
        <w:rPr>
          <w:rFonts w:ascii="Calibri" w:hAnsi="Calibri" w:cs="Calibri"/>
          <w:sz w:val="20"/>
          <w:szCs w:val="20"/>
        </w:rPr>
        <w:t>,</w:t>
      </w:r>
    </w:p>
    <w:p w14:paraId="60125408" w14:textId="77777777" w:rsidR="00E8718C" w:rsidRPr="00A120C2" w:rsidRDefault="00317560" w:rsidP="00414FC4">
      <w:pPr>
        <w:pStyle w:val="Default"/>
        <w:numPr>
          <w:ilvl w:val="0"/>
          <w:numId w:val="63"/>
        </w:numPr>
        <w:spacing w:before="120" w:after="120" w:line="276" w:lineRule="auto"/>
        <w:ind w:left="709"/>
        <w:jc w:val="both"/>
        <w:rPr>
          <w:rFonts w:ascii="Calibri" w:hAnsi="Calibri" w:cs="Calibri"/>
          <w:sz w:val="20"/>
          <w:szCs w:val="20"/>
        </w:rPr>
      </w:pPr>
      <w:r w:rsidRPr="00A120C2">
        <w:rPr>
          <w:rFonts w:ascii="Calibri" w:hAnsi="Calibri" w:cs="Calibri"/>
          <w:sz w:val="20"/>
          <w:szCs w:val="20"/>
        </w:rPr>
        <w:t xml:space="preserve">v prípade, že predmetom obstarávania je tovar, stavebná </w:t>
      </w:r>
      <w:r w:rsidR="00504EFA" w:rsidRPr="00A120C2">
        <w:rPr>
          <w:rFonts w:ascii="Calibri" w:hAnsi="Calibri" w:cs="Calibri"/>
          <w:sz w:val="20"/>
          <w:szCs w:val="20"/>
        </w:rPr>
        <w:t xml:space="preserve">práca </w:t>
      </w:r>
      <w:r w:rsidRPr="00A120C2">
        <w:rPr>
          <w:rFonts w:ascii="Calibri" w:hAnsi="Calibri" w:cs="Calibri"/>
          <w:sz w:val="20"/>
          <w:szCs w:val="20"/>
        </w:rPr>
        <w:t>alebo služba, ktorá nie je bežne dostupná na trhu v zmysle § 9b ZV</w:t>
      </w:r>
      <w:r w:rsidR="00F508CD" w:rsidRPr="00A120C2">
        <w:rPr>
          <w:rFonts w:ascii="Calibri" w:hAnsi="Calibri" w:cs="Calibri"/>
          <w:sz w:val="20"/>
          <w:szCs w:val="20"/>
        </w:rPr>
        <w:t>O</w:t>
      </w:r>
      <w:r w:rsidRPr="00A120C2">
        <w:rPr>
          <w:rFonts w:ascii="Calibri" w:hAnsi="Calibri" w:cs="Calibri"/>
          <w:sz w:val="20"/>
          <w:szCs w:val="20"/>
        </w:rPr>
        <w:t xml:space="preserve">, </w:t>
      </w:r>
      <w:r w:rsidR="002425D9" w:rsidRPr="00A120C2">
        <w:rPr>
          <w:rFonts w:ascii="Calibri" w:hAnsi="Calibri" w:cs="Calibri"/>
          <w:sz w:val="20"/>
          <w:szCs w:val="20"/>
        </w:rPr>
        <w:t>žiadateľ/</w:t>
      </w:r>
      <w:r w:rsidRPr="00A120C2">
        <w:rPr>
          <w:rFonts w:ascii="Calibri" w:hAnsi="Calibri" w:cs="Calibri"/>
          <w:sz w:val="20"/>
          <w:szCs w:val="20"/>
        </w:rPr>
        <w:t>prijímateľ je povinný zadávať zákazku prostredníctvom prieskumu trhu.</w:t>
      </w:r>
      <w:r w:rsidR="00E8718C" w:rsidRPr="00A120C2">
        <w:rPr>
          <w:rFonts w:ascii="Calibri" w:hAnsi="Calibri" w:cs="Calibri"/>
          <w:sz w:val="20"/>
          <w:szCs w:val="20"/>
        </w:rPr>
        <w:t xml:space="preserve"> </w:t>
      </w:r>
    </w:p>
    <w:p w14:paraId="3A2E9BAF" w14:textId="6305934F" w:rsidR="00F31F24" w:rsidRPr="00A120C2" w:rsidRDefault="002425D9" w:rsidP="00414FC4">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F31F24" w:rsidRPr="00A120C2">
        <w:rPr>
          <w:rFonts w:ascii="Calibri" w:hAnsi="Calibri" w:cs="Calibri"/>
          <w:sz w:val="20"/>
          <w:szCs w:val="20"/>
        </w:rPr>
        <w:t>predkladá dokumentáciu k obstarávaniu zákaziek podľa § 9 ods. 9 ZVO po podpise zmluvy alebo schválení objednávky</w:t>
      </w:r>
      <w:r w:rsidR="00BA66A6" w:rsidRPr="00A120C2">
        <w:rPr>
          <w:rFonts w:ascii="Calibri" w:hAnsi="Calibri" w:cs="Calibri"/>
          <w:sz w:val="20"/>
          <w:szCs w:val="20"/>
        </w:rPr>
        <w:t xml:space="preserve">, a to v rozsahu uvedenom v podkapitole 4.1, odseku </w:t>
      </w:r>
      <w:r w:rsidR="00821CA0" w:rsidRPr="00A120C2">
        <w:rPr>
          <w:rFonts w:ascii="Calibri" w:hAnsi="Calibri" w:cs="Calibri"/>
          <w:sz w:val="20"/>
          <w:szCs w:val="20"/>
        </w:rPr>
        <w:t>10</w:t>
      </w:r>
      <w:r w:rsidR="00BA66A6" w:rsidRPr="00A120C2">
        <w:rPr>
          <w:rFonts w:ascii="Calibri" w:hAnsi="Calibri" w:cs="Calibri"/>
          <w:sz w:val="20"/>
          <w:szCs w:val="20"/>
        </w:rPr>
        <w:t>.</w:t>
      </w:r>
    </w:p>
    <w:p w14:paraId="29176E2E" w14:textId="35538B07" w:rsidR="00E8718C" w:rsidRPr="00A120C2" w:rsidRDefault="00250CE0" w:rsidP="00414FC4">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Žiadateľ/Prijímateľ je oprávnený predložiť dokumentáciu k obstarávaniu zákaziek podľa  § 9, ods. 9 ZVO aj pred vyhlásením zákazky/oslovením subjektov v rámci prieskumu trhu, pričom v tomto prípade tak urobí spôsobom uvedeným v podkapitole 2.2 odsekoch 2 až 4 tejto príručky a v rozsahu uveden</w:t>
      </w:r>
      <w:r w:rsidR="00D13615" w:rsidRPr="00A120C2">
        <w:rPr>
          <w:rFonts w:ascii="Calibri" w:hAnsi="Calibri" w:cs="Calibri"/>
          <w:sz w:val="20"/>
          <w:szCs w:val="20"/>
        </w:rPr>
        <w:t>om</w:t>
      </w:r>
      <w:r w:rsidRPr="00A120C2">
        <w:rPr>
          <w:rFonts w:ascii="Calibri" w:hAnsi="Calibri" w:cs="Calibri"/>
          <w:sz w:val="20"/>
          <w:szCs w:val="20"/>
        </w:rPr>
        <w:t xml:space="preserve"> v nasledujúcej tabuľke</w:t>
      </w:r>
      <w:r w:rsidR="00317560" w:rsidRPr="00A120C2">
        <w:rPr>
          <w:rFonts w:ascii="Calibri" w:hAnsi="Calibri" w:cs="Calibri"/>
          <w:sz w:val="20"/>
          <w:szCs w:val="20"/>
        </w:rPr>
        <w:t>.</w:t>
      </w:r>
    </w:p>
    <w:p w14:paraId="02EA99E1" w14:textId="7B4BCD36" w:rsidR="00317560" w:rsidRPr="00A120C2" w:rsidRDefault="00AC6DAB" w:rsidP="004A2983">
      <w:pPr>
        <w:pStyle w:val="Popis"/>
        <w:tabs>
          <w:tab w:val="left" w:pos="284"/>
        </w:tabs>
        <w:jc w:val="both"/>
        <w:rPr>
          <w:rFonts w:cs="Calibri"/>
          <w:color w:val="4F81BD"/>
        </w:rPr>
      </w:pPr>
      <w:bookmarkStart w:id="876" w:name="_Toc420187661"/>
      <w:r w:rsidRPr="00A120C2">
        <w:rPr>
          <w:color w:val="4F81BD"/>
        </w:rPr>
        <w:t xml:space="preserve">      </w:t>
      </w:r>
      <w:r w:rsidR="00317560" w:rsidRPr="00A120C2">
        <w:rPr>
          <w:color w:val="4F81BD"/>
        </w:rPr>
        <w:t xml:space="preserve">Tabuľka </w:t>
      </w:r>
      <w:r w:rsidR="00317560" w:rsidRPr="004443DA">
        <w:rPr>
          <w:color w:val="4F81BD"/>
        </w:rPr>
        <w:fldChar w:fldCharType="begin"/>
      </w:r>
      <w:r w:rsidR="00317560" w:rsidRPr="00A120C2">
        <w:rPr>
          <w:color w:val="4F81BD"/>
        </w:rPr>
        <w:instrText xml:space="preserve"> SEQ Tabuľka \* ARABIC </w:instrText>
      </w:r>
      <w:r w:rsidR="00317560" w:rsidRPr="00A120C2">
        <w:rPr>
          <w:color w:val="4F81BD"/>
          <w:rPrChange w:id="877" w:author="MDVRR SR" w:date="2016-11-24T18:23:00Z">
            <w:rPr>
              <w:color w:val="4F81BD"/>
            </w:rPr>
          </w:rPrChange>
        </w:rPr>
        <w:fldChar w:fldCharType="separate"/>
      </w:r>
      <w:r w:rsidR="00626AB8" w:rsidRPr="00A120C2">
        <w:rPr>
          <w:noProof/>
          <w:color w:val="4F81BD"/>
        </w:rPr>
        <w:t>4</w:t>
      </w:r>
      <w:r w:rsidR="00317560" w:rsidRPr="004443DA">
        <w:rPr>
          <w:color w:val="4F81BD"/>
        </w:rPr>
        <w:fldChar w:fldCharType="end"/>
      </w:r>
      <w:r w:rsidR="007E5492" w:rsidRPr="00A120C2">
        <w:rPr>
          <w:color w:val="4F81BD"/>
        </w:rPr>
        <w:t xml:space="preserve"> Doku</w:t>
      </w:r>
      <w:r w:rsidR="00317560" w:rsidRPr="00A120C2">
        <w:rPr>
          <w:color w:val="4F81BD"/>
        </w:rPr>
        <w:t>mentácia zasielaná na RO pred začatím prieskumu trhu</w:t>
      </w:r>
      <w:bookmarkEnd w:id="876"/>
      <w:r w:rsidR="005E78AA" w:rsidRPr="00A120C2">
        <w:rPr>
          <w:color w:val="4F81BD"/>
        </w:rPr>
        <w:t xml:space="preserve"> (ak uplatnené zo strany </w:t>
      </w:r>
      <w:r w:rsidR="004A2983" w:rsidRPr="00A120C2">
        <w:rPr>
          <w:color w:val="4F81BD"/>
        </w:rPr>
        <w:tab/>
      </w:r>
      <w:r w:rsidR="00A34A97" w:rsidRPr="00A120C2">
        <w:rPr>
          <w:color w:val="4F81BD"/>
        </w:rPr>
        <w:t>Ž</w:t>
      </w:r>
      <w:r w:rsidR="005E78AA" w:rsidRPr="00A120C2">
        <w:rPr>
          <w:color w:val="4F81BD"/>
        </w:rPr>
        <w:t>iadateľa/Prijímateľa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317560" w:rsidRPr="00A120C2" w14:paraId="17E8792D" w14:textId="77777777" w:rsidTr="00AC6DAB">
        <w:tc>
          <w:tcPr>
            <w:tcW w:w="1984" w:type="dxa"/>
            <w:shd w:val="clear" w:color="auto" w:fill="4F81BD"/>
          </w:tcPr>
          <w:p w14:paraId="7D1E04EE" w14:textId="77777777" w:rsidR="00317560" w:rsidRPr="00A120C2" w:rsidRDefault="00317560" w:rsidP="00416EA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w:t>
            </w:r>
          </w:p>
        </w:tc>
        <w:tc>
          <w:tcPr>
            <w:tcW w:w="6804" w:type="dxa"/>
            <w:shd w:val="clear" w:color="auto" w:fill="4F81BD"/>
          </w:tcPr>
          <w:p w14:paraId="03B02783" w14:textId="77777777" w:rsidR="00317560" w:rsidRPr="00A120C2" w:rsidRDefault="00317560" w:rsidP="00416EA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Minimálne požiadavky na obsah dokumentácie</w:t>
            </w:r>
            <w:r w:rsidR="00AA505D" w:rsidRPr="00A120C2">
              <w:rPr>
                <w:rFonts w:ascii="Calibri" w:hAnsi="Calibri" w:cs="Calibri"/>
                <w:b/>
                <w:bCs/>
                <w:color w:val="FFFFFF"/>
                <w:sz w:val="20"/>
                <w:szCs w:val="20"/>
              </w:rPr>
              <w:t xml:space="preserve"> pred začatím prieskumu trhu</w:t>
            </w:r>
          </w:p>
        </w:tc>
      </w:tr>
      <w:tr w:rsidR="00317560" w:rsidRPr="00A120C2" w14:paraId="3B276BC5" w14:textId="77777777" w:rsidTr="00AC6DAB">
        <w:tc>
          <w:tcPr>
            <w:tcW w:w="1984" w:type="dxa"/>
            <w:tcBorders>
              <w:top w:val="single" w:sz="8" w:space="0" w:color="4F81BD"/>
              <w:bottom w:val="single" w:sz="8" w:space="0" w:color="4F81BD"/>
            </w:tcBorders>
            <w:shd w:val="clear" w:color="auto" w:fill="DBE5F1"/>
          </w:tcPr>
          <w:p w14:paraId="4C7D69BF" w14:textId="77777777" w:rsidR="00317560" w:rsidRPr="00A120C2" w:rsidRDefault="00317560" w:rsidP="00416EA4">
            <w:pPr>
              <w:pStyle w:val="Default"/>
              <w:spacing w:line="276" w:lineRule="auto"/>
              <w:jc w:val="both"/>
              <w:rPr>
                <w:rFonts w:ascii="Calibri" w:hAnsi="Calibri" w:cs="Calibri"/>
                <w:b/>
                <w:bCs/>
                <w:sz w:val="20"/>
                <w:szCs w:val="20"/>
              </w:rPr>
            </w:pPr>
            <w:r w:rsidRPr="00A120C2">
              <w:rPr>
                <w:rFonts w:ascii="Calibri" w:hAnsi="Calibri" w:cs="Calibri"/>
                <w:b/>
                <w:bCs/>
                <w:sz w:val="20"/>
                <w:szCs w:val="20"/>
              </w:rPr>
              <w:t xml:space="preserve">Výzva na súťaž </w:t>
            </w:r>
            <w:r w:rsidR="00ED630D" w:rsidRPr="00A120C2">
              <w:rPr>
                <w:rStyle w:val="Odkaznapoznmkupodiarou"/>
                <w:rFonts w:ascii="Calibri" w:hAnsi="Calibri"/>
                <w:b/>
                <w:bCs/>
                <w:sz w:val="20"/>
                <w:szCs w:val="20"/>
              </w:rPr>
              <w:footnoteReference w:id="45"/>
            </w:r>
          </w:p>
          <w:p w14:paraId="024E9949" w14:textId="77777777" w:rsidR="00AA505D" w:rsidRPr="00A120C2" w:rsidRDefault="00AA505D" w:rsidP="00416EA4">
            <w:pPr>
              <w:pStyle w:val="Default"/>
              <w:spacing w:line="276" w:lineRule="auto"/>
              <w:jc w:val="both"/>
              <w:rPr>
                <w:rFonts w:ascii="Calibri" w:hAnsi="Calibri" w:cs="Calibri"/>
                <w:b/>
                <w:bCs/>
                <w:sz w:val="20"/>
                <w:szCs w:val="20"/>
              </w:rPr>
            </w:pPr>
          </w:p>
          <w:p w14:paraId="1C5B3148" w14:textId="45AC662E" w:rsidR="00317560" w:rsidRPr="00A120C2" w:rsidRDefault="00312CB5">
            <w:pPr>
              <w:pStyle w:val="Default"/>
              <w:spacing w:line="276" w:lineRule="auto"/>
              <w:rPr>
                <w:rFonts w:ascii="Calibri" w:hAnsi="Calibri" w:cs="Calibri"/>
                <w:bCs/>
                <w:sz w:val="20"/>
                <w:szCs w:val="20"/>
              </w:rPr>
            </w:pPr>
            <w:r w:rsidRPr="00A120C2">
              <w:rPr>
                <w:rFonts w:ascii="Calibri" w:hAnsi="Calibri" w:cs="Calibri"/>
                <w:bCs/>
                <w:sz w:val="20"/>
                <w:szCs w:val="20"/>
              </w:rPr>
              <w:t>(odporúčaná forma výzvy na súťaž je uvedená v prílohe č.</w:t>
            </w:r>
            <w:r w:rsidR="009B2037" w:rsidRPr="00A120C2">
              <w:rPr>
                <w:rFonts w:ascii="Calibri" w:hAnsi="Calibri" w:cs="Calibri"/>
                <w:bCs/>
                <w:sz w:val="20"/>
                <w:szCs w:val="20"/>
              </w:rPr>
              <w:t>5</w:t>
            </w:r>
            <w:r w:rsidRPr="00A120C2">
              <w:rPr>
                <w:rFonts w:ascii="Calibri" w:hAnsi="Calibri" w:cs="Calibri"/>
                <w:bCs/>
                <w:sz w:val="20"/>
                <w:szCs w:val="20"/>
              </w:rPr>
              <w:t xml:space="preserve"> tejto príručky</w:t>
            </w:r>
            <w:r w:rsidR="00403C80" w:rsidRPr="00A120C2">
              <w:rPr>
                <w:rStyle w:val="Odkaznapoznmkupodiarou"/>
                <w:rFonts w:asciiTheme="minorHAnsi" w:eastAsia="Times New Roman" w:hAnsiTheme="minorHAnsi" w:cs="Calibri"/>
                <w:sz w:val="20"/>
                <w:szCs w:val="20"/>
              </w:rPr>
              <w:footnoteReference w:id="46"/>
            </w:r>
            <w:r w:rsidRPr="00A120C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717E4DA1"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identifikácia </w:t>
            </w:r>
            <w:r w:rsidR="002425D9" w:rsidRPr="00A120C2">
              <w:rPr>
                <w:rFonts w:ascii="Calibri" w:hAnsi="Calibri" w:cs="Calibri"/>
                <w:sz w:val="20"/>
                <w:szCs w:val="20"/>
              </w:rPr>
              <w:t>žiadateľa/</w:t>
            </w:r>
            <w:r w:rsidRPr="00A120C2">
              <w:rPr>
                <w:rFonts w:ascii="Calibri" w:hAnsi="Calibri" w:cs="Calibri"/>
                <w:sz w:val="20"/>
                <w:szCs w:val="20"/>
              </w:rPr>
              <w:t xml:space="preserve">prijímateľa (obchodné meno/názov, IČO, adresa sídla, príp. kontaktné miesta); </w:t>
            </w:r>
          </w:p>
          <w:p w14:paraId="15750C5B"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názov predmetu obstarávania; </w:t>
            </w:r>
          </w:p>
          <w:p w14:paraId="4667C411"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vymedzenie predmetu zákazky v súlade s ustanovením § 34</w:t>
            </w:r>
            <w:r w:rsidR="00C46F83" w:rsidRPr="00A120C2">
              <w:rPr>
                <w:rFonts w:ascii="Calibri" w:hAnsi="Calibri" w:cs="Calibri"/>
                <w:sz w:val="20"/>
                <w:szCs w:val="20"/>
              </w:rPr>
              <w:t>,</w:t>
            </w:r>
            <w:r w:rsidRPr="00A120C2">
              <w:rPr>
                <w:rFonts w:ascii="Calibri" w:hAnsi="Calibri" w:cs="Calibri"/>
                <w:sz w:val="20"/>
                <w:szCs w:val="20"/>
              </w:rPr>
              <w:t xml:space="preserve"> ods. 1 </w:t>
            </w:r>
            <w:r w:rsidR="00F63107" w:rsidRPr="00A120C2">
              <w:rPr>
                <w:rFonts w:ascii="Calibri" w:hAnsi="Calibri" w:cs="Calibri"/>
                <w:sz w:val="20"/>
                <w:szCs w:val="20"/>
              </w:rPr>
              <w:t>ZVO</w:t>
            </w:r>
            <w:r w:rsidR="007863B7" w:rsidRPr="00A120C2">
              <w:rPr>
                <w:rFonts w:ascii="Calibri" w:hAnsi="Calibri" w:cs="Calibri"/>
                <w:sz w:val="20"/>
                <w:szCs w:val="20"/>
              </w:rPr>
              <w:t xml:space="preserve"> (predmet zákazky musí byť opísaný jednoznačne, úplne a nestranne na základe technických požiadaviek, ktoré sa v súlade s ustanovením § 34</w:t>
            </w:r>
            <w:r w:rsidR="00C46F83" w:rsidRPr="00A120C2">
              <w:rPr>
                <w:rFonts w:ascii="Calibri" w:hAnsi="Calibri" w:cs="Calibri"/>
                <w:sz w:val="20"/>
                <w:szCs w:val="20"/>
              </w:rPr>
              <w:t>,</w:t>
            </w:r>
            <w:r w:rsidR="007863B7" w:rsidRPr="00A120C2">
              <w:rPr>
                <w:rFonts w:ascii="Calibri" w:hAnsi="Calibri" w:cs="Calibri"/>
                <w:sz w:val="20"/>
                <w:szCs w:val="20"/>
              </w:rPr>
              <w:t xml:space="preserve">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w:t>
            </w:r>
            <w:r w:rsidR="007863B7" w:rsidRPr="00A120C2">
              <w:rPr>
                <w:rFonts w:ascii="Calibri" w:hAnsi="Calibri" w:cs="Calibri"/>
                <w:sz w:val="20"/>
                <w:szCs w:val="20"/>
              </w:rPr>
              <w:lastRenderedPageBreak/>
              <w:t>ekvivalentný“)</w:t>
            </w:r>
            <w:r w:rsidRPr="00A120C2">
              <w:rPr>
                <w:rFonts w:ascii="Calibri" w:hAnsi="Calibri" w:cs="Calibri"/>
                <w:sz w:val="20"/>
                <w:szCs w:val="20"/>
              </w:rPr>
              <w:t xml:space="preserve">; </w:t>
            </w:r>
          </w:p>
          <w:p w14:paraId="15D9A52F"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popis obstarávania tovarov, služby alebo prác;</w:t>
            </w:r>
          </w:p>
          <w:p w14:paraId="59A2A9DB" w14:textId="77777777" w:rsidR="00317560"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podmienky realizácie zmluvy (najmä lehota na realizáciu zmluvy a miesto jej realizácie)</w:t>
            </w:r>
            <w:r w:rsidR="005D5C3D" w:rsidRPr="00A120C2">
              <w:rPr>
                <w:rFonts w:ascii="Calibri" w:hAnsi="Calibri" w:cs="Calibri"/>
                <w:sz w:val="20"/>
                <w:szCs w:val="20"/>
              </w:rPr>
              <w:t>;</w:t>
            </w:r>
            <w:r w:rsidRPr="00A120C2">
              <w:rPr>
                <w:rFonts w:ascii="Calibri" w:hAnsi="Calibri" w:cs="Calibri"/>
                <w:sz w:val="20"/>
                <w:szCs w:val="20"/>
              </w:rPr>
              <w:t xml:space="preserve"> </w:t>
            </w:r>
          </w:p>
          <w:p w14:paraId="505B0FB9" w14:textId="77777777" w:rsidR="00317560" w:rsidRPr="00A120C2" w:rsidRDefault="007863B7"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kritériá </w:t>
            </w:r>
            <w:r w:rsidR="00317560" w:rsidRPr="00A120C2">
              <w:rPr>
                <w:rFonts w:ascii="Calibri" w:hAnsi="Calibri" w:cs="Calibri"/>
                <w:sz w:val="20"/>
                <w:szCs w:val="20"/>
              </w:rPr>
              <w:t xml:space="preserve">hodnotenia ponúk </w:t>
            </w:r>
            <w:r w:rsidR="005D5C3D" w:rsidRPr="00A120C2">
              <w:rPr>
                <w:rFonts w:ascii="Calibri" w:hAnsi="Calibri" w:cs="Calibri"/>
                <w:sz w:val="20"/>
                <w:szCs w:val="20"/>
              </w:rPr>
              <w:t>(</w:t>
            </w:r>
            <w:r w:rsidRPr="00A120C2">
              <w:rPr>
                <w:rFonts w:ascii="Calibri" w:hAnsi="Calibri" w:cs="Calibri"/>
                <w:sz w:val="20"/>
                <w:szCs w:val="20"/>
              </w:rPr>
              <w:t xml:space="preserve">musia </w:t>
            </w:r>
            <w:r w:rsidR="005D5C3D" w:rsidRPr="00A120C2">
              <w:rPr>
                <w:rFonts w:ascii="Calibri" w:hAnsi="Calibri" w:cs="Calibri"/>
                <w:sz w:val="20"/>
                <w:szCs w:val="20"/>
              </w:rPr>
              <w:t>byť nediskriminačné</w:t>
            </w:r>
            <w:r w:rsidR="00E1381E" w:rsidRPr="00A120C2">
              <w:rPr>
                <w:rFonts w:ascii="Calibri" w:hAnsi="Calibri" w:cs="Calibri"/>
                <w:sz w:val="20"/>
                <w:szCs w:val="20"/>
              </w:rPr>
              <w:t xml:space="preserve"> a primerané predmetu zákazky</w:t>
            </w:r>
            <w:r w:rsidR="005D5C3D" w:rsidRPr="00A120C2">
              <w:rPr>
                <w:rFonts w:ascii="Calibri" w:hAnsi="Calibri" w:cs="Calibri"/>
                <w:sz w:val="20"/>
                <w:szCs w:val="20"/>
              </w:rPr>
              <w:t>);</w:t>
            </w:r>
          </w:p>
          <w:p w14:paraId="50770BE4" w14:textId="77777777" w:rsidR="00AA505D" w:rsidRPr="00A120C2" w:rsidRDefault="00317560" w:rsidP="00416EA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miesto a lehotu na </w:t>
            </w:r>
            <w:r w:rsidR="00504EFA" w:rsidRPr="00A120C2">
              <w:rPr>
                <w:rFonts w:ascii="Calibri" w:hAnsi="Calibri" w:cs="Calibri"/>
                <w:sz w:val="20"/>
                <w:szCs w:val="20"/>
              </w:rPr>
              <w:t xml:space="preserve">predkladanie </w:t>
            </w:r>
            <w:r w:rsidRPr="00A120C2">
              <w:rPr>
                <w:rFonts w:ascii="Calibri" w:hAnsi="Calibri" w:cs="Calibri"/>
                <w:sz w:val="20"/>
                <w:szCs w:val="20"/>
              </w:rPr>
              <w:t>ponúk</w:t>
            </w:r>
            <w:r w:rsidR="00754070" w:rsidRPr="00A120C2">
              <w:rPr>
                <w:rFonts w:ascii="Calibri" w:hAnsi="Calibri" w:cs="Calibri"/>
                <w:sz w:val="20"/>
                <w:szCs w:val="20"/>
              </w:rPr>
              <w:t>;</w:t>
            </w:r>
          </w:p>
          <w:p w14:paraId="021001F3" w14:textId="77777777" w:rsidR="00317560" w:rsidRPr="00A120C2" w:rsidRDefault="002425D9" w:rsidP="00416EA4">
            <w:pPr>
              <w:pStyle w:val="Default"/>
              <w:spacing w:line="276" w:lineRule="auto"/>
              <w:ind w:left="34"/>
              <w:jc w:val="both"/>
              <w:rPr>
                <w:rFonts w:ascii="Calibri" w:hAnsi="Calibri"/>
              </w:rPr>
            </w:pPr>
            <w:r w:rsidRPr="00A120C2">
              <w:rPr>
                <w:rFonts w:ascii="Calibri" w:hAnsi="Calibri" w:cs="Calibri"/>
                <w:sz w:val="20"/>
                <w:szCs w:val="20"/>
              </w:rPr>
              <w:t>Žiadateľ/</w:t>
            </w:r>
            <w:r w:rsidR="00AA505D" w:rsidRPr="00A120C2">
              <w:rPr>
                <w:rFonts w:ascii="Calibri" w:hAnsi="Calibri" w:cs="Calibri"/>
                <w:sz w:val="20"/>
                <w:szCs w:val="20"/>
              </w:rPr>
              <w:t>Prijímateľ je povinný pri prieskume trhu splniť podmienky uvedené v tejto časti príručky.</w:t>
            </w:r>
          </w:p>
        </w:tc>
      </w:tr>
      <w:tr w:rsidR="007778C1" w:rsidRPr="00A120C2" w14:paraId="7EC0391C" w14:textId="77777777" w:rsidTr="00AC6DAB">
        <w:tc>
          <w:tcPr>
            <w:tcW w:w="1984" w:type="dxa"/>
            <w:tcBorders>
              <w:top w:val="single" w:sz="8" w:space="0" w:color="4F81BD"/>
              <w:bottom w:val="single" w:sz="8" w:space="0" w:color="4F81BD"/>
            </w:tcBorders>
            <w:shd w:val="clear" w:color="auto" w:fill="DBE5F1"/>
          </w:tcPr>
          <w:p w14:paraId="725E29A6" w14:textId="77777777" w:rsidR="007778C1" w:rsidRPr="00A120C2" w:rsidRDefault="007778C1" w:rsidP="00416EA4">
            <w:pPr>
              <w:pStyle w:val="Default"/>
              <w:spacing w:line="276" w:lineRule="auto"/>
              <w:jc w:val="both"/>
              <w:rPr>
                <w:rFonts w:ascii="Calibri" w:hAnsi="Calibri" w:cs="Calibri"/>
                <w:b/>
                <w:bCs/>
                <w:sz w:val="20"/>
                <w:szCs w:val="20"/>
              </w:rPr>
            </w:pPr>
            <w:r w:rsidRPr="00A120C2">
              <w:rPr>
                <w:rFonts w:ascii="Calibri" w:hAnsi="Calibri" w:cs="Calibri"/>
                <w:b/>
                <w:bCs/>
                <w:sz w:val="20"/>
                <w:szCs w:val="20"/>
              </w:rPr>
              <w:lastRenderedPageBreak/>
              <w:t xml:space="preserve">Určenie </w:t>
            </w:r>
            <w:r w:rsidR="00754070" w:rsidRPr="00A120C2">
              <w:rPr>
                <w:rFonts w:ascii="Calibri" w:hAnsi="Calibri" w:cs="Calibri"/>
                <w:b/>
                <w:bCs/>
                <w:sz w:val="20"/>
                <w:szCs w:val="20"/>
              </w:rPr>
              <w:t>PHZ</w:t>
            </w:r>
          </w:p>
        </w:tc>
        <w:tc>
          <w:tcPr>
            <w:tcW w:w="6804" w:type="dxa"/>
            <w:tcBorders>
              <w:top w:val="single" w:sz="8" w:space="0" w:color="4F81BD"/>
              <w:bottom w:val="single" w:sz="8" w:space="0" w:color="4F81BD"/>
              <w:right w:val="single" w:sz="8" w:space="0" w:color="4F81BD"/>
            </w:tcBorders>
            <w:shd w:val="clear" w:color="auto" w:fill="auto"/>
          </w:tcPr>
          <w:p w14:paraId="2170C848" w14:textId="1A46C97F" w:rsidR="007778C1" w:rsidRPr="00A120C2" w:rsidRDefault="007778C1">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t>v zmysle prílohy č.</w:t>
            </w:r>
            <w:r w:rsidR="00C46F83" w:rsidRPr="00A120C2">
              <w:rPr>
                <w:rFonts w:ascii="Calibri" w:hAnsi="Calibri" w:cs="Calibri"/>
                <w:sz w:val="20"/>
                <w:szCs w:val="20"/>
              </w:rPr>
              <w:t xml:space="preserve"> </w:t>
            </w:r>
            <w:r w:rsidRPr="00A120C2">
              <w:rPr>
                <w:rFonts w:ascii="Calibri" w:hAnsi="Calibri" w:cs="Calibri"/>
                <w:sz w:val="20"/>
                <w:szCs w:val="20"/>
              </w:rPr>
              <w:t>3 tejto príručky</w:t>
            </w:r>
            <w:r w:rsidR="00403C80" w:rsidRPr="00A120C2">
              <w:rPr>
                <w:rStyle w:val="Odkaznapoznmkupodiarou"/>
                <w:rFonts w:asciiTheme="minorHAnsi" w:eastAsia="Times New Roman" w:hAnsiTheme="minorHAnsi" w:cs="Calibri"/>
                <w:sz w:val="20"/>
                <w:szCs w:val="20"/>
              </w:rPr>
              <w:footnoteReference w:id="47"/>
            </w:r>
            <w:r w:rsidRPr="00A120C2">
              <w:rPr>
                <w:rFonts w:ascii="Calibri" w:hAnsi="Calibri" w:cs="Calibri"/>
                <w:sz w:val="20"/>
                <w:szCs w:val="20"/>
              </w:rPr>
              <w:t xml:space="preserve"> vrátane dokladov pre jej kalkuláciu</w:t>
            </w:r>
          </w:p>
        </w:tc>
      </w:tr>
    </w:tbl>
    <w:p w14:paraId="2F5BE7E6" w14:textId="77777777" w:rsidR="00317560" w:rsidRPr="00A120C2" w:rsidRDefault="00317560" w:rsidP="00416EA4">
      <w:pPr>
        <w:pStyle w:val="Default"/>
        <w:spacing w:before="120" w:after="120" w:line="276" w:lineRule="auto"/>
        <w:ind w:left="284"/>
        <w:jc w:val="both"/>
        <w:rPr>
          <w:rFonts w:ascii="Calibri" w:hAnsi="Calibri" w:cs="Calibri"/>
          <w:sz w:val="20"/>
          <w:szCs w:val="20"/>
        </w:rPr>
      </w:pPr>
    </w:p>
    <w:p w14:paraId="73DC3ECA" w14:textId="5C302FB7" w:rsidR="00503E62" w:rsidRPr="00A120C2" w:rsidRDefault="00D13615" w:rsidP="00193D67">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žiadateľ/prijímateľ využil možnosť a predložil dokumentáciu </w:t>
      </w:r>
      <w:r w:rsidR="002503E6" w:rsidRPr="00A120C2">
        <w:rPr>
          <w:rFonts w:ascii="Calibri" w:hAnsi="Calibri" w:cs="Calibri"/>
          <w:sz w:val="20"/>
          <w:szCs w:val="20"/>
        </w:rPr>
        <w:t xml:space="preserve">z VO </w:t>
      </w:r>
      <w:r w:rsidRPr="00A120C2">
        <w:rPr>
          <w:rFonts w:ascii="Calibri" w:hAnsi="Calibri" w:cs="Calibri"/>
          <w:sz w:val="20"/>
          <w:szCs w:val="20"/>
        </w:rPr>
        <w:t xml:space="preserve">na kontrolu ešte pred vyhlásením zákazky/ oslovením subjektov </w:t>
      </w:r>
      <w:r w:rsidR="005E78AA" w:rsidRPr="00A120C2">
        <w:rPr>
          <w:rFonts w:ascii="Calibri" w:hAnsi="Calibri" w:cs="Calibri"/>
          <w:sz w:val="20"/>
          <w:szCs w:val="20"/>
        </w:rPr>
        <w:t>a RO</w:t>
      </w:r>
      <w:r w:rsidR="00503E62" w:rsidRPr="00A120C2">
        <w:rPr>
          <w:rFonts w:ascii="Calibri" w:hAnsi="Calibri" w:cs="Calibri"/>
          <w:sz w:val="20"/>
          <w:szCs w:val="20"/>
        </w:rPr>
        <w:t xml:space="preserve"> počas kontroly </w:t>
      </w:r>
      <w:r w:rsidR="0083782B" w:rsidRPr="00A120C2">
        <w:rPr>
          <w:rFonts w:ascii="Calibri" w:hAnsi="Calibri" w:cs="Calibri"/>
          <w:sz w:val="20"/>
          <w:szCs w:val="20"/>
        </w:rPr>
        <w:t xml:space="preserve">identifikuje </w:t>
      </w:r>
      <w:r w:rsidR="00503E62" w:rsidRPr="00A120C2">
        <w:rPr>
          <w:rFonts w:ascii="Calibri" w:hAnsi="Calibri" w:cs="Calibri"/>
          <w:sz w:val="20"/>
          <w:szCs w:val="20"/>
        </w:rPr>
        <w:t>nedostatky</w:t>
      </w:r>
      <w:r w:rsidR="0083782B" w:rsidRPr="00A120C2">
        <w:rPr>
          <w:rFonts w:ascii="Calibri" w:hAnsi="Calibri" w:cs="Calibri"/>
          <w:sz w:val="20"/>
          <w:szCs w:val="20"/>
        </w:rPr>
        <w:t>,</w:t>
      </w:r>
      <w:r w:rsidR="00503E62" w:rsidRPr="00A120C2">
        <w:rPr>
          <w:rFonts w:ascii="Calibri" w:hAnsi="Calibri" w:cs="Calibri"/>
          <w:sz w:val="20"/>
          <w:szCs w:val="20"/>
        </w:rPr>
        <w:t xml:space="preserve"> je </w:t>
      </w:r>
      <w:r w:rsidR="002425D9" w:rsidRPr="00A120C2">
        <w:rPr>
          <w:rFonts w:ascii="Calibri" w:hAnsi="Calibri" w:cs="Calibri"/>
          <w:sz w:val="20"/>
          <w:szCs w:val="20"/>
        </w:rPr>
        <w:t>žiadateľ/</w:t>
      </w:r>
      <w:r w:rsidR="0083782B" w:rsidRPr="00A120C2">
        <w:rPr>
          <w:rFonts w:ascii="Calibri" w:hAnsi="Calibri" w:cs="Calibri"/>
          <w:sz w:val="20"/>
          <w:szCs w:val="20"/>
        </w:rPr>
        <w:t>p</w:t>
      </w:r>
      <w:r w:rsidR="00503E62" w:rsidRPr="00A120C2">
        <w:rPr>
          <w:rFonts w:ascii="Calibri" w:hAnsi="Calibri" w:cs="Calibri"/>
          <w:sz w:val="20"/>
          <w:szCs w:val="20"/>
        </w:rPr>
        <w:t>rijímateľ povinný postupovať v</w:t>
      </w:r>
      <w:r w:rsidR="00C46F83" w:rsidRPr="00A120C2">
        <w:rPr>
          <w:rFonts w:ascii="Calibri" w:hAnsi="Calibri" w:cs="Calibri"/>
          <w:sz w:val="20"/>
          <w:szCs w:val="20"/>
        </w:rPr>
        <w:t> </w:t>
      </w:r>
      <w:r w:rsidR="00503E62" w:rsidRPr="00A120C2">
        <w:rPr>
          <w:rFonts w:ascii="Calibri" w:hAnsi="Calibri" w:cs="Calibri"/>
          <w:sz w:val="20"/>
          <w:szCs w:val="20"/>
        </w:rPr>
        <w:t>zmysle</w:t>
      </w:r>
      <w:r w:rsidR="00C46F83" w:rsidRPr="00A120C2">
        <w:rPr>
          <w:rFonts w:ascii="Calibri" w:hAnsi="Calibri" w:cs="Calibri"/>
          <w:sz w:val="20"/>
          <w:szCs w:val="20"/>
        </w:rPr>
        <w:t xml:space="preserve"> </w:t>
      </w:r>
      <w:r w:rsidR="00414FC4" w:rsidRPr="00A120C2">
        <w:rPr>
          <w:rFonts w:ascii="Calibri" w:hAnsi="Calibri" w:cs="Calibri"/>
          <w:sz w:val="20"/>
          <w:szCs w:val="20"/>
        </w:rPr>
        <w:t>pod</w:t>
      </w:r>
      <w:r w:rsidR="00C46F83" w:rsidRPr="00A120C2">
        <w:rPr>
          <w:rFonts w:ascii="Calibri" w:hAnsi="Calibri" w:cs="Calibri"/>
          <w:sz w:val="20"/>
          <w:szCs w:val="20"/>
        </w:rPr>
        <w:t>kapitoly 2.3</w:t>
      </w:r>
      <w:r w:rsidR="00503E62" w:rsidRPr="00A120C2">
        <w:rPr>
          <w:rFonts w:ascii="Calibri" w:hAnsi="Calibri" w:cs="Calibri"/>
          <w:sz w:val="20"/>
          <w:szCs w:val="20"/>
        </w:rPr>
        <w:t xml:space="preserve"> </w:t>
      </w:r>
      <w:r w:rsidR="00B05775" w:rsidRPr="00A120C2">
        <w:rPr>
          <w:rFonts w:ascii="Calibri" w:hAnsi="Calibri" w:cs="Calibri"/>
          <w:sz w:val="20"/>
          <w:szCs w:val="20"/>
        </w:rPr>
        <w:t>odseku</w:t>
      </w:r>
      <w:r w:rsidR="0083782B" w:rsidRPr="00A120C2">
        <w:rPr>
          <w:rFonts w:ascii="Calibri" w:hAnsi="Calibri" w:cs="Calibri"/>
          <w:sz w:val="20"/>
          <w:szCs w:val="20"/>
        </w:rPr>
        <w:t xml:space="preserve"> </w:t>
      </w:r>
      <w:r w:rsidR="00D11F42" w:rsidRPr="00A120C2">
        <w:rPr>
          <w:rFonts w:ascii="Calibri" w:hAnsi="Calibri" w:cs="Calibri"/>
          <w:sz w:val="20"/>
          <w:szCs w:val="20"/>
        </w:rPr>
        <w:t xml:space="preserve">5 </w:t>
      </w:r>
      <w:r w:rsidR="0083782B" w:rsidRPr="00A120C2">
        <w:rPr>
          <w:rFonts w:ascii="Calibri" w:hAnsi="Calibri" w:cs="Calibri"/>
          <w:sz w:val="20"/>
          <w:szCs w:val="20"/>
        </w:rPr>
        <w:t>tejto príručky.</w:t>
      </w:r>
    </w:p>
    <w:p w14:paraId="6361BC39" w14:textId="1CE7DD1C" w:rsidR="00892EFA" w:rsidRPr="00A120C2" w:rsidRDefault="0083782B" w:rsidP="00DA2543">
      <w:pPr>
        <w:pStyle w:val="Default"/>
        <w:numPr>
          <w:ilvl w:val="0"/>
          <w:numId w:val="57"/>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 RO neidentifikuje nedostatky a</w:t>
      </w:r>
      <w:r w:rsidR="00892EFA" w:rsidRPr="00A120C2">
        <w:rPr>
          <w:rFonts w:ascii="Calibri" w:hAnsi="Calibri" w:cs="Calibri"/>
          <w:sz w:val="20"/>
          <w:szCs w:val="20"/>
        </w:rPr>
        <w:t xml:space="preserve"> výzva na </w:t>
      </w:r>
      <w:r w:rsidR="000675E3" w:rsidRPr="00A120C2">
        <w:rPr>
          <w:rFonts w:ascii="Calibri" w:hAnsi="Calibri" w:cs="Calibri"/>
          <w:sz w:val="20"/>
          <w:szCs w:val="20"/>
        </w:rPr>
        <w:t>súťaž</w:t>
      </w:r>
      <w:r w:rsidR="00892EFA" w:rsidRPr="00A120C2">
        <w:rPr>
          <w:rFonts w:ascii="Calibri" w:hAnsi="Calibri" w:cs="Calibri"/>
          <w:sz w:val="20"/>
          <w:szCs w:val="20"/>
        </w:rPr>
        <w:t>/</w:t>
      </w:r>
      <w:r w:rsidRPr="00A120C2">
        <w:rPr>
          <w:rFonts w:ascii="Calibri" w:hAnsi="Calibri" w:cs="Calibri"/>
          <w:sz w:val="20"/>
          <w:szCs w:val="20"/>
        </w:rPr>
        <w:t xml:space="preserve">špecifikácia </w:t>
      </w:r>
      <w:r w:rsidR="00892EFA" w:rsidRPr="00A120C2">
        <w:rPr>
          <w:rFonts w:ascii="Calibri" w:hAnsi="Calibri" w:cs="Calibri"/>
          <w:sz w:val="20"/>
          <w:szCs w:val="20"/>
        </w:rPr>
        <w:t xml:space="preserve">predmetu zákazky </w:t>
      </w:r>
      <w:r w:rsidRPr="00A120C2">
        <w:rPr>
          <w:rFonts w:ascii="Calibri" w:hAnsi="Calibri" w:cs="Calibri"/>
          <w:sz w:val="20"/>
          <w:szCs w:val="20"/>
        </w:rPr>
        <w:t xml:space="preserve">je </w:t>
      </w:r>
      <w:r w:rsidR="00892EFA" w:rsidRPr="00A120C2">
        <w:rPr>
          <w:rFonts w:ascii="Calibri" w:hAnsi="Calibri" w:cs="Calibri"/>
          <w:sz w:val="20"/>
          <w:szCs w:val="20"/>
        </w:rPr>
        <w:t>v súlade s princípmi VO</w:t>
      </w:r>
      <w:r w:rsidR="00F95378" w:rsidRPr="00A120C2">
        <w:rPr>
          <w:rStyle w:val="Odkaznapoznmkupodiarou"/>
          <w:rFonts w:ascii="Calibri" w:hAnsi="Calibri" w:cs="Calibri"/>
          <w:sz w:val="20"/>
          <w:szCs w:val="20"/>
        </w:rPr>
        <w:footnoteReference w:id="48"/>
      </w:r>
      <w:r w:rsidR="00892EFA" w:rsidRPr="00A120C2">
        <w:rPr>
          <w:rFonts w:ascii="Calibri" w:hAnsi="Calibri" w:cs="Calibri"/>
          <w:sz w:val="20"/>
          <w:szCs w:val="20"/>
        </w:rPr>
        <w:t xml:space="preserve">, RO túto skutočnosť oznámi </w:t>
      </w:r>
      <w:r w:rsidR="002425D9" w:rsidRPr="00A120C2">
        <w:rPr>
          <w:rFonts w:ascii="Calibri" w:hAnsi="Calibri" w:cs="Calibri"/>
          <w:sz w:val="20"/>
          <w:szCs w:val="20"/>
        </w:rPr>
        <w:t>žiadateľovi/</w:t>
      </w:r>
      <w:r w:rsidRPr="00A120C2">
        <w:rPr>
          <w:rFonts w:ascii="Calibri" w:hAnsi="Calibri" w:cs="Calibri"/>
          <w:sz w:val="20"/>
          <w:szCs w:val="20"/>
        </w:rPr>
        <w:t>p</w:t>
      </w:r>
      <w:r w:rsidR="00892EFA"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49"/>
      </w:r>
      <w:r w:rsidR="009932CD" w:rsidRPr="00A120C2">
        <w:rPr>
          <w:rFonts w:ascii="Calibri" w:hAnsi="Calibri" w:cs="Calibri"/>
          <w:sz w:val="20"/>
          <w:szCs w:val="20"/>
        </w:rPr>
        <w:t xml:space="preserve"> alebo elektronicky</w:t>
      </w:r>
      <w:r w:rsidR="00892EFA" w:rsidRPr="00A120C2">
        <w:rPr>
          <w:rFonts w:ascii="Calibri" w:hAnsi="Calibri" w:cs="Calibri"/>
          <w:sz w:val="20"/>
          <w:szCs w:val="20"/>
        </w:rPr>
        <w:t xml:space="preserve">. </w:t>
      </w:r>
    </w:p>
    <w:p w14:paraId="377EC5D4" w14:textId="2344D70F" w:rsidR="00250394" w:rsidRPr="00A120C2" w:rsidRDefault="00D13615" w:rsidP="003F614D">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Žiadateľ/Prijímateľ je povinný v závislosti od hodnoty zákazky pri obstarávaní zákazky  postupovať v zmysle podkapitoly 4.2 alebo 4.3</w:t>
      </w:r>
      <w:r w:rsidR="004B3DE9" w:rsidRPr="00A120C2">
        <w:rPr>
          <w:rFonts w:ascii="Calibri" w:hAnsi="Calibri" w:cs="Calibri"/>
          <w:sz w:val="20"/>
          <w:szCs w:val="20"/>
        </w:rPr>
        <w:t xml:space="preserve">. </w:t>
      </w:r>
    </w:p>
    <w:p w14:paraId="157817CE" w14:textId="19D84F25" w:rsidR="00754070" w:rsidRPr="00A120C2" w:rsidRDefault="002425D9" w:rsidP="003F614D">
      <w:pPr>
        <w:pStyle w:val="Default"/>
        <w:numPr>
          <w:ilvl w:val="0"/>
          <w:numId w:val="57"/>
        </w:numPr>
        <w:spacing w:before="60" w:after="6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503E62" w:rsidRPr="00A120C2">
        <w:rPr>
          <w:rFonts w:ascii="Calibri" w:hAnsi="Calibri" w:cs="Calibri"/>
          <w:sz w:val="20"/>
          <w:szCs w:val="20"/>
        </w:rPr>
        <w:t xml:space="preserve">Prijímateľ </w:t>
      </w:r>
      <w:r w:rsidR="00250394" w:rsidRPr="00A120C2">
        <w:rPr>
          <w:rFonts w:ascii="Calibri" w:hAnsi="Calibri" w:cs="Calibri"/>
          <w:b/>
          <w:sz w:val="20"/>
          <w:szCs w:val="20"/>
        </w:rPr>
        <w:t xml:space="preserve">najneskôr do </w:t>
      </w:r>
      <w:r w:rsidR="00847B4D" w:rsidRPr="00A120C2">
        <w:rPr>
          <w:rFonts w:ascii="Calibri" w:hAnsi="Calibri" w:cs="Calibri"/>
          <w:b/>
          <w:sz w:val="20"/>
          <w:szCs w:val="20"/>
        </w:rPr>
        <w:t>1</w:t>
      </w:r>
      <w:r w:rsidR="00250394" w:rsidRPr="00A120C2">
        <w:rPr>
          <w:rFonts w:ascii="Calibri" w:hAnsi="Calibri" w:cs="Calibri"/>
          <w:b/>
          <w:sz w:val="20"/>
          <w:szCs w:val="20"/>
        </w:rPr>
        <w:t xml:space="preserve">0 </w:t>
      </w:r>
      <w:r w:rsidR="00D13615" w:rsidRPr="00A120C2">
        <w:rPr>
          <w:rFonts w:ascii="Calibri" w:hAnsi="Calibri" w:cs="Calibri"/>
          <w:b/>
          <w:sz w:val="20"/>
          <w:szCs w:val="20"/>
        </w:rPr>
        <w:t xml:space="preserve">pracovných </w:t>
      </w:r>
      <w:r w:rsidR="00250394" w:rsidRPr="00A120C2">
        <w:rPr>
          <w:rFonts w:ascii="Calibri" w:hAnsi="Calibri" w:cs="Calibri"/>
          <w:b/>
          <w:sz w:val="20"/>
          <w:szCs w:val="20"/>
        </w:rPr>
        <w:t>dní</w:t>
      </w:r>
      <w:r w:rsidR="00250394" w:rsidRPr="00A120C2">
        <w:rPr>
          <w:rFonts w:ascii="Calibri" w:hAnsi="Calibri" w:cs="Calibri"/>
          <w:sz w:val="20"/>
          <w:szCs w:val="20"/>
        </w:rPr>
        <w:t xml:space="preserve"> </w:t>
      </w:r>
      <w:r w:rsidR="00503E62" w:rsidRPr="00A120C2">
        <w:rPr>
          <w:rFonts w:ascii="Calibri" w:hAnsi="Calibri" w:cs="Calibri"/>
          <w:sz w:val="20"/>
          <w:szCs w:val="20"/>
        </w:rPr>
        <w:t xml:space="preserve">po podpise zmluvy s úspešným uchádzačom, resp. po schválení objednávky povinne predkladá </w:t>
      </w:r>
      <w:r w:rsidR="00754070" w:rsidRPr="00A120C2">
        <w:rPr>
          <w:rFonts w:ascii="Calibri" w:hAnsi="Calibri" w:cs="Calibri"/>
          <w:sz w:val="20"/>
          <w:szCs w:val="20"/>
        </w:rPr>
        <w:t xml:space="preserve">spôsobom uvedeným </w:t>
      </w:r>
      <w:r w:rsidR="00C46F83" w:rsidRPr="00A120C2">
        <w:rPr>
          <w:rFonts w:ascii="Calibri" w:hAnsi="Calibri" w:cs="Calibri"/>
          <w:sz w:val="20"/>
          <w:szCs w:val="20"/>
        </w:rPr>
        <w:t>v </w:t>
      </w:r>
      <w:r w:rsidR="00414FC4" w:rsidRPr="00A120C2">
        <w:rPr>
          <w:rFonts w:ascii="Calibri" w:hAnsi="Calibri" w:cs="Calibri"/>
          <w:sz w:val="20"/>
          <w:szCs w:val="20"/>
        </w:rPr>
        <w:t>pod</w:t>
      </w:r>
      <w:r w:rsidR="00C46F83" w:rsidRPr="00A120C2">
        <w:rPr>
          <w:rFonts w:ascii="Calibri" w:hAnsi="Calibri" w:cs="Calibri"/>
          <w:sz w:val="20"/>
          <w:szCs w:val="20"/>
        </w:rPr>
        <w:t xml:space="preserve">kapitole 2.2 </w:t>
      </w:r>
      <w:r w:rsidR="00754070" w:rsidRPr="00A120C2">
        <w:rPr>
          <w:rFonts w:ascii="Calibri" w:hAnsi="Calibri" w:cs="Calibri"/>
          <w:sz w:val="20"/>
          <w:szCs w:val="20"/>
        </w:rPr>
        <w:t xml:space="preserve">odsekoch 2 </w:t>
      </w:r>
      <w:r w:rsidR="00414FC4" w:rsidRPr="00A120C2">
        <w:rPr>
          <w:rFonts w:ascii="Calibri" w:hAnsi="Calibri" w:cs="Calibri"/>
          <w:sz w:val="20"/>
          <w:szCs w:val="20"/>
        </w:rPr>
        <w:t xml:space="preserve">až </w:t>
      </w:r>
      <w:r w:rsidR="00754070" w:rsidRPr="00A120C2">
        <w:rPr>
          <w:rFonts w:ascii="Calibri" w:hAnsi="Calibri" w:cs="Calibri"/>
          <w:sz w:val="20"/>
          <w:szCs w:val="20"/>
        </w:rPr>
        <w:t>4</w:t>
      </w:r>
      <w:r w:rsidR="00414FC4" w:rsidRPr="00A120C2">
        <w:rPr>
          <w:rFonts w:ascii="Calibri" w:hAnsi="Calibri" w:cs="Calibri"/>
          <w:sz w:val="20"/>
          <w:szCs w:val="20"/>
        </w:rPr>
        <w:t xml:space="preserve"> tejto príručky na RO</w:t>
      </w:r>
      <w:r w:rsidR="00754070" w:rsidRPr="00A120C2">
        <w:rPr>
          <w:rFonts w:ascii="Calibri" w:hAnsi="Calibri" w:cs="Calibri"/>
          <w:sz w:val="20"/>
          <w:szCs w:val="20"/>
        </w:rPr>
        <w:t xml:space="preserve"> </w:t>
      </w:r>
      <w:r w:rsidR="00503E62" w:rsidRPr="00A120C2">
        <w:rPr>
          <w:rFonts w:ascii="Calibri" w:hAnsi="Calibri" w:cs="Calibri"/>
          <w:sz w:val="20"/>
          <w:szCs w:val="20"/>
        </w:rPr>
        <w:t xml:space="preserve">dokumentáciu </w:t>
      </w:r>
      <w:r w:rsidR="00754070" w:rsidRPr="00A120C2">
        <w:rPr>
          <w:rFonts w:ascii="Calibri" w:hAnsi="Calibri" w:cs="Calibri"/>
          <w:sz w:val="20"/>
          <w:szCs w:val="20"/>
        </w:rPr>
        <w:t xml:space="preserve">uvedenú v nasledujúcej tabuľke. </w:t>
      </w:r>
    </w:p>
    <w:p w14:paraId="3B35FFBF" w14:textId="77777777" w:rsidR="00754070" w:rsidRPr="00A120C2" w:rsidRDefault="00754070" w:rsidP="000857DA">
      <w:pPr>
        <w:pStyle w:val="Popis"/>
        <w:ind w:left="270"/>
        <w:rPr>
          <w:color w:val="4F81BD"/>
        </w:rPr>
      </w:pPr>
      <w:bookmarkStart w:id="878" w:name="_Toc420187662"/>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A120C2">
        <w:rPr>
          <w:color w:val="4F81BD"/>
          <w:rPrChange w:id="879" w:author="MDVRR SR" w:date="2016-11-24T18:23:00Z">
            <w:rPr>
              <w:color w:val="4F81BD"/>
            </w:rPr>
          </w:rPrChange>
        </w:rPr>
        <w:fldChar w:fldCharType="separate"/>
      </w:r>
      <w:r w:rsidR="00626AB8" w:rsidRPr="00A120C2">
        <w:rPr>
          <w:noProof/>
          <w:color w:val="4F81BD"/>
        </w:rPr>
        <w:t>5</w:t>
      </w:r>
      <w:r w:rsidRPr="004443DA">
        <w:rPr>
          <w:color w:val="4F81BD"/>
        </w:rPr>
        <w:fldChar w:fldCharType="end"/>
      </w:r>
      <w:r w:rsidRPr="00A120C2">
        <w:rPr>
          <w:color w:val="4F81BD"/>
        </w:rPr>
        <w:t xml:space="preserve"> Rozsah dokumentácie po podpise zmluvy/po schválení objednávky - zákazky podľa § 9 ods. 9 </w:t>
      </w:r>
      <w:r w:rsidR="00AC6DAB" w:rsidRPr="00A120C2">
        <w:rPr>
          <w:color w:val="4F81BD"/>
        </w:rPr>
        <w:t xml:space="preserve">       </w:t>
      </w:r>
      <w:r w:rsidRPr="00A120C2">
        <w:rPr>
          <w:color w:val="4F81BD"/>
        </w:rPr>
        <w:t>ZVO</w:t>
      </w:r>
      <w:bookmarkEnd w:id="878"/>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9B9B1CA" w14:textId="77777777" w:rsidTr="00AC6DAB">
        <w:tc>
          <w:tcPr>
            <w:tcW w:w="8788" w:type="dxa"/>
            <w:shd w:val="clear" w:color="auto" w:fill="4F81BD"/>
          </w:tcPr>
          <w:p w14:paraId="21A107EC" w14:textId="77777777" w:rsidR="00754070" w:rsidRPr="00A120C2" w:rsidRDefault="00754070"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zmluvy u zákaziek podľa § 9 ods. 9 ZVO </w:t>
            </w:r>
          </w:p>
        </w:tc>
      </w:tr>
      <w:tr w:rsidR="00754070" w:rsidRPr="00A120C2" w14:paraId="5A6531C8" w14:textId="77777777" w:rsidTr="00AC6DAB">
        <w:tc>
          <w:tcPr>
            <w:tcW w:w="8788" w:type="dxa"/>
            <w:tcBorders>
              <w:top w:val="single" w:sz="8" w:space="0" w:color="4F81BD"/>
              <w:bottom w:val="single" w:sz="8" w:space="0" w:color="4F81BD"/>
              <w:right w:val="single" w:sz="8" w:space="0" w:color="4F81BD"/>
            </w:tcBorders>
            <w:shd w:val="clear" w:color="auto" w:fill="auto"/>
          </w:tcPr>
          <w:p w14:paraId="23E6700C"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podpísaná a zverejnená zmluv</w:t>
            </w:r>
            <w:r w:rsidR="00115851" w:rsidRPr="00A120C2">
              <w:rPr>
                <w:rFonts w:ascii="Calibri" w:hAnsi="Calibri" w:cs="Calibri"/>
                <w:sz w:val="20"/>
                <w:szCs w:val="20"/>
              </w:rPr>
              <w:t>a</w:t>
            </w:r>
            <w:r w:rsidRPr="00A120C2">
              <w:rPr>
                <w:rStyle w:val="Odkaznapoznmkupodiarou"/>
                <w:rFonts w:ascii="Calibri" w:hAnsi="Calibri" w:cs="Calibri"/>
                <w:sz w:val="20"/>
                <w:szCs w:val="20"/>
              </w:rPr>
              <w:footnoteReference w:id="50"/>
            </w:r>
            <w:r w:rsidRPr="00A120C2">
              <w:rPr>
                <w:rFonts w:ascii="Calibri" w:hAnsi="Calibri" w:cs="Calibri"/>
                <w:sz w:val="20"/>
                <w:szCs w:val="20"/>
              </w:rPr>
              <w:t xml:space="preserve"> s úspešným uchádzačom vrátane všetkých jej príloh</w:t>
            </w:r>
            <w:r w:rsidRPr="00A120C2">
              <w:rPr>
                <w:rFonts w:ascii="Calibri" w:hAnsi="Calibri" w:cs="Calibri"/>
                <w:sz w:val="20"/>
                <w:szCs w:val="20"/>
                <w:vertAlign w:val="superscript"/>
              </w:rPr>
              <w:footnoteReference w:id="51"/>
            </w:r>
            <w:r w:rsidRPr="00A120C2">
              <w:rPr>
                <w:rFonts w:ascii="Calibri" w:hAnsi="Calibri" w:cs="Calibri"/>
                <w:sz w:val="20"/>
                <w:szCs w:val="20"/>
              </w:rPr>
              <w:t xml:space="preserve"> </w:t>
            </w:r>
          </w:p>
        </w:tc>
      </w:tr>
      <w:tr w:rsidR="00754070" w:rsidRPr="00A120C2" w14:paraId="1568DB0F" w14:textId="77777777" w:rsidTr="00AC6DAB">
        <w:tc>
          <w:tcPr>
            <w:tcW w:w="8788" w:type="dxa"/>
            <w:tcBorders>
              <w:top w:val="single" w:sz="8" w:space="0" w:color="4F81BD"/>
              <w:bottom w:val="single" w:sz="8" w:space="0" w:color="4F81BD"/>
              <w:right w:val="single" w:sz="8" w:space="0" w:color="4F81BD"/>
            </w:tcBorders>
            <w:shd w:val="clear" w:color="auto" w:fill="auto"/>
          </w:tcPr>
          <w:p w14:paraId="7733B30C"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objednávka, ktorá nahrádza písomný zmluvný vzťah (ak nie je plnenie založené na písomnom zmluvnom vzťahu) </w:t>
            </w:r>
          </w:p>
        </w:tc>
      </w:tr>
      <w:tr w:rsidR="00754070" w:rsidRPr="00A120C2" w14:paraId="454835E0" w14:textId="77777777" w:rsidTr="00AC6DAB">
        <w:tc>
          <w:tcPr>
            <w:tcW w:w="8788" w:type="dxa"/>
            <w:tcBorders>
              <w:top w:val="single" w:sz="8" w:space="0" w:color="4F81BD"/>
              <w:bottom w:val="single" w:sz="8" w:space="0" w:color="4F81BD"/>
              <w:right w:val="single" w:sz="8" w:space="0" w:color="4F81BD"/>
            </w:tcBorders>
            <w:shd w:val="clear" w:color="auto" w:fill="auto"/>
          </w:tcPr>
          <w:p w14:paraId="72A88020" w14:textId="04BDF27D"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iný doklad</w:t>
            </w:r>
            <w:r w:rsidRPr="00A120C2">
              <w:rPr>
                <w:rStyle w:val="Odkaznapoznmkupodiarou"/>
                <w:rFonts w:ascii="Calibri" w:hAnsi="Calibri" w:cs="Calibri"/>
                <w:sz w:val="20"/>
                <w:szCs w:val="20"/>
              </w:rPr>
              <w:footnoteReference w:id="52"/>
            </w:r>
            <w:r w:rsidRPr="00A120C2">
              <w:rPr>
                <w:rFonts w:ascii="Calibri" w:hAnsi="Calibri" w:cs="Calibri"/>
                <w:sz w:val="20"/>
                <w:szCs w:val="20"/>
              </w:rPr>
              <w:t xml:space="preserve"> (napr. pokladničný blok, príjmový doklad a pod.), ktorý pre potreby kontroly VO nahrádza písomný zmluvný vzťah (v prípade, že výsledok VO nie je formálne zachytený písomným zmluvným vzťahom, resp. objednávkou) </w:t>
            </w:r>
          </w:p>
        </w:tc>
      </w:tr>
      <w:tr w:rsidR="00754070" w:rsidRPr="00A120C2" w14:paraId="1C2E281B" w14:textId="77777777" w:rsidTr="00AC6DAB">
        <w:tc>
          <w:tcPr>
            <w:tcW w:w="8788" w:type="dxa"/>
            <w:tcBorders>
              <w:top w:val="single" w:sz="8" w:space="0" w:color="4F81BD"/>
              <w:bottom w:val="single" w:sz="8" w:space="0" w:color="4F81BD"/>
              <w:right w:val="single" w:sz="8" w:space="0" w:color="4F81BD"/>
            </w:tcBorders>
            <w:shd w:val="clear" w:color="auto" w:fill="auto"/>
          </w:tcPr>
          <w:p w14:paraId="7E479BBA"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ponuky predložené od všetkých uchádzačov o zákazku (písomne alebo elektronicky v závislosti od výšky zákazky)</w:t>
            </w:r>
          </w:p>
        </w:tc>
      </w:tr>
      <w:tr w:rsidR="00754070" w:rsidRPr="00A120C2" w14:paraId="7BE463CE" w14:textId="77777777" w:rsidTr="00AC6DAB">
        <w:tc>
          <w:tcPr>
            <w:tcW w:w="8788" w:type="dxa"/>
            <w:tcBorders>
              <w:top w:val="single" w:sz="8" w:space="0" w:color="4F81BD"/>
              <w:bottom w:val="single" w:sz="8" w:space="0" w:color="4F81BD"/>
              <w:right w:val="single" w:sz="8" w:space="0" w:color="4F81BD"/>
            </w:tcBorders>
            <w:shd w:val="clear" w:color="auto" w:fill="auto"/>
          </w:tcPr>
          <w:p w14:paraId="31C55F43" w14:textId="77777777" w:rsidR="00754070"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v prípade zákaziek nad 5</w:t>
            </w:r>
            <w:r w:rsidR="00115851" w:rsidRPr="00A120C2">
              <w:rPr>
                <w:rFonts w:ascii="Calibri" w:hAnsi="Calibri" w:cs="Calibri"/>
                <w:sz w:val="20"/>
                <w:szCs w:val="20"/>
              </w:rPr>
              <w:t xml:space="preserve"> </w:t>
            </w:r>
            <w:r w:rsidRPr="00A120C2">
              <w:rPr>
                <w:rFonts w:ascii="Calibri" w:hAnsi="Calibri" w:cs="Calibri"/>
                <w:sz w:val="20"/>
                <w:szCs w:val="20"/>
              </w:rPr>
              <w:t>000 EUR aj doklady potvrdzujúce kroky uchádzačov v súlade s časovým harmonogramom uvedeným vo výzve na súťaž</w:t>
            </w:r>
          </w:p>
        </w:tc>
      </w:tr>
      <w:tr w:rsidR="00754070" w:rsidRPr="00A120C2" w14:paraId="50C1F63E" w14:textId="77777777" w:rsidTr="00AC6DAB">
        <w:tc>
          <w:tcPr>
            <w:tcW w:w="8788" w:type="dxa"/>
            <w:tcBorders>
              <w:top w:val="single" w:sz="8" w:space="0" w:color="4F81BD"/>
              <w:bottom w:val="single" w:sz="8" w:space="0" w:color="4F81BD"/>
              <w:right w:val="single" w:sz="8" w:space="0" w:color="4F81BD"/>
            </w:tcBorders>
            <w:shd w:val="clear" w:color="auto" w:fill="auto"/>
          </w:tcPr>
          <w:p w14:paraId="03D5C735" w14:textId="50CC8477" w:rsidR="007C7EEF" w:rsidRPr="00A120C2" w:rsidRDefault="00754070"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písomný záznam z prieskumu trhu, resp. záznam z vyhodnotenia ponúk, ktorý obsahuje aj zoznam oslovených subjektov, zoznam uchádzačov, ktorí predložili ponuku</w:t>
            </w:r>
            <w:r w:rsidR="007C7EEF" w:rsidRPr="00A120C2">
              <w:rPr>
                <w:rFonts w:ascii="Calibri" w:hAnsi="Calibri" w:cs="Calibri"/>
                <w:bCs/>
                <w:sz w:val="20"/>
                <w:szCs w:val="20"/>
              </w:rPr>
              <w:t xml:space="preserve">, </w:t>
            </w:r>
            <w:r w:rsidR="007C7EEF" w:rsidRPr="00A120C2">
              <w:rPr>
                <w:rFonts w:ascii="Calibri" w:hAnsi="Calibri" w:cs="Calibri"/>
                <w:sz w:val="20"/>
                <w:szCs w:val="20"/>
              </w:rPr>
              <w:t xml:space="preserve">vzor záznamu </w:t>
            </w:r>
            <w:r w:rsidRPr="00A120C2">
              <w:rPr>
                <w:rFonts w:ascii="Calibri" w:hAnsi="Calibri" w:cs="Calibri"/>
                <w:sz w:val="20"/>
                <w:szCs w:val="20"/>
              </w:rPr>
              <w:t xml:space="preserve"> prieskumu trhu je súčasťou prílohy 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403C80" w:rsidRPr="00A120C2">
              <w:rPr>
                <w:rStyle w:val="Odkaznapoznmkupodiarou"/>
                <w:rFonts w:asciiTheme="minorHAnsi" w:eastAsia="Times New Roman" w:hAnsiTheme="minorHAnsi" w:cs="Calibri"/>
                <w:sz w:val="20"/>
                <w:szCs w:val="20"/>
              </w:rPr>
              <w:footnoteReference w:id="53"/>
            </w:r>
            <w:r w:rsidRPr="00A120C2">
              <w:rPr>
                <w:rFonts w:ascii="Calibri" w:hAnsi="Calibri" w:cs="Calibri"/>
                <w:sz w:val="20"/>
                <w:szCs w:val="20"/>
              </w:rPr>
              <w:t xml:space="preserve"> </w:t>
            </w:r>
          </w:p>
          <w:p w14:paraId="3B47E8FD" w14:textId="0CEDE02E" w:rsidR="00754070" w:rsidRPr="00A120C2" w:rsidRDefault="007C7EEF" w:rsidP="00CA46D3">
            <w:pPr>
              <w:pStyle w:val="Default"/>
              <w:numPr>
                <w:ilvl w:val="0"/>
                <w:numId w:val="91"/>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754070" w:rsidRPr="00A120C2">
              <w:rPr>
                <w:rFonts w:ascii="Calibri" w:hAnsi="Calibri" w:cs="Calibri"/>
                <w:sz w:val="20"/>
                <w:szCs w:val="20"/>
              </w:rPr>
              <w:t>ponuky hodnotili poverené osoby resp. komisia, písomný zoznam poverených osôb/členov komisie  vrátane menovacích dekrétov</w:t>
            </w:r>
          </w:p>
        </w:tc>
      </w:tr>
      <w:tr w:rsidR="00754070" w:rsidRPr="00A120C2" w14:paraId="642BD000" w14:textId="77777777" w:rsidTr="00AC6DAB">
        <w:tc>
          <w:tcPr>
            <w:tcW w:w="8788" w:type="dxa"/>
            <w:tcBorders>
              <w:top w:val="single" w:sz="8" w:space="0" w:color="4F81BD"/>
              <w:bottom w:val="single" w:sz="8" w:space="0" w:color="4F81BD"/>
              <w:right w:val="single" w:sz="8" w:space="0" w:color="4F81BD"/>
            </w:tcBorders>
            <w:shd w:val="clear" w:color="auto" w:fill="auto"/>
          </w:tcPr>
          <w:p w14:paraId="3C109B8A" w14:textId="3F87D1D2" w:rsidR="00754070" w:rsidRPr="00A120C2" w:rsidRDefault="00754070"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lastRenderedPageBreak/>
              <w:t>dokumentácia uvedená v  tabuľke č. 4</w:t>
            </w:r>
            <w:r w:rsidR="00115851" w:rsidRPr="00A120C2">
              <w:rPr>
                <w:rFonts w:ascii="Calibri" w:hAnsi="Calibri" w:cs="Calibri"/>
                <w:sz w:val="20"/>
                <w:szCs w:val="20"/>
              </w:rPr>
              <w:t xml:space="preserve"> a ods. 6</w:t>
            </w:r>
            <w:r w:rsidRPr="00A120C2">
              <w:rPr>
                <w:rFonts w:ascii="Calibri" w:hAnsi="Calibri" w:cs="Calibri"/>
                <w:sz w:val="20"/>
                <w:szCs w:val="20"/>
              </w:rPr>
              <w:t xml:space="preserve"> tejto kapitoly</w:t>
            </w:r>
            <w:r w:rsidR="002503E6" w:rsidRPr="00A120C2">
              <w:rPr>
                <w:rFonts w:ascii="Calibri" w:hAnsi="Calibri" w:cs="Calibri"/>
                <w:sz w:val="20"/>
                <w:szCs w:val="20"/>
              </w:rPr>
              <w:t xml:space="preserve"> (ak relevantné)</w:t>
            </w:r>
            <w:r w:rsidRPr="00A120C2">
              <w:rPr>
                <w:rFonts w:ascii="Calibri" w:hAnsi="Calibri" w:cs="Calibri"/>
                <w:sz w:val="20"/>
                <w:szCs w:val="20"/>
              </w:rPr>
              <w:t>, ak nebola predmetom kontroly pred vyhlásením zákazky/oslovením uchádzačov</w:t>
            </w:r>
          </w:p>
        </w:tc>
      </w:tr>
      <w:tr w:rsidR="00754070" w:rsidRPr="00A120C2" w14:paraId="0B28B38D" w14:textId="77777777" w:rsidTr="00AC6DAB">
        <w:tc>
          <w:tcPr>
            <w:tcW w:w="8788" w:type="dxa"/>
            <w:tcBorders>
              <w:top w:val="single" w:sz="8" w:space="0" w:color="4F81BD"/>
              <w:bottom w:val="single" w:sz="8" w:space="0" w:color="4F81BD"/>
              <w:right w:val="single" w:sz="8" w:space="0" w:color="4F81BD"/>
            </w:tcBorders>
            <w:shd w:val="clear" w:color="auto" w:fill="auto"/>
          </w:tcPr>
          <w:p w14:paraId="7FD78C27" w14:textId="77777777" w:rsidR="00754070" w:rsidRPr="00A120C2" w:rsidRDefault="00754070"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t>doklad o odoslaní výzvy na súťaž (napr. osobné prevzatie – podpis zodpovednej osoby za uchádzača vrátane dátumu/potvrdenie o odoslaní/prevzatí z elektronickej pošty)</w:t>
            </w:r>
          </w:p>
        </w:tc>
      </w:tr>
      <w:tr w:rsidR="00790773" w:rsidRPr="00A120C2" w14:paraId="56CEC1AA" w14:textId="77777777" w:rsidTr="00AC6DAB">
        <w:tc>
          <w:tcPr>
            <w:tcW w:w="8788" w:type="dxa"/>
            <w:tcBorders>
              <w:top w:val="single" w:sz="8" w:space="0" w:color="4F81BD"/>
              <w:bottom w:val="single" w:sz="8" w:space="0" w:color="4F81BD"/>
              <w:right w:val="single" w:sz="8" w:space="0" w:color="4F81BD"/>
            </w:tcBorders>
            <w:shd w:val="clear" w:color="auto" w:fill="auto"/>
          </w:tcPr>
          <w:p w14:paraId="337CD39B" w14:textId="2F26B01F" w:rsidR="00790773" w:rsidRPr="00A120C2" w:rsidRDefault="00FB53C4" w:rsidP="00CA46D3">
            <w:pPr>
              <w:pStyle w:val="Default"/>
              <w:numPr>
                <w:ilvl w:val="0"/>
                <w:numId w:val="92"/>
              </w:numPr>
              <w:spacing w:line="276" w:lineRule="auto"/>
              <w:ind w:left="284" w:hanging="284"/>
              <w:jc w:val="both"/>
              <w:rPr>
                <w:rFonts w:ascii="Calibri" w:hAnsi="Calibri" w:cs="Calibri"/>
                <w:sz w:val="20"/>
                <w:szCs w:val="20"/>
              </w:rPr>
            </w:pPr>
            <w:r w:rsidRPr="00A120C2">
              <w:rPr>
                <w:rFonts w:ascii="Calibri" w:hAnsi="Calibri" w:cs="Calibri"/>
                <w:sz w:val="20"/>
                <w:szCs w:val="20"/>
              </w:rPr>
              <w:t xml:space="preserve">dokumentácia uvedená v tabuľke 4  </w:t>
            </w:r>
            <w:r w:rsidR="005816EF" w:rsidRPr="00A120C2">
              <w:rPr>
                <w:rFonts w:ascii="Calibri" w:hAnsi="Calibri"/>
                <w:sz w:val="20"/>
                <w:szCs w:val="20"/>
              </w:rPr>
              <w:t xml:space="preserve">(okrem návrhu zmluvy/objednávky) </w:t>
            </w:r>
            <w:r w:rsidRPr="00A120C2">
              <w:rPr>
                <w:rFonts w:ascii="Calibri" w:hAnsi="Calibri" w:cs="Calibri"/>
                <w:sz w:val="20"/>
                <w:szCs w:val="20"/>
              </w:rPr>
              <w:t>v prípade, že žiadateľ/prijímateľ nevyužil možnosť predloženia dokumentácie na ex</w:t>
            </w:r>
            <w:r w:rsidR="00DC7C92" w:rsidRPr="00A120C2">
              <w:rPr>
                <w:rFonts w:ascii="Calibri" w:hAnsi="Calibri" w:cs="Calibri"/>
                <w:sz w:val="20"/>
                <w:szCs w:val="20"/>
              </w:rPr>
              <w:t>-</w:t>
            </w:r>
            <w:r w:rsidRPr="00A120C2">
              <w:rPr>
                <w:rFonts w:ascii="Calibri" w:hAnsi="Calibri" w:cs="Calibri"/>
                <w:sz w:val="20"/>
                <w:szCs w:val="20"/>
              </w:rPr>
              <w:t>ante kontrolu pred vyhlásením zákazky/ oslovením subjektov</w:t>
            </w:r>
          </w:p>
        </w:tc>
      </w:tr>
    </w:tbl>
    <w:p w14:paraId="54E88739" w14:textId="77777777" w:rsidR="00754070" w:rsidRPr="00A120C2" w:rsidRDefault="00754070" w:rsidP="00193D67">
      <w:pPr>
        <w:pStyle w:val="Default"/>
        <w:spacing w:before="60" w:after="60" w:line="276" w:lineRule="auto"/>
        <w:ind w:left="284"/>
        <w:jc w:val="both"/>
        <w:rPr>
          <w:rFonts w:ascii="Calibri" w:hAnsi="Calibri" w:cs="Calibr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83782B" w:rsidRPr="00A120C2" w14:paraId="74D093E5" w14:textId="77777777" w:rsidTr="00AC6DAB">
        <w:tc>
          <w:tcPr>
            <w:tcW w:w="8788" w:type="dxa"/>
            <w:tcBorders>
              <w:top w:val="single" w:sz="6" w:space="0" w:color="548DD4"/>
              <w:left w:val="single" w:sz="6" w:space="0" w:color="548DD4"/>
              <w:bottom w:val="single" w:sz="6" w:space="0" w:color="548DD4"/>
              <w:right w:val="single" w:sz="6" w:space="0" w:color="548DD4"/>
            </w:tcBorders>
            <w:shd w:val="clear" w:color="auto" w:fill="DBE5F1"/>
          </w:tcPr>
          <w:p w14:paraId="77988832" w14:textId="77777777" w:rsidR="0083782B" w:rsidRPr="00A120C2" w:rsidRDefault="0083782B" w:rsidP="00DA2543">
            <w:pPr>
              <w:pStyle w:val="Default"/>
              <w:spacing w:line="276" w:lineRule="auto"/>
              <w:rPr>
                <w:rFonts w:ascii="Calibri" w:hAnsi="Calibri" w:cs="Calibri"/>
                <w:i/>
                <w:sz w:val="20"/>
                <w:szCs w:val="20"/>
              </w:rPr>
            </w:pPr>
            <w:r w:rsidRPr="00A120C2">
              <w:rPr>
                <w:rFonts w:ascii="Calibri" w:hAnsi="Calibri" w:cs="Calibri"/>
                <w:i/>
                <w:sz w:val="20"/>
                <w:szCs w:val="20"/>
              </w:rPr>
              <w:t xml:space="preserve">Upozornenie: </w:t>
            </w:r>
          </w:p>
          <w:p w14:paraId="31ADD4FC" w14:textId="6A1B1DB7" w:rsidR="0083782B" w:rsidRPr="00A120C2" w:rsidRDefault="0083782B" w:rsidP="00CA46D3">
            <w:pPr>
              <w:pStyle w:val="Default"/>
              <w:spacing w:line="276" w:lineRule="auto"/>
              <w:jc w:val="both"/>
              <w:rPr>
                <w:rFonts w:ascii="Calibri" w:hAnsi="Calibri" w:cs="Calibri"/>
                <w:sz w:val="20"/>
                <w:szCs w:val="20"/>
              </w:rPr>
            </w:pPr>
            <w:r w:rsidRPr="00A120C2">
              <w:rPr>
                <w:rFonts w:ascii="Calibri" w:hAnsi="Calibri" w:cs="Calibri"/>
                <w:sz w:val="20"/>
                <w:szCs w:val="20"/>
              </w:rPr>
              <w:t xml:space="preserve">Pokiaľ je zadávanie zákazky realizované </w:t>
            </w:r>
            <w:r w:rsidR="00CA46D3" w:rsidRPr="00A120C2">
              <w:rPr>
                <w:rFonts w:ascii="Calibri" w:hAnsi="Calibri" w:cs="Calibri"/>
                <w:sz w:val="20"/>
                <w:szCs w:val="20"/>
              </w:rPr>
              <w:t xml:space="preserve">prostredníctvom </w:t>
            </w:r>
            <w:r w:rsidRPr="00A120C2">
              <w:rPr>
                <w:rFonts w:ascii="Calibri" w:hAnsi="Calibri" w:cs="Calibri"/>
                <w:sz w:val="20"/>
                <w:szCs w:val="20"/>
              </w:rPr>
              <w:t>objednáv</w:t>
            </w:r>
            <w:r w:rsidR="00CA46D3" w:rsidRPr="00A120C2">
              <w:rPr>
                <w:rFonts w:ascii="Calibri" w:hAnsi="Calibri" w:cs="Calibri"/>
                <w:sz w:val="20"/>
                <w:szCs w:val="20"/>
              </w:rPr>
              <w:t>o</w:t>
            </w:r>
            <w:r w:rsidRPr="00A120C2">
              <w:rPr>
                <w:rFonts w:ascii="Calibri" w:hAnsi="Calibri" w:cs="Calibri"/>
                <w:sz w:val="20"/>
                <w:szCs w:val="20"/>
              </w:rPr>
              <w:t>k na základe plnenia v rámci súvisiacej rámcovej dohody, podmienky predkladania dokumentácia v zmysle tohto odseku sa neaplikujú a</w:t>
            </w:r>
            <w:r w:rsidR="002425D9" w:rsidRPr="00A120C2">
              <w:rPr>
                <w:rFonts w:ascii="Calibri" w:hAnsi="Calibri" w:cs="Calibri"/>
                <w:sz w:val="20"/>
                <w:szCs w:val="20"/>
              </w:rPr>
              <w:t> žiadateľ/</w:t>
            </w:r>
            <w:r w:rsidRPr="00A120C2">
              <w:rPr>
                <w:rFonts w:ascii="Calibri" w:hAnsi="Calibri" w:cs="Calibri"/>
                <w:sz w:val="20"/>
                <w:szCs w:val="20"/>
              </w:rPr>
              <w:t>prijímateľ pre účely kontroly VO predkladá na RO iba predmetnú objednávku.</w:t>
            </w:r>
          </w:p>
        </w:tc>
      </w:tr>
    </w:tbl>
    <w:p w14:paraId="4CC31113" w14:textId="2D4FEFFD" w:rsidR="00F646FD" w:rsidRPr="00A120C2" w:rsidRDefault="00F646FD" w:rsidP="00414FC4">
      <w:pPr>
        <w:pStyle w:val="Default"/>
        <w:numPr>
          <w:ilvl w:val="0"/>
          <w:numId w:val="57"/>
        </w:numPr>
        <w:spacing w:before="240" w:after="60" w:line="276" w:lineRule="auto"/>
        <w:ind w:left="426" w:hanging="284"/>
        <w:jc w:val="both"/>
        <w:rPr>
          <w:rFonts w:ascii="Calibri" w:hAnsi="Calibri" w:cs="Calibri"/>
          <w:sz w:val="20"/>
          <w:szCs w:val="20"/>
        </w:rPr>
      </w:pPr>
      <w:r w:rsidRPr="00A120C2">
        <w:rPr>
          <w:rFonts w:ascii="Calibri" w:hAnsi="Calibri" w:cs="Calibri"/>
          <w:sz w:val="20"/>
          <w:szCs w:val="20"/>
          <w:lang w:eastAsia="en-US"/>
        </w:rPr>
        <w:t xml:space="preserve">RO pri kontrole </w:t>
      </w:r>
      <w:r w:rsidR="00C81937" w:rsidRPr="00A120C2">
        <w:rPr>
          <w:rFonts w:ascii="Calibri" w:hAnsi="Calibri" w:cs="Calibri"/>
          <w:sz w:val="20"/>
          <w:szCs w:val="20"/>
          <w:lang w:eastAsia="en-US"/>
        </w:rPr>
        <w:t xml:space="preserve">VO </w:t>
      </w:r>
      <w:r w:rsidRPr="00A120C2">
        <w:rPr>
          <w:rFonts w:ascii="Calibri" w:hAnsi="Calibri" w:cs="Calibri"/>
          <w:sz w:val="20"/>
          <w:szCs w:val="20"/>
          <w:lang w:eastAsia="en-US"/>
        </w:rPr>
        <w:t>po podpise zmluvy primerane aplikuje postup podľa odsekov 7 – 8 vyššie.</w:t>
      </w:r>
    </w:p>
    <w:p w14:paraId="00C6BBEB" w14:textId="7272D759" w:rsidR="00E8718C" w:rsidRPr="00A120C2" w:rsidRDefault="00E8718C" w:rsidP="00414FC4">
      <w:pPr>
        <w:pStyle w:val="Default"/>
        <w:numPr>
          <w:ilvl w:val="0"/>
          <w:numId w:val="57"/>
        </w:numPr>
        <w:spacing w:before="240" w:after="60" w:line="276" w:lineRule="auto"/>
        <w:ind w:left="426" w:hanging="284"/>
        <w:jc w:val="both"/>
        <w:rPr>
          <w:rFonts w:ascii="Calibri" w:hAnsi="Calibri" w:cs="Calibri"/>
          <w:sz w:val="20"/>
          <w:szCs w:val="20"/>
        </w:rPr>
      </w:pPr>
      <w:r w:rsidRPr="00A120C2">
        <w:rPr>
          <w:rFonts w:ascii="Calibri" w:hAnsi="Calibri" w:cs="Calibri"/>
          <w:sz w:val="20"/>
          <w:szCs w:val="20"/>
        </w:rPr>
        <w:t>V prípade, že výsledkom procesu VO bude objednávka, je potrebné aby boli dodržan</w:t>
      </w:r>
      <w:r w:rsidR="00504EFA" w:rsidRPr="00A120C2">
        <w:rPr>
          <w:rFonts w:ascii="Calibri" w:hAnsi="Calibri" w:cs="Calibri"/>
          <w:sz w:val="20"/>
          <w:szCs w:val="20"/>
        </w:rPr>
        <w:t>é</w:t>
      </w:r>
      <w:r w:rsidRPr="00A120C2">
        <w:rPr>
          <w:rFonts w:ascii="Calibri" w:hAnsi="Calibri" w:cs="Calibri"/>
          <w:sz w:val="20"/>
          <w:szCs w:val="20"/>
        </w:rPr>
        <w:t xml:space="preserve"> jej minimálne náležitosti a to najmä: dátum jej vyhotovenia, kompletné a správne identifikačné údaje objednávateľa a </w:t>
      </w:r>
      <w:r w:rsidR="00504EFA" w:rsidRPr="00A120C2">
        <w:rPr>
          <w:rFonts w:ascii="Calibri" w:hAnsi="Calibri" w:cs="Calibri"/>
          <w:sz w:val="20"/>
          <w:szCs w:val="20"/>
        </w:rPr>
        <w:t>dodávateľa (t.j. obchodné meno/</w:t>
      </w:r>
      <w:r w:rsidRPr="00A120C2">
        <w:rPr>
          <w:rFonts w:ascii="Calibri" w:hAnsi="Calibri" w:cs="Calibri"/>
          <w:sz w:val="20"/>
          <w:szCs w:val="20"/>
        </w:rPr>
        <w:t>názov, IČO, adresu sídla, príp. kontaktné miesta), jednoznačn</w:t>
      </w:r>
      <w:r w:rsidR="00504EFA" w:rsidRPr="00A120C2">
        <w:rPr>
          <w:rFonts w:ascii="Calibri" w:hAnsi="Calibri" w:cs="Calibri"/>
          <w:sz w:val="20"/>
          <w:szCs w:val="20"/>
        </w:rPr>
        <w:t>á</w:t>
      </w:r>
      <w:r w:rsidRPr="00A120C2">
        <w:rPr>
          <w:rFonts w:ascii="Calibri" w:hAnsi="Calibri" w:cs="Calibri"/>
          <w:sz w:val="20"/>
          <w:szCs w:val="20"/>
        </w:rPr>
        <w:t xml:space="preserve"> špecifikáci</w:t>
      </w:r>
      <w:r w:rsidR="00504EFA" w:rsidRPr="00A120C2">
        <w:rPr>
          <w:rFonts w:ascii="Calibri" w:hAnsi="Calibri" w:cs="Calibri"/>
          <w:sz w:val="20"/>
          <w:szCs w:val="20"/>
        </w:rPr>
        <w:t>a</w:t>
      </w:r>
      <w:r w:rsidRPr="00A120C2">
        <w:rPr>
          <w:rFonts w:ascii="Calibri" w:hAnsi="Calibri" w:cs="Calibri"/>
          <w:sz w:val="20"/>
          <w:szCs w:val="20"/>
        </w:rPr>
        <w:t xml:space="preserve"> predmetu zákazky, dohodnut</w:t>
      </w:r>
      <w:r w:rsidR="00504EFA" w:rsidRPr="00A120C2">
        <w:rPr>
          <w:rFonts w:ascii="Calibri" w:hAnsi="Calibri" w:cs="Calibri"/>
          <w:sz w:val="20"/>
          <w:szCs w:val="20"/>
        </w:rPr>
        <w:t>á</w:t>
      </w:r>
      <w:r w:rsidRPr="00A120C2">
        <w:rPr>
          <w:rFonts w:ascii="Calibri" w:hAnsi="Calibri" w:cs="Calibri"/>
          <w:sz w:val="20"/>
          <w:szCs w:val="20"/>
        </w:rPr>
        <w:t xml:space="preserve"> cen</w:t>
      </w:r>
      <w:r w:rsidR="00504EFA" w:rsidRPr="00A120C2">
        <w:rPr>
          <w:rFonts w:ascii="Calibri" w:hAnsi="Calibri" w:cs="Calibri"/>
          <w:sz w:val="20"/>
          <w:szCs w:val="20"/>
        </w:rPr>
        <w:t>a</w:t>
      </w:r>
      <w:r w:rsidRPr="00A120C2">
        <w:rPr>
          <w:rFonts w:ascii="Calibri" w:hAnsi="Calibri" w:cs="Calibri"/>
          <w:sz w:val="20"/>
          <w:szCs w:val="20"/>
        </w:rPr>
        <w:t>, lehot</w:t>
      </w:r>
      <w:r w:rsidR="00504EFA" w:rsidRPr="00A120C2">
        <w:rPr>
          <w:rFonts w:ascii="Calibri" w:hAnsi="Calibri" w:cs="Calibri"/>
          <w:sz w:val="20"/>
          <w:szCs w:val="20"/>
        </w:rPr>
        <w:t>a</w:t>
      </w:r>
      <w:r w:rsidRPr="00A120C2">
        <w:rPr>
          <w:rFonts w:ascii="Calibri" w:hAnsi="Calibri" w:cs="Calibri"/>
          <w:sz w:val="20"/>
          <w:szCs w:val="20"/>
        </w:rPr>
        <w:t xml:space="preserve"> a miesto plnenia, ďalšie náležitosti podľa požiadaviek objednávateľa. </w:t>
      </w:r>
    </w:p>
    <w:p w14:paraId="6323E66F" w14:textId="77777777" w:rsidR="00A40974" w:rsidRPr="00A120C2" w:rsidRDefault="00E8718C" w:rsidP="00DA2543">
      <w:pPr>
        <w:pStyle w:val="Default"/>
        <w:spacing w:before="120" w:after="60" w:line="276" w:lineRule="auto"/>
        <w:ind w:left="426"/>
        <w:jc w:val="both"/>
        <w:rPr>
          <w:rFonts w:ascii="Calibri" w:hAnsi="Calibri" w:cs="Calibri"/>
          <w:sz w:val="20"/>
          <w:szCs w:val="20"/>
        </w:rPr>
      </w:pPr>
      <w:r w:rsidRPr="00A120C2">
        <w:rPr>
          <w:rFonts w:ascii="Calibri" w:hAnsi="Calibri" w:cs="Calibri"/>
          <w:sz w:val="20"/>
          <w:szCs w:val="20"/>
        </w:rPr>
        <w:t>Na objednávke je potrebné uviesť potvrdeni</w:t>
      </w:r>
      <w:r w:rsidR="0097778F" w:rsidRPr="00A120C2">
        <w:rPr>
          <w:rFonts w:ascii="Calibri" w:hAnsi="Calibri" w:cs="Calibri"/>
          <w:sz w:val="20"/>
          <w:szCs w:val="20"/>
        </w:rPr>
        <w:t>e</w:t>
      </w:r>
      <w:r w:rsidRPr="00A120C2">
        <w:rPr>
          <w:rFonts w:ascii="Calibri" w:hAnsi="Calibri" w:cs="Calibri"/>
          <w:sz w:val="20"/>
          <w:szCs w:val="20"/>
        </w:rPr>
        <w:t xml:space="preserve"> o jej prijatí dodávateľom, resp. je predložená iná dokumentácia preukazujúca prevzatie záväzku dodávateľa dodať tovar, uskutočniť stavebné práce alebo poskytnúť službu za podmienok určených v objednávke. </w:t>
      </w:r>
    </w:p>
    <w:p w14:paraId="734C15C7" w14:textId="77777777" w:rsidR="00E8718C" w:rsidRPr="00A120C2" w:rsidRDefault="00A40974" w:rsidP="003F614D">
      <w:pPr>
        <w:pStyle w:val="Default"/>
        <w:numPr>
          <w:ilvl w:val="0"/>
          <w:numId w:val="57"/>
        </w:numPr>
        <w:spacing w:before="240" w:after="60" w:line="276" w:lineRule="auto"/>
        <w:ind w:left="425" w:hanging="425"/>
        <w:jc w:val="both"/>
        <w:rPr>
          <w:rFonts w:ascii="Calibri" w:hAnsi="Calibri" w:cs="Calibri"/>
          <w:sz w:val="20"/>
          <w:szCs w:val="20"/>
        </w:rPr>
      </w:pPr>
      <w:r w:rsidRPr="00A120C2">
        <w:rPr>
          <w:rFonts w:ascii="Calibri" w:hAnsi="Calibri" w:cs="Calibri"/>
          <w:sz w:val="20"/>
          <w:szCs w:val="20"/>
        </w:rPr>
        <w:t xml:space="preserve">Ak </w:t>
      </w:r>
      <w:r w:rsidR="002425D9" w:rsidRPr="00A120C2">
        <w:rPr>
          <w:rFonts w:ascii="Calibri" w:hAnsi="Calibri" w:cs="Calibri"/>
          <w:sz w:val="20"/>
          <w:szCs w:val="20"/>
        </w:rPr>
        <w:t>žiadateľ/</w:t>
      </w:r>
      <w:r w:rsidRPr="00A120C2">
        <w:rPr>
          <w:rFonts w:ascii="Calibri" w:hAnsi="Calibri" w:cs="Calibri"/>
          <w:sz w:val="20"/>
          <w:szCs w:val="20"/>
        </w:rPr>
        <w:t xml:space="preserve">prijímateľ uzatvára dodatok k existujúcej zmluve s úspešným uchádzačom, aplikuje v tomto prípade postup v zmysle </w:t>
      </w:r>
      <w:r w:rsidR="0041042D" w:rsidRPr="00A120C2">
        <w:rPr>
          <w:rFonts w:ascii="Calibri" w:hAnsi="Calibri" w:cs="Calibri"/>
          <w:sz w:val="20"/>
          <w:szCs w:val="20"/>
        </w:rPr>
        <w:t xml:space="preserve">kapitoly </w:t>
      </w:r>
      <w:r w:rsidRPr="00A120C2">
        <w:rPr>
          <w:rFonts w:ascii="Calibri" w:hAnsi="Calibri" w:cs="Calibri"/>
          <w:sz w:val="20"/>
          <w:szCs w:val="20"/>
        </w:rPr>
        <w:t>3</w:t>
      </w:r>
      <w:r w:rsidR="00414FC4" w:rsidRPr="00A120C2">
        <w:rPr>
          <w:rFonts w:ascii="Calibri" w:hAnsi="Calibri" w:cs="Calibri"/>
          <w:sz w:val="20"/>
          <w:szCs w:val="20"/>
        </w:rPr>
        <w:t xml:space="preserve"> odsekov 7 a 8 </w:t>
      </w:r>
      <w:r w:rsidRPr="00A120C2">
        <w:rPr>
          <w:rFonts w:ascii="Calibri" w:hAnsi="Calibri" w:cs="Calibri"/>
          <w:sz w:val="20"/>
          <w:szCs w:val="20"/>
        </w:rPr>
        <w:t>tejto príručky.</w:t>
      </w:r>
    </w:p>
    <w:p w14:paraId="48EC5659" w14:textId="77777777" w:rsidR="00E8718C" w:rsidRPr="00A120C2" w:rsidRDefault="002044FD" w:rsidP="00DD57BF">
      <w:pPr>
        <w:pStyle w:val="Nadpis2"/>
        <w:spacing w:line="276" w:lineRule="auto"/>
      </w:pPr>
      <w:bookmarkStart w:id="880" w:name="_Toc417161539"/>
      <w:bookmarkStart w:id="881" w:name="_Toc467759013"/>
      <w:r w:rsidRPr="00A120C2">
        <w:t>4</w:t>
      </w:r>
      <w:r w:rsidR="00754070" w:rsidRPr="00A120C2">
        <w:t xml:space="preserve">.2 </w:t>
      </w:r>
      <w:r w:rsidR="00E8718C" w:rsidRPr="00A120C2">
        <w:t>Obstarávanie zákaziek, ktorých PHZ bez DPH je rovná, alebo presahuje 5 000 EUR</w:t>
      </w:r>
      <w:bookmarkEnd w:id="880"/>
      <w:bookmarkEnd w:id="881"/>
      <w:r w:rsidR="00E8718C" w:rsidRPr="00A120C2">
        <w:t xml:space="preserve"> </w:t>
      </w:r>
    </w:p>
    <w:p w14:paraId="2DB97345" w14:textId="61818A69" w:rsidR="00E8718C" w:rsidRPr="00A120C2" w:rsidRDefault="002425D9" w:rsidP="007C48A9">
      <w:pPr>
        <w:pStyle w:val="Default"/>
        <w:numPr>
          <w:ilvl w:val="0"/>
          <w:numId w:val="68"/>
        </w:numPr>
        <w:spacing w:before="120" w:after="120" w:line="276" w:lineRule="auto"/>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zverejniť na svojom </w:t>
      </w:r>
      <w:r w:rsidR="001D3DC5" w:rsidRPr="00A120C2">
        <w:rPr>
          <w:rFonts w:ascii="Calibri" w:hAnsi="Calibri" w:cs="Calibri"/>
          <w:sz w:val="20"/>
          <w:szCs w:val="20"/>
        </w:rPr>
        <w:t xml:space="preserve">alebo inom vhodnom </w:t>
      </w:r>
      <w:r w:rsidR="00E8718C" w:rsidRPr="00A120C2">
        <w:rPr>
          <w:rFonts w:ascii="Calibri" w:hAnsi="Calibri" w:cs="Calibri"/>
          <w:sz w:val="20"/>
          <w:szCs w:val="20"/>
        </w:rPr>
        <w:t>webovom sídle</w:t>
      </w:r>
      <w:r w:rsidR="001D3DC5" w:rsidRPr="00A120C2">
        <w:rPr>
          <w:rStyle w:val="Odkaznapoznmkupodiarou"/>
          <w:rFonts w:ascii="Calibri" w:hAnsi="Calibri" w:cs="Calibri"/>
          <w:sz w:val="20"/>
          <w:szCs w:val="20"/>
        </w:rPr>
        <w:footnoteReference w:id="54"/>
      </w:r>
      <w:r w:rsidR="00E8718C" w:rsidRPr="00A120C2">
        <w:rPr>
          <w:rFonts w:ascii="Calibri" w:hAnsi="Calibri" w:cs="Calibri"/>
          <w:sz w:val="20"/>
          <w:szCs w:val="20"/>
        </w:rPr>
        <w:t xml:space="preserve"> hodnoverným spôsobom</w:t>
      </w:r>
      <w:r w:rsidR="002A540A" w:rsidRPr="00A120C2">
        <w:rPr>
          <w:rStyle w:val="Odkaznapoznmkupodiarou"/>
          <w:rFonts w:ascii="Calibri" w:hAnsi="Calibri" w:cs="Calibri"/>
          <w:sz w:val="20"/>
          <w:szCs w:val="20"/>
        </w:rPr>
        <w:footnoteReference w:id="55"/>
      </w:r>
      <w:r w:rsidR="00E8718C" w:rsidRPr="00A120C2">
        <w:rPr>
          <w:rFonts w:ascii="Calibri" w:hAnsi="Calibri" w:cs="Calibri"/>
          <w:sz w:val="20"/>
          <w:szCs w:val="20"/>
        </w:rPr>
        <w:t xml:space="preserve"> výzvu na </w:t>
      </w:r>
      <w:r w:rsidR="002A540A" w:rsidRPr="00A120C2">
        <w:rPr>
          <w:rFonts w:ascii="Calibri" w:hAnsi="Calibri" w:cs="Calibri"/>
          <w:sz w:val="20"/>
          <w:szCs w:val="20"/>
        </w:rPr>
        <w:t>súťaž</w:t>
      </w:r>
      <w:r w:rsidR="00E8718C" w:rsidRPr="00A120C2">
        <w:rPr>
          <w:rFonts w:ascii="Calibri" w:hAnsi="Calibri" w:cs="Calibri"/>
          <w:sz w:val="20"/>
          <w:szCs w:val="20"/>
        </w:rPr>
        <w:t xml:space="preserve"> </w:t>
      </w:r>
      <w:r w:rsidR="00E8718C" w:rsidRPr="00A120C2">
        <w:rPr>
          <w:rFonts w:ascii="Calibri" w:hAnsi="Calibri" w:cs="Calibri"/>
          <w:b/>
          <w:sz w:val="20"/>
          <w:szCs w:val="20"/>
        </w:rPr>
        <w:t>minimálne 5 pracovných dní</w:t>
      </w:r>
      <w:r w:rsidR="00E8718C" w:rsidRPr="00A120C2">
        <w:rPr>
          <w:rFonts w:ascii="Calibri" w:hAnsi="Calibri" w:cs="Calibri"/>
          <w:sz w:val="20"/>
          <w:szCs w:val="20"/>
        </w:rPr>
        <w:t xml:space="preserve"> pred dňom predkladania ponúk (do lehoty sa nezapočítava deň zverejnenia). </w:t>
      </w:r>
      <w:r w:rsidR="00F3324D" w:rsidRPr="00A120C2">
        <w:rPr>
          <w:rFonts w:ascii="Calibri" w:hAnsi="Calibri" w:cs="Calibri"/>
          <w:sz w:val="20"/>
          <w:szCs w:val="20"/>
        </w:rPr>
        <w:t xml:space="preserve">Prijímateľ je povinný v ten istý deň ako zverejnení Výzvu na súťaž na svojom alebo inom vhodnom webovom sídle alebo v printových médiách, zaslať e-mailom informáciu o tomto zverejnení, vo forme podľa prílohy č. 7 tejto príručky aj na osobitný e-mailový kontakt v rámci CKO. E-mailový kontakt na zaslanie informácie na CKO je: </w:t>
      </w:r>
      <w:ins w:id="882" w:author="autor" w:date="2016-11-19T19:22:00Z">
        <w:r w:rsidR="002A56AE" w:rsidRPr="004443DA">
          <w:rPr>
            <w:rFonts w:ascii="Calibri" w:hAnsi="Calibri" w:cs="Calibri"/>
            <w:sz w:val="20"/>
            <w:szCs w:val="20"/>
          </w:rPr>
          <w:fldChar w:fldCharType="begin"/>
        </w:r>
        <w:r w:rsidR="002A56AE" w:rsidRPr="00A120C2">
          <w:rPr>
            <w:rFonts w:ascii="Calibri" w:hAnsi="Calibri" w:cs="Calibri"/>
            <w:sz w:val="20"/>
            <w:szCs w:val="20"/>
          </w:rPr>
          <w:instrText xml:space="preserve"> HYPERLINK "mailto:</w:instrText>
        </w:r>
      </w:ins>
      <w:r w:rsidR="002A56AE" w:rsidRPr="00A120C2">
        <w:rPr>
          <w:rFonts w:ascii="Calibri" w:hAnsi="Calibri" w:cs="Calibri"/>
          <w:sz w:val="20"/>
          <w:szCs w:val="20"/>
        </w:rPr>
        <w:instrText>zakazkycko@</w:instrText>
      </w:r>
      <w:ins w:id="883" w:author="autor" w:date="2016-11-19T19:22:00Z">
        <w:r w:rsidR="002A56AE" w:rsidRPr="00A120C2">
          <w:rPr>
            <w:rFonts w:ascii="Calibri" w:hAnsi="Calibri" w:cs="Calibri"/>
            <w:sz w:val="20"/>
            <w:szCs w:val="20"/>
          </w:rPr>
          <w:instrText>vicepremier</w:instrText>
        </w:r>
      </w:ins>
      <w:r w:rsidR="002A56AE" w:rsidRPr="00A120C2">
        <w:rPr>
          <w:rFonts w:ascii="Calibri" w:hAnsi="Calibri" w:cs="Calibri"/>
          <w:sz w:val="20"/>
          <w:szCs w:val="20"/>
        </w:rPr>
        <w:instrText>.gov.sk</w:instrText>
      </w:r>
      <w:ins w:id="884" w:author="autor" w:date="2016-11-19T19:22:00Z">
        <w:r w:rsidR="002A56AE" w:rsidRPr="00A120C2">
          <w:rPr>
            <w:rFonts w:ascii="Calibri" w:hAnsi="Calibri" w:cs="Calibri"/>
            <w:sz w:val="20"/>
            <w:szCs w:val="20"/>
          </w:rPr>
          <w:instrText xml:space="preserve">" </w:instrText>
        </w:r>
        <w:r w:rsidR="002A56AE" w:rsidRPr="00A120C2">
          <w:rPr>
            <w:rFonts w:ascii="Calibri" w:hAnsi="Calibri" w:cs="Calibri"/>
            <w:sz w:val="20"/>
            <w:szCs w:val="20"/>
            <w:rPrChange w:id="885" w:author="MDVRR SR" w:date="2016-11-24T18:23:00Z">
              <w:rPr>
                <w:rFonts w:ascii="Calibri" w:hAnsi="Calibri" w:cs="Calibri"/>
                <w:sz w:val="20"/>
                <w:szCs w:val="20"/>
              </w:rPr>
            </w:rPrChange>
          </w:rPr>
          <w:fldChar w:fldCharType="separate"/>
        </w:r>
      </w:ins>
      <w:r w:rsidR="002A56AE" w:rsidRPr="00A120C2">
        <w:rPr>
          <w:rStyle w:val="Hypertextovprepojenie"/>
          <w:rFonts w:ascii="Calibri" w:hAnsi="Calibri" w:cs="Calibri"/>
          <w:sz w:val="20"/>
          <w:szCs w:val="20"/>
        </w:rPr>
        <w:t>zakazkycko@vlada.gov.sk</w:t>
      </w:r>
      <w:ins w:id="886" w:author="autor" w:date="2016-11-19T19:22:00Z">
        <w:r w:rsidR="002A56AE" w:rsidRPr="004443DA">
          <w:rPr>
            <w:rFonts w:ascii="Calibri" w:hAnsi="Calibri" w:cs="Calibri"/>
            <w:sz w:val="20"/>
            <w:szCs w:val="20"/>
          </w:rPr>
          <w:fldChar w:fldCharType="end"/>
        </w:r>
      </w:ins>
      <w:r w:rsidR="00F3324D" w:rsidRPr="00A120C2">
        <w:rPr>
          <w:rFonts w:ascii="Calibri" w:hAnsi="Calibri" w:cs="Calibri"/>
          <w:sz w:val="20"/>
          <w:szCs w:val="20"/>
        </w:rPr>
        <w:t>, telefonický kontakt: +421 2 20925674.</w:t>
      </w:r>
      <w:r w:rsidR="00F3324D" w:rsidRPr="00A120C2">
        <w:rPr>
          <w:rStyle w:val="Odkaznapoznmkupodiarou"/>
          <w:rFonts w:ascii="Calibri" w:hAnsi="Calibri" w:cs="Calibri"/>
          <w:sz w:val="20"/>
          <w:szCs w:val="20"/>
        </w:rPr>
        <w:t xml:space="preserve"> </w:t>
      </w:r>
      <w:r w:rsidR="00F3324D" w:rsidRPr="00A120C2">
        <w:rPr>
          <w:rStyle w:val="Odkaznapoznmkupodiarou"/>
          <w:rFonts w:ascii="Calibri" w:hAnsi="Calibri" w:cs="Calibri"/>
          <w:sz w:val="20"/>
          <w:szCs w:val="20"/>
        </w:rPr>
        <w:footnoteReference w:id="56"/>
      </w:r>
      <w:r w:rsidR="00F3324D" w:rsidRPr="00A120C2">
        <w:rPr>
          <w:rFonts w:ascii="Calibri" w:hAnsi="Calibri" w:cs="Calibri"/>
          <w:sz w:val="20"/>
          <w:szCs w:val="20"/>
        </w:rPr>
        <w:t xml:space="preserve"> </w:t>
      </w:r>
      <w:r w:rsidR="00E8718C" w:rsidRPr="00A120C2">
        <w:rPr>
          <w:rFonts w:ascii="Calibri" w:hAnsi="Calibri" w:cs="Calibri"/>
          <w:sz w:val="20"/>
          <w:szCs w:val="20"/>
        </w:rPr>
        <w:t xml:space="preserve">. </w:t>
      </w:r>
      <w:ins w:id="887" w:author="autor" w:date="2016-07-06T16:34:00Z">
        <w:r w:rsidR="00D4548B" w:rsidRPr="00A120C2">
          <w:rPr>
            <w:rFonts w:ascii="Calibri" w:hAnsi="Calibri" w:cs="Calibri"/>
            <w:sz w:val="20"/>
            <w:szCs w:val="20"/>
          </w:rPr>
          <w:t>Povinnosť zasielania informácie o</w:t>
        </w:r>
      </w:ins>
      <w:ins w:id="888" w:author="autor" w:date="2016-07-06T16:35:00Z">
        <w:r w:rsidR="00D4548B" w:rsidRPr="00A120C2">
          <w:rPr>
            <w:rFonts w:ascii="Calibri" w:hAnsi="Calibri" w:cs="Calibri"/>
            <w:sz w:val="20"/>
            <w:szCs w:val="20"/>
          </w:rPr>
          <w:t> </w:t>
        </w:r>
      </w:ins>
      <w:ins w:id="889" w:author="autor" w:date="2016-07-06T16:34:00Z">
        <w:r w:rsidR="00D4548B" w:rsidRPr="00A120C2">
          <w:rPr>
            <w:rFonts w:ascii="Calibri" w:hAnsi="Calibri" w:cs="Calibri"/>
            <w:sz w:val="20"/>
            <w:szCs w:val="20"/>
          </w:rPr>
          <w:t xml:space="preserve">zverejnení </w:t>
        </w:r>
      </w:ins>
      <w:ins w:id="890" w:author="autor" w:date="2016-07-06T16:35:00Z">
        <w:r w:rsidR="00D4548B" w:rsidRPr="00A120C2">
          <w:rPr>
            <w:rFonts w:ascii="Calibri" w:hAnsi="Calibri" w:cs="Calibri"/>
            <w:sz w:val="20"/>
            <w:szCs w:val="20"/>
          </w:rPr>
          <w:t>na CKO na nevzťahuje pre projekty CEF.</w:t>
        </w:r>
      </w:ins>
    </w:p>
    <w:p w14:paraId="23F405BB" w14:textId="77777777" w:rsidR="007C48A9" w:rsidRPr="00A120C2" w:rsidRDefault="007C48A9" w:rsidP="007C48A9">
      <w:pPr>
        <w:pStyle w:val="Default"/>
        <w:numPr>
          <w:ilvl w:val="0"/>
          <w:numId w:val="68"/>
        </w:numPr>
        <w:spacing w:before="120" w:after="120" w:line="276" w:lineRule="auto"/>
        <w:ind w:hanging="284"/>
        <w:jc w:val="both"/>
        <w:rPr>
          <w:rFonts w:ascii="Calibri" w:hAnsi="Calibri" w:cs="Calibri"/>
          <w:sz w:val="20"/>
          <w:szCs w:val="20"/>
        </w:rPr>
      </w:pPr>
      <w:r w:rsidRPr="00A120C2">
        <w:rPr>
          <w:rFonts w:ascii="Calibri" w:hAnsi="Calibri" w:cs="Calibri"/>
          <w:sz w:val="20"/>
          <w:szCs w:val="20"/>
        </w:rPr>
        <w:t>Pokiaľ žiadateľ/prijímateľ nesplní vyššie uvedenú oznamovaciu povinnosť, RO bude uvedené posudzovať ako porušenie princípu transparentnosti a výdavky z predmetného VO nebudú zo strany RO pripustené do financovania.</w:t>
      </w:r>
      <w:r w:rsidRPr="00A120C2">
        <w:rPr>
          <w:rStyle w:val="Odkaznapoznmkupodiarou"/>
          <w:rFonts w:ascii="Calibri" w:hAnsi="Calibri" w:cs="Calibri"/>
          <w:sz w:val="20"/>
          <w:szCs w:val="20"/>
        </w:rPr>
        <w:footnoteReference w:id="57"/>
      </w:r>
      <w:r w:rsidRPr="00A120C2">
        <w:rPr>
          <w:rFonts w:ascii="Calibri" w:hAnsi="Calibri" w:cs="Calibri"/>
          <w:sz w:val="20"/>
          <w:szCs w:val="20"/>
        </w:rPr>
        <w:t xml:space="preserve">  </w:t>
      </w:r>
    </w:p>
    <w:p w14:paraId="638CAADA" w14:textId="286A1A99" w:rsidR="007C48A9" w:rsidRPr="00A120C2" w:rsidRDefault="007C48A9" w:rsidP="007C48A9">
      <w:pPr>
        <w:pStyle w:val="Default"/>
        <w:spacing w:before="120" w:after="120" w:line="276" w:lineRule="auto"/>
        <w:ind w:left="360"/>
        <w:jc w:val="both"/>
        <w:rPr>
          <w:rFonts w:ascii="Calibri" w:hAnsi="Calibri" w:cs="Calibri"/>
          <w:sz w:val="20"/>
          <w:szCs w:val="20"/>
        </w:rPr>
      </w:pPr>
      <w:r w:rsidRPr="00A120C2">
        <w:rPr>
          <w:rFonts w:ascii="Calibri" w:hAnsi="Calibri" w:cs="Calibri"/>
          <w:sz w:val="20"/>
          <w:szCs w:val="20"/>
        </w:rPr>
        <w:t xml:space="preserve">V prípade, že žiadateľ/prijímateľ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w:t>
      </w:r>
      <w:r w:rsidRPr="00A120C2">
        <w:rPr>
          <w:rFonts w:ascii="Calibri" w:hAnsi="Calibri" w:cs="Calibri"/>
          <w:sz w:val="20"/>
          <w:szCs w:val="20"/>
        </w:rPr>
        <w:lastRenderedPageBreak/>
        <w:t>v ostatných dokumentoch, ktoré žiadateľ/prijímateľ vypracoval za účelom vyhlásenia zadávania zákazky. V prípade predlžovania lehoty na predkladanie ponúk je žiadateľ/prijímateľ povinný toto predĺženie preukázateľne oznámiť všetkým osloveným záujemcom.</w:t>
      </w:r>
    </w:p>
    <w:p w14:paraId="3E87D6DD" w14:textId="17E2ED1A" w:rsidR="005D5C3D" w:rsidRPr="00A120C2" w:rsidRDefault="002425D9" w:rsidP="00984FC4">
      <w:pPr>
        <w:pStyle w:val="Default"/>
        <w:numPr>
          <w:ilvl w:val="0"/>
          <w:numId w:val="68"/>
        </w:numPr>
        <w:spacing w:before="120" w:after="120" w:line="276" w:lineRule="auto"/>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súčasne so zverejnením výzvy na súťaž a jej zaslaním na CKO povinný zaslať túto výzvu </w:t>
      </w:r>
      <w:r w:rsidR="00E8718C" w:rsidRPr="00A120C2">
        <w:rPr>
          <w:rFonts w:ascii="Calibri" w:hAnsi="Calibri" w:cs="Calibri"/>
          <w:b/>
          <w:sz w:val="20"/>
          <w:szCs w:val="20"/>
        </w:rPr>
        <w:t>minimálne piatim vybraným záujemcom</w:t>
      </w:r>
      <w:r w:rsidR="00E8718C" w:rsidRPr="00A120C2">
        <w:rPr>
          <w:rFonts w:ascii="Calibri" w:hAnsi="Calibri" w:cs="Calibri"/>
          <w:sz w:val="20"/>
          <w:szCs w:val="20"/>
        </w:rPr>
        <w:t xml:space="preserve">. Ak sa jedná o jedinečný predmet zákazky, môže </w:t>
      </w:r>
      <w:r w:rsidRPr="00A120C2">
        <w:rPr>
          <w:rFonts w:ascii="Calibri" w:hAnsi="Calibri" w:cs="Calibri"/>
          <w:sz w:val="20"/>
          <w:szCs w:val="20"/>
        </w:rPr>
        <w:t>žiadateľ/</w:t>
      </w:r>
      <w:r w:rsidR="00E8718C" w:rsidRPr="00A120C2">
        <w:rPr>
          <w:rFonts w:ascii="Calibri" w:hAnsi="Calibri" w:cs="Calibri"/>
          <w:sz w:val="20"/>
          <w:szCs w:val="20"/>
        </w:rPr>
        <w:t xml:space="preserve">prijímateľ osloviť aj menší počet záujemcov, pričom musí uvedenú skutočnosť riadne zdôvodniť. </w:t>
      </w:r>
      <w:ins w:id="891" w:author="autor" w:date="2016-07-06T16:36:00Z">
        <w:r w:rsidR="00D4548B" w:rsidRPr="00A120C2">
          <w:rPr>
            <w:rFonts w:ascii="Calibri" w:hAnsi="Calibri" w:cs="Calibri"/>
            <w:sz w:val="20"/>
            <w:szCs w:val="20"/>
          </w:rPr>
          <w:t xml:space="preserve">V prípade projektov financovaných z CEF sa povinnosť zaslať výzvu na súťaž vzťahuje </w:t>
        </w:r>
      </w:ins>
      <w:ins w:id="892" w:author="autor" w:date="2016-07-06T16:37:00Z">
        <w:r w:rsidR="00D4548B" w:rsidRPr="00A120C2">
          <w:rPr>
            <w:rFonts w:ascii="Calibri" w:hAnsi="Calibri" w:cs="Calibri"/>
            <w:sz w:val="20"/>
            <w:szCs w:val="20"/>
          </w:rPr>
          <w:t xml:space="preserve">pre </w:t>
        </w:r>
      </w:ins>
      <w:ins w:id="893" w:author="autor" w:date="2016-07-06T16:36:00Z">
        <w:r w:rsidR="00D4548B" w:rsidRPr="00A120C2">
          <w:rPr>
            <w:rFonts w:ascii="Calibri" w:hAnsi="Calibri" w:cs="Calibri"/>
            <w:sz w:val="20"/>
            <w:szCs w:val="20"/>
          </w:rPr>
          <w:t xml:space="preserve">minimálne </w:t>
        </w:r>
      </w:ins>
      <w:ins w:id="894" w:author="autor" w:date="2016-07-06T16:37:00Z">
        <w:r w:rsidR="00D4548B" w:rsidRPr="00A120C2">
          <w:rPr>
            <w:rFonts w:ascii="Calibri" w:hAnsi="Calibri" w:cs="Calibri"/>
            <w:sz w:val="20"/>
            <w:szCs w:val="20"/>
          </w:rPr>
          <w:t>troch vybraných záujemcov.</w:t>
        </w:r>
      </w:ins>
    </w:p>
    <w:p w14:paraId="7C4AA9FC" w14:textId="77777777" w:rsidR="00E8718C" w:rsidRPr="00A120C2" w:rsidRDefault="00E8718C" w:rsidP="007C48A9">
      <w:pPr>
        <w:pStyle w:val="Default"/>
        <w:spacing w:line="276" w:lineRule="auto"/>
        <w:ind w:left="360"/>
        <w:jc w:val="both"/>
        <w:rPr>
          <w:rFonts w:ascii="Calibri" w:hAnsi="Calibri" w:cs="Calibri"/>
          <w:sz w:val="20"/>
          <w:szCs w:val="20"/>
        </w:rPr>
      </w:pPr>
      <w:r w:rsidRPr="00A120C2">
        <w:rPr>
          <w:rFonts w:ascii="Calibri" w:hAnsi="Calibri" w:cs="Calibri"/>
          <w:sz w:val="20"/>
          <w:szCs w:val="20"/>
        </w:rPr>
        <w:t xml:space="preserve">Oslovovaní záujemcovia musia byť subjekty, ktoré sú oprávnené dodávať službu, tovar alebo prácu v rozsahu predmetu zákazky (ich identifikácia prebieha najmä cez informácie verejne </w:t>
      </w:r>
      <w:r w:rsidR="0097778F" w:rsidRPr="00A120C2">
        <w:rPr>
          <w:rFonts w:ascii="Calibri" w:hAnsi="Calibri" w:cs="Calibri"/>
          <w:sz w:val="20"/>
          <w:szCs w:val="20"/>
        </w:rPr>
        <w:t>dostupné</w:t>
      </w:r>
      <w:r w:rsidRPr="00A120C2">
        <w:rPr>
          <w:rFonts w:ascii="Calibri" w:hAnsi="Calibri" w:cs="Calibri"/>
          <w:sz w:val="20"/>
          <w:szCs w:val="20"/>
        </w:rPr>
        <w:t xml:space="preserve"> v obchodnom registri alebo živnostenskom registri). </w:t>
      </w:r>
      <w:r w:rsidR="00201B50" w:rsidRPr="00A120C2">
        <w:rPr>
          <w:rFonts w:ascii="Calibri" w:hAnsi="Calibri" w:cs="Calibri"/>
          <w:sz w:val="20"/>
          <w:szCs w:val="20"/>
        </w:rPr>
        <w:t>Pre overenie tohto zaslania je potrebné nastavenie e-mailovej notifikácie (potvrdenie odoslania, prijatia</w:t>
      </w:r>
      <w:r w:rsidR="0041042D" w:rsidRPr="00A120C2">
        <w:rPr>
          <w:rFonts w:ascii="Calibri" w:hAnsi="Calibri" w:cs="Calibri"/>
          <w:sz w:val="20"/>
          <w:szCs w:val="20"/>
        </w:rPr>
        <w:t>,</w:t>
      </w:r>
      <w:r w:rsidR="00201B50" w:rsidRPr="00A120C2">
        <w:rPr>
          <w:rFonts w:ascii="Calibri" w:hAnsi="Calibri" w:cs="Calibri"/>
          <w:sz w:val="20"/>
          <w:szCs w:val="20"/>
        </w:rPr>
        <w:t xml:space="preserve"> resp. prečítania e-mailu) ako aj uvádzanie e-mailových adries záujemcov medzi adresátov takým spôsobom, ktorý zabezpečí vzájomné utajenie identifikácie týchto subjektov.</w:t>
      </w:r>
    </w:p>
    <w:p w14:paraId="5768103F" w14:textId="77777777" w:rsidR="00E8718C" w:rsidRPr="00A120C2" w:rsidRDefault="00E8718C" w:rsidP="000857DA">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Pokiaľ </w:t>
      </w:r>
      <w:r w:rsidR="002425D9" w:rsidRPr="00A120C2">
        <w:rPr>
          <w:rFonts w:ascii="Calibri" w:hAnsi="Calibri" w:cs="Calibri"/>
          <w:sz w:val="20"/>
          <w:szCs w:val="20"/>
        </w:rPr>
        <w:t>žiadateľ/</w:t>
      </w:r>
      <w:r w:rsidRPr="00A120C2">
        <w:rPr>
          <w:rFonts w:ascii="Calibri" w:hAnsi="Calibri" w:cs="Calibri"/>
          <w:sz w:val="20"/>
          <w:szCs w:val="20"/>
        </w:rPr>
        <w:t>prijímateľ nesplní vyššie uvedenú oznamovaciu povinnosť, RO bude uvedené posudzovať ako porušenie princípu transparentnosti a výdavky z predmetného VO nebudú zo strany RO pripustené do financovania.</w:t>
      </w:r>
      <w:r w:rsidR="00F67024" w:rsidRPr="00A120C2">
        <w:rPr>
          <w:rStyle w:val="Odkaznapoznmkupodiarou"/>
          <w:rFonts w:ascii="Calibri" w:hAnsi="Calibri" w:cs="Calibri"/>
          <w:sz w:val="20"/>
          <w:szCs w:val="20"/>
        </w:rPr>
        <w:footnoteReference w:id="58"/>
      </w:r>
      <w:r w:rsidRPr="00A120C2">
        <w:rPr>
          <w:rFonts w:ascii="Calibri" w:hAnsi="Calibri" w:cs="Calibri"/>
          <w:sz w:val="20"/>
          <w:szCs w:val="20"/>
        </w:rPr>
        <w:t xml:space="preserve">  </w:t>
      </w:r>
    </w:p>
    <w:p w14:paraId="556F259C" w14:textId="77777777" w:rsidR="00B22383" w:rsidRPr="00A120C2" w:rsidRDefault="007C48A9" w:rsidP="00414FC4">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Pokiaľ prijímateľ nedodrží povinnosť zaslať túto výzvu v tom istom dni ako o nej informuje CKO, vo veci predĺženia lehoty na predkladanie ponúk postupuje obdobne ako je uvedené v odseku 2 tejto kapitoly.</w:t>
      </w:r>
    </w:p>
    <w:p w14:paraId="28010961" w14:textId="77777777" w:rsidR="00E8718C" w:rsidRPr="00A120C2" w:rsidRDefault="002425D9" w:rsidP="00414FC4">
      <w:pPr>
        <w:pStyle w:val="Default"/>
        <w:numPr>
          <w:ilvl w:val="0"/>
          <w:numId w:val="68"/>
        </w:numPr>
        <w:spacing w:before="120" w:after="120" w:line="276" w:lineRule="auto"/>
        <w:ind w:left="284" w:hanging="284"/>
        <w:jc w:val="both"/>
        <w:rPr>
          <w:rFonts w:asciiTheme="minorHAnsi" w:hAnsiTheme="minorHAns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je povinný zabezpečiť, aby všetci uchádzači o zákazku predkladali svoje ponuky v </w:t>
      </w:r>
      <w:r w:rsidR="00E8718C" w:rsidRPr="00A120C2">
        <w:rPr>
          <w:rFonts w:asciiTheme="minorHAnsi" w:hAnsiTheme="minorHAnsi" w:cs="Calibri"/>
          <w:sz w:val="20"/>
          <w:szCs w:val="20"/>
        </w:rPr>
        <w:t>písomnej podobe, pričom za písomnú ponuku sa po</w:t>
      </w:r>
      <w:r w:rsidR="0097778F" w:rsidRPr="00A120C2">
        <w:rPr>
          <w:rFonts w:asciiTheme="minorHAnsi" w:hAnsiTheme="minorHAnsi" w:cs="Calibri"/>
          <w:sz w:val="20"/>
          <w:szCs w:val="20"/>
        </w:rPr>
        <w:t>važuje</w:t>
      </w:r>
      <w:r w:rsidR="00E8718C" w:rsidRPr="00A120C2">
        <w:rPr>
          <w:rFonts w:asciiTheme="minorHAnsi" w:hAnsiTheme="minorHAnsi" w:cs="Calibri"/>
          <w:sz w:val="20"/>
          <w:szCs w:val="20"/>
        </w:rPr>
        <w:t xml:space="preserve"> aj ponuka podaná elektronicky. </w:t>
      </w:r>
    </w:p>
    <w:p w14:paraId="654FB9C9" w14:textId="09C389A3" w:rsidR="00E8718C" w:rsidRPr="00A120C2" w:rsidRDefault="00E8718C" w:rsidP="00984FC4">
      <w:pPr>
        <w:pStyle w:val="Default"/>
        <w:numPr>
          <w:ilvl w:val="0"/>
          <w:numId w:val="68"/>
        </w:numPr>
        <w:spacing w:before="120" w:after="120" w:line="276" w:lineRule="auto"/>
        <w:ind w:left="284" w:hanging="284"/>
        <w:jc w:val="both"/>
        <w:rPr>
          <w:rFonts w:ascii="Calibri" w:hAnsi="Calibri" w:cs="Calibri"/>
          <w:sz w:val="20"/>
          <w:szCs w:val="20"/>
        </w:rPr>
      </w:pPr>
      <w:r w:rsidRPr="00A120C2">
        <w:rPr>
          <w:rFonts w:asciiTheme="minorHAnsi" w:hAnsiTheme="minorHAnsi" w:cs="Calibri"/>
          <w:sz w:val="20"/>
          <w:szCs w:val="20"/>
        </w:rPr>
        <w:t xml:space="preserve">Ak </w:t>
      </w:r>
      <w:r w:rsidR="002425D9" w:rsidRPr="00A120C2">
        <w:rPr>
          <w:rFonts w:asciiTheme="minorHAnsi" w:hAnsiTheme="minorHAnsi" w:cs="Calibri"/>
          <w:sz w:val="20"/>
          <w:szCs w:val="20"/>
        </w:rPr>
        <w:t>žiadateľovi/</w:t>
      </w:r>
      <w:r w:rsidRPr="00A120C2">
        <w:rPr>
          <w:rFonts w:asciiTheme="minorHAnsi" w:hAnsiTheme="minorHAnsi" w:cs="Calibri"/>
          <w:sz w:val="20"/>
          <w:szCs w:val="20"/>
        </w:rPr>
        <w:t>prijímateľovi nebude predložená žiadna ponuka, pričom splní všetky postupy uvedené v predchádzajúcich odsekoch</w:t>
      </w:r>
      <w:r w:rsidR="0041042D" w:rsidRPr="00A120C2">
        <w:rPr>
          <w:rFonts w:asciiTheme="minorHAnsi" w:hAnsiTheme="minorHAnsi" w:cs="Calibri"/>
          <w:sz w:val="20"/>
          <w:szCs w:val="20"/>
        </w:rPr>
        <w:t xml:space="preserve"> tejto kapitoly</w:t>
      </w:r>
      <w:r w:rsidRPr="00A120C2">
        <w:rPr>
          <w:rFonts w:asciiTheme="minorHAnsi" w:hAnsiTheme="minorHAnsi" w:cs="Calibri"/>
          <w:sz w:val="20"/>
          <w:szCs w:val="20"/>
        </w:rPr>
        <w:t xml:space="preserve">, je oprávnený vyzvať na rokovanie jedného alebo viacerých záujemcov, s ktorými </w:t>
      </w:r>
      <w:r w:rsidR="0041042D" w:rsidRPr="00A120C2">
        <w:rPr>
          <w:rFonts w:asciiTheme="minorHAnsi" w:hAnsiTheme="minorHAnsi" w:cs="Calibri"/>
          <w:sz w:val="20"/>
          <w:szCs w:val="20"/>
        </w:rPr>
        <w:t>bude rokovať</w:t>
      </w:r>
      <w:r w:rsidRPr="00A120C2">
        <w:rPr>
          <w:rFonts w:asciiTheme="minorHAnsi" w:hAnsiTheme="minorHAnsi" w:cs="Calibri"/>
          <w:sz w:val="20"/>
          <w:szCs w:val="20"/>
        </w:rPr>
        <w:t xml:space="preserve"> o zadaní zákazky. </w:t>
      </w:r>
      <w:r w:rsidR="007C48A9" w:rsidRPr="00A120C2">
        <w:rPr>
          <w:rFonts w:asciiTheme="minorHAnsi" w:hAnsiTheme="minorHAnsi" w:cs="Calibri"/>
          <w:sz w:val="20"/>
          <w:szCs w:val="20"/>
        </w:rPr>
        <w:t xml:space="preserve">Predmetom týchto rokovaní nemôže byť zúženie predmetu zákazky, úprava podmienok účasti, podmienok realizácie zmluvy ani kritérií na vyhodnotenie ponúk uvedených vo výzve na súťaž. </w:t>
      </w:r>
      <w:r w:rsidRPr="00A120C2">
        <w:rPr>
          <w:rFonts w:asciiTheme="minorHAnsi" w:hAnsiTheme="minorHAnsi" w:cs="Calibri"/>
          <w:sz w:val="20"/>
          <w:szCs w:val="20"/>
        </w:rPr>
        <w:t xml:space="preserve">Z rokovania je </w:t>
      </w:r>
      <w:r w:rsidR="002425D9" w:rsidRPr="00A120C2">
        <w:rPr>
          <w:rFonts w:asciiTheme="minorHAnsi" w:hAnsiTheme="minorHAnsi" w:cs="Calibri"/>
          <w:sz w:val="20"/>
          <w:szCs w:val="20"/>
        </w:rPr>
        <w:t>žiadateľ/</w:t>
      </w:r>
      <w:r w:rsidRPr="00A120C2">
        <w:rPr>
          <w:rFonts w:asciiTheme="minorHAnsi" w:hAnsiTheme="minorHAnsi" w:cs="Calibri"/>
          <w:sz w:val="20"/>
          <w:szCs w:val="20"/>
        </w:rPr>
        <w:t xml:space="preserve">prijímateľ povinný vyhotoviť zápis a zdôvodniť výber záujemcu / záujemcov, ktorí boli vyzvaní na rokovanie. </w:t>
      </w:r>
      <w:r w:rsidR="005D5C3D" w:rsidRPr="00A120C2">
        <w:rPr>
          <w:rFonts w:ascii="Calibri" w:hAnsi="Calibri" w:cs="Calibri"/>
          <w:sz w:val="20"/>
          <w:szCs w:val="20"/>
        </w:rPr>
        <w:t xml:space="preserve">      </w:t>
      </w:r>
    </w:p>
    <w:p w14:paraId="3E973859" w14:textId="561C7F81" w:rsidR="00E8718C" w:rsidRPr="00A120C2" w:rsidRDefault="00E8718C" w:rsidP="00D47E7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 xml:space="preserve">Výber úspešného uchádzača prebieha na základe vyhodnotenia informácií a dokumentácie predloženej záujemcami, pričom </w:t>
      </w:r>
      <w:r w:rsidR="002425D9" w:rsidRPr="00A120C2">
        <w:rPr>
          <w:rFonts w:ascii="Calibri" w:hAnsi="Calibri" w:cs="Calibri"/>
          <w:sz w:val="20"/>
          <w:szCs w:val="20"/>
        </w:rPr>
        <w:t>žiadateľ/</w:t>
      </w:r>
      <w:r w:rsidRPr="00A120C2">
        <w:rPr>
          <w:rFonts w:ascii="Calibri" w:hAnsi="Calibri" w:cs="Calibri"/>
          <w:sz w:val="20"/>
          <w:szCs w:val="20"/>
        </w:rPr>
        <w:t xml:space="preserve">prijímateľ je povinný vyhodnotiť predložené ponuky v súlade s podmienkami a kritériami, ktoré si pre tento účel určil. </w:t>
      </w:r>
      <w:r w:rsidR="002425D9" w:rsidRPr="00A120C2">
        <w:rPr>
          <w:rFonts w:ascii="Calibri" w:hAnsi="Calibri" w:cs="Calibri"/>
          <w:sz w:val="20"/>
          <w:szCs w:val="20"/>
        </w:rPr>
        <w:t>Žiadateľ/</w:t>
      </w:r>
      <w:r w:rsidRPr="00A120C2">
        <w:rPr>
          <w:rFonts w:ascii="Calibri" w:hAnsi="Calibri" w:cs="Calibri"/>
          <w:sz w:val="20"/>
          <w:szCs w:val="20"/>
        </w:rPr>
        <w:t xml:space="preserve">Prijímateľ zaznamená priebeh zadávania zákazky v zázname z prieskumu trhu, ktorého vzor je uvedený v prílohe </w:t>
      </w:r>
      <w:r w:rsidR="0064551D" w:rsidRPr="00A120C2">
        <w:rPr>
          <w:rFonts w:ascii="Calibri" w:hAnsi="Calibri" w:cs="Calibri"/>
          <w:sz w:val="20"/>
          <w:szCs w:val="20"/>
        </w:rPr>
        <w:t>č.</w:t>
      </w:r>
      <w:r w:rsidR="005D5C3D" w:rsidRPr="00A120C2">
        <w:rPr>
          <w:rFonts w:ascii="Calibri" w:hAnsi="Calibri" w:cs="Calibri"/>
          <w:sz w:val="20"/>
          <w:szCs w:val="20"/>
        </w:rPr>
        <w:t xml:space="preserve">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59"/>
      </w:r>
      <w:r w:rsidRPr="00A120C2">
        <w:rPr>
          <w:rFonts w:ascii="Calibri" w:hAnsi="Calibri" w:cs="Calibri"/>
          <w:sz w:val="20"/>
          <w:szCs w:val="20"/>
        </w:rPr>
        <w:t>.</w:t>
      </w:r>
    </w:p>
    <w:p w14:paraId="4A59907D" w14:textId="77777777" w:rsidR="00E8718C" w:rsidRPr="00A120C2" w:rsidRDefault="002425D9" w:rsidP="00414FC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zverejnen</w:t>
      </w:r>
      <w:r w:rsidR="003B13DC" w:rsidRPr="00A120C2">
        <w:rPr>
          <w:rFonts w:ascii="Calibri" w:hAnsi="Calibri" w:cs="Calibri"/>
          <w:sz w:val="20"/>
          <w:szCs w:val="20"/>
        </w:rPr>
        <w:t>í zmluvy s úspešným uchádzačom/</w:t>
      </w:r>
      <w:r w:rsidR="00E8718C" w:rsidRPr="00A120C2">
        <w:rPr>
          <w:rFonts w:ascii="Calibri" w:hAnsi="Calibri" w:cs="Calibri"/>
          <w:sz w:val="20"/>
          <w:szCs w:val="20"/>
        </w:rPr>
        <w:t xml:space="preserve">objednávky, resp. inej relevantnej dokumentácie predkladá </w:t>
      </w:r>
      <w:r w:rsidR="003B13DC" w:rsidRPr="00A120C2">
        <w:rPr>
          <w:rFonts w:ascii="Calibri" w:hAnsi="Calibri" w:cs="Calibri"/>
          <w:sz w:val="20"/>
          <w:szCs w:val="20"/>
        </w:rPr>
        <w:t xml:space="preserve">na RO </w:t>
      </w:r>
      <w:r w:rsidR="00E8718C"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2.2 </w:t>
      </w:r>
      <w:r w:rsidR="00B05775" w:rsidRPr="00A120C2">
        <w:rPr>
          <w:rFonts w:ascii="Calibri" w:hAnsi="Calibri" w:cs="Calibri"/>
          <w:sz w:val="20"/>
          <w:szCs w:val="20"/>
        </w:rPr>
        <w:t>odsekoch</w:t>
      </w:r>
      <w:r w:rsidR="005D5C3D" w:rsidRPr="00A120C2">
        <w:rPr>
          <w:rFonts w:ascii="Calibri" w:hAnsi="Calibri" w:cs="Calibri"/>
          <w:sz w:val="20"/>
          <w:szCs w:val="20"/>
        </w:rPr>
        <w:t xml:space="preserve"> .2 až 4 tejto príručky </w:t>
      </w:r>
      <w:r w:rsidR="00E8718C" w:rsidRPr="00A120C2">
        <w:rPr>
          <w:rFonts w:ascii="Calibri" w:hAnsi="Calibri" w:cs="Calibri"/>
          <w:sz w:val="20"/>
          <w:szCs w:val="20"/>
        </w:rPr>
        <w:t xml:space="preserve"> dokumentáciu uveden</w:t>
      </w:r>
      <w:r w:rsidR="0097778F" w:rsidRPr="00A120C2">
        <w:rPr>
          <w:rFonts w:ascii="Calibri" w:hAnsi="Calibri" w:cs="Calibri"/>
          <w:sz w:val="20"/>
          <w:szCs w:val="20"/>
        </w:rPr>
        <w:t>ú</w:t>
      </w:r>
      <w:r w:rsidR="00E8718C" w:rsidRPr="00A120C2">
        <w:rPr>
          <w:rFonts w:ascii="Calibri" w:hAnsi="Calibri" w:cs="Calibri"/>
          <w:sz w:val="20"/>
          <w:szCs w:val="20"/>
        </w:rPr>
        <w:t xml:space="preserve"> 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4.1 </w:t>
      </w:r>
      <w:r w:rsidR="00586A1B" w:rsidRPr="00A120C2">
        <w:rPr>
          <w:rFonts w:ascii="Calibri" w:hAnsi="Calibri" w:cs="Calibri"/>
          <w:sz w:val="20"/>
          <w:szCs w:val="20"/>
        </w:rPr>
        <w:t xml:space="preserve">odseku </w:t>
      </w:r>
      <w:r w:rsidR="0097778F" w:rsidRPr="00A120C2">
        <w:rPr>
          <w:rFonts w:ascii="Calibri" w:hAnsi="Calibri" w:cs="Calibri"/>
          <w:sz w:val="20"/>
          <w:szCs w:val="20"/>
        </w:rPr>
        <w:t>8 tejto príručky.</w:t>
      </w:r>
    </w:p>
    <w:p w14:paraId="6908E34D" w14:textId="1D162D8A" w:rsidR="00E8718C" w:rsidRPr="00A120C2" w:rsidRDefault="00A478EA" w:rsidP="00414FC4">
      <w:pPr>
        <w:pStyle w:val="Default"/>
        <w:numPr>
          <w:ilvl w:val="0"/>
          <w:numId w:val="68"/>
        </w:numPr>
        <w:spacing w:after="147"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2425D9"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w:t>
      </w:r>
      <w:r w:rsidR="0041042D" w:rsidRPr="00A120C2">
        <w:rPr>
          <w:rFonts w:ascii="Calibri" w:hAnsi="Calibri" w:cs="Calibri"/>
          <w:sz w:val="20"/>
          <w:szCs w:val="20"/>
        </w:rPr>
        <w:t>kapitoly 2.3 odseku</w:t>
      </w:r>
      <w:r w:rsidR="005D5C3D" w:rsidRPr="00A120C2">
        <w:rPr>
          <w:rFonts w:ascii="Calibri" w:hAnsi="Calibri" w:cs="Calibri"/>
          <w:sz w:val="20"/>
          <w:szCs w:val="20"/>
        </w:rPr>
        <w:t xml:space="preserve"> </w:t>
      </w:r>
      <w:r w:rsidR="00D11F42" w:rsidRPr="00A120C2">
        <w:rPr>
          <w:rFonts w:ascii="Calibri" w:hAnsi="Calibri" w:cs="Calibri"/>
          <w:sz w:val="20"/>
          <w:szCs w:val="20"/>
        </w:rPr>
        <w:t>5</w:t>
      </w:r>
      <w:r w:rsidR="00B05775" w:rsidRPr="00A120C2">
        <w:rPr>
          <w:rFonts w:ascii="Calibri" w:hAnsi="Calibri" w:cs="Calibri"/>
          <w:sz w:val="20"/>
          <w:szCs w:val="20"/>
        </w:rPr>
        <w:t xml:space="preserve"> tejto príručky.</w:t>
      </w:r>
    </w:p>
    <w:p w14:paraId="1504DD4A" w14:textId="77777777" w:rsidR="00E8718C" w:rsidRPr="00A120C2" w:rsidRDefault="002044FD" w:rsidP="00414FC4">
      <w:pPr>
        <w:pStyle w:val="Nadpis2"/>
        <w:spacing w:line="276" w:lineRule="auto"/>
      </w:pPr>
      <w:bookmarkStart w:id="895" w:name="_Toc417161540"/>
      <w:bookmarkStart w:id="896" w:name="_Toc467759014"/>
      <w:r w:rsidRPr="00A120C2">
        <w:t>4</w:t>
      </w:r>
      <w:r w:rsidR="00754070" w:rsidRPr="00A120C2">
        <w:t xml:space="preserve">.3 </w:t>
      </w:r>
      <w:r w:rsidR="00E8718C" w:rsidRPr="00A120C2">
        <w:t xml:space="preserve"> Obstarávanie zákaziek, ktorých PHZ bez DPH je nižšia ako 5 000 EUR</w:t>
      </w:r>
      <w:bookmarkEnd w:id="895"/>
      <w:bookmarkEnd w:id="896"/>
      <w:r w:rsidR="00E8718C" w:rsidRPr="00A120C2">
        <w:t xml:space="preserve"> </w:t>
      </w:r>
    </w:p>
    <w:p w14:paraId="76AA0AF7" w14:textId="77777777" w:rsidR="00E8718C" w:rsidRPr="00A120C2" w:rsidRDefault="00E8718C" w:rsidP="00193D67">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Pri obstarávaní zákaziek do 5000 EUR </w:t>
      </w:r>
      <w:r w:rsidR="00954DAA" w:rsidRPr="00A120C2">
        <w:rPr>
          <w:rFonts w:ascii="Calibri" w:hAnsi="Calibri" w:cs="Calibri"/>
          <w:sz w:val="20"/>
          <w:szCs w:val="20"/>
        </w:rPr>
        <w:t>sa primerane aplikujú postupy obstarávania zákaziek nad 5</w:t>
      </w:r>
      <w:r w:rsidR="0041042D" w:rsidRPr="00A120C2">
        <w:rPr>
          <w:rFonts w:ascii="Calibri" w:hAnsi="Calibri" w:cs="Calibri"/>
          <w:sz w:val="20"/>
          <w:szCs w:val="20"/>
        </w:rPr>
        <w:t xml:space="preserve"> </w:t>
      </w:r>
      <w:r w:rsidR="00954DAA" w:rsidRPr="00A120C2">
        <w:rPr>
          <w:rFonts w:ascii="Calibri" w:hAnsi="Calibri" w:cs="Calibri"/>
          <w:sz w:val="20"/>
          <w:szCs w:val="20"/>
        </w:rPr>
        <w:t xml:space="preserve">000 EUR, pričom na </w:t>
      </w:r>
      <w:r w:rsidR="00EB2657" w:rsidRPr="00A120C2">
        <w:rPr>
          <w:rFonts w:ascii="Calibri" w:hAnsi="Calibri" w:cs="Calibri"/>
          <w:sz w:val="20"/>
          <w:szCs w:val="20"/>
        </w:rPr>
        <w:t>žiadateľa/</w:t>
      </w:r>
      <w:r w:rsidR="00954DAA" w:rsidRPr="00A120C2">
        <w:rPr>
          <w:rFonts w:ascii="Calibri" w:hAnsi="Calibri" w:cs="Calibri"/>
          <w:sz w:val="20"/>
          <w:szCs w:val="20"/>
        </w:rPr>
        <w:t xml:space="preserve">prijímateľa sa nevzťahuje povinnosť </w:t>
      </w:r>
      <w:r w:rsidRPr="00A120C2">
        <w:rPr>
          <w:rFonts w:ascii="Calibri" w:hAnsi="Calibri" w:cs="Calibri"/>
          <w:sz w:val="20"/>
          <w:szCs w:val="20"/>
        </w:rPr>
        <w:t xml:space="preserve">zverejňovať výzvu na </w:t>
      </w:r>
      <w:r w:rsidR="000675E3" w:rsidRPr="00A120C2">
        <w:rPr>
          <w:rFonts w:ascii="Calibri" w:hAnsi="Calibri" w:cs="Calibri"/>
          <w:sz w:val="20"/>
          <w:szCs w:val="20"/>
        </w:rPr>
        <w:t>súťaž</w:t>
      </w:r>
      <w:r w:rsidRPr="00A120C2">
        <w:rPr>
          <w:rFonts w:ascii="Calibri" w:hAnsi="Calibri" w:cs="Calibri"/>
          <w:sz w:val="20"/>
          <w:szCs w:val="20"/>
        </w:rPr>
        <w:t xml:space="preserve"> a</w:t>
      </w:r>
      <w:r w:rsidR="00954DAA" w:rsidRPr="00A120C2">
        <w:rPr>
          <w:rFonts w:ascii="Calibri" w:hAnsi="Calibri" w:cs="Calibri"/>
          <w:sz w:val="20"/>
          <w:szCs w:val="20"/>
        </w:rPr>
        <w:t xml:space="preserve"> jej </w:t>
      </w:r>
      <w:r w:rsidRPr="00A120C2">
        <w:rPr>
          <w:rFonts w:ascii="Calibri" w:hAnsi="Calibri" w:cs="Calibri"/>
          <w:sz w:val="20"/>
          <w:szCs w:val="20"/>
        </w:rPr>
        <w:t>zasiela</w:t>
      </w:r>
      <w:r w:rsidR="00954DAA" w:rsidRPr="00A120C2">
        <w:rPr>
          <w:rFonts w:ascii="Calibri" w:hAnsi="Calibri" w:cs="Calibri"/>
          <w:sz w:val="20"/>
          <w:szCs w:val="20"/>
        </w:rPr>
        <w:t>nie</w:t>
      </w:r>
      <w:r w:rsidRPr="00A120C2">
        <w:rPr>
          <w:rFonts w:ascii="Calibri" w:hAnsi="Calibri" w:cs="Calibri"/>
          <w:sz w:val="20"/>
          <w:szCs w:val="20"/>
        </w:rPr>
        <w:t xml:space="preserve"> </w:t>
      </w:r>
      <w:r w:rsidR="00954DAA" w:rsidRPr="00A120C2">
        <w:rPr>
          <w:rFonts w:ascii="Calibri" w:hAnsi="Calibri" w:cs="Calibri"/>
          <w:sz w:val="20"/>
          <w:szCs w:val="20"/>
        </w:rPr>
        <w:t>na</w:t>
      </w:r>
      <w:r w:rsidRPr="00A120C2">
        <w:rPr>
          <w:rFonts w:ascii="Calibri" w:hAnsi="Calibri" w:cs="Calibri"/>
          <w:sz w:val="20"/>
          <w:szCs w:val="20"/>
        </w:rPr>
        <w:t xml:space="preserve"> CKO</w:t>
      </w:r>
      <w:r w:rsidR="00954DAA" w:rsidRPr="00A120C2">
        <w:rPr>
          <w:rFonts w:ascii="Calibri" w:hAnsi="Calibri" w:cs="Calibri"/>
          <w:sz w:val="20"/>
          <w:szCs w:val="20"/>
        </w:rPr>
        <w:t xml:space="preserve"> </w:t>
      </w:r>
      <w:r w:rsidRPr="00A120C2">
        <w:rPr>
          <w:rFonts w:ascii="Calibri" w:hAnsi="Calibri" w:cs="Calibri"/>
          <w:sz w:val="20"/>
          <w:szCs w:val="20"/>
        </w:rPr>
        <w:t xml:space="preserve">a </w:t>
      </w:r>
      <w:r w:rsidRPr="00A120C2">
        <w:rPr>
          <w:rFonts w:ascii="Calibri" w:hAnsi="Calibri" w:cs="Calibri"/>
          <w:sz w:val="20"/>
          <w:szCs w:val="20"/>
        </w:rPr>
        <w:lastRenderedPageBreak/>
        <w:t xml:space="preserve">povinnosť zabezpečiť predkladanie ponúk od uchádzačov v písomnej forme. Týmto nie je dotknutá povinnosť </w:t>
      </w:r>
      <w:r w:rsidR="00EB2657" w:rsidRPr="00A120C2">
        <w:rPr>
          <w:rFonts w:ascii="Calibri" w:hAnsi="Calibri" w:cs="Calibri"/>
          <w:sz w:val="20"/>
          <w:szCs w:val="20"/>
        </w:rPr>
        <w:t>žiadateľa/</w:t>
      </w:r>
      <w:r w:rsidRPr="00A120C2">
        <w:rPr>
          <w:rFonts w:ascii="Calibri" w:hAnsi="Calibri" w:cs="Calibri"/>
          <w:sz w:val="20"/>
          <w:szCs w:val="20"/>
        </w:rPr>
        <w:t xml:space="preserve">prijímateľa dodržať pri obstarávaní zákazky základné princípy VO. </w:t>
      </w:r>
    </w:p>
    <w:p w14:paraId="74739093" w14:textId="65B01687" w:rsidR="00E8718C" w:rsidRPr="00A120C2" w:rsidRDefault="00EB2657" w:rsidP="00DA2543">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osloviť </w:t>
      </w:r>
      <w:r w:rsidR="00E8718C" w:rsidRPr="00A120C2">
        <w:rPr>
          <w:rFonts w:ascii="Calibri" w:hAnsi="Calibri" w:cs="Calibri"/>
          <w:b/>
          <w:sz w:val="20"/>
          <w:szCs w:val="20"/>
        </w:rPr>
        <w:t>minimálne piati</w:t>
      </w:r>
      <w:r w:rsidR="0097778F" w:rsidRPr="00A120C2">
        <w:rPr>
          <w:rFonts w:ascii="Calibri" w:hAnsi="Calibri" w:cs="Calibri"/>
          <w:b/>
          <w:sz w:val="20"/>
          <w:szCs w:val="20"/>
        </w:rPr>
        <w:t>ch</w:t>
      </w:r>
      <w:r w:rsidR="00E8718C" w:rsidRPr="00A120C2">
        <w:rPr>
          <w:rFonts w:ascii="Calibri" w:hAnsi="Calibri" w:cs="Calibri"/>
          <w:b/>
          <w:sz w:val="20"/>
          <w:szCs w:val="20"/>
        </w:rPr>
        <w:t xml:space="preserve"> potenciálnych záujemcov</w:t>
      </w:r>
      <w:r w:rsidR="00E8718C" w:rsidRPr="00A120C2">
        <w:rPr>
          <w:rFonts w:ascii="Calibri" w:hAnsi="Calibri" w:cs="Calibri"/>
          <w:sz w:val="20"/>
          <w:szCs w:val="20"/>
        </w:rPr>
        <w:t xml:space="preserve"> alebo identifikovať minimálne piatich potenciálnych dodávateľov (napr. cez webové rozhranie). Ak sa jedná o jedinečný predmet zákazky, môže </w:t>
      </w:r>
      <w:r w:rsidRPr="00A120C2">
        <w:rPr>
          <w:rFonts w:ascii="Calibri" w:hAnsi="Calibri" w:cs="Calibri"/>
          <w:sz w:val="20"/>
          <w:szCs w:val="20"/>
        </w:rPr>
        <w:t>žiadateľ/</w:t>
      </w:r>
      <w:r w:rsidR="00E8718C" w:rsidRPr="00A120C2">
        <w:rPr>
          <w:rFonts w:ascii="Calibri" w:hAnsi="Calibri" w:cs="Calibri"/>
          <w:sz w:val="20"/>
          <w:szCs w:val="20"/>
        </w:rPr>
        <w:t>prijímateľ osloviť/identifikovať aj menší počet záujemcov, pričom musí uvedenú skutočnosť riadne zdôvodniť.</w:t>
      </w:r>
      <w:ins w:id="897" w:author="autor" w:date="2016-07-06T16:39:00Z">
        <w:r w:rsidR="00D4548B" w:rsidRPr="00A120C2">
          <w:rPr>
            <w:rFonts w:ascii="Calibri" w:hAnsi="Calibri" w:cs="Calibri"/>
            <w:sz w:val="20"/>
            <w:szCs w:val="20"/>
          </w:rPr>
          <w:t xml:space="preserve"> V prípade projektov financovaných z CEF sa povinnosť osloviť</w:t>
        </w:r>
      </w:ins>
      <w:ins w:id="898" w:author="autor" w:date="2016-07-06T16:40:00Z">
        <w:r w:rsidR="00D4548B" w:rsidRPr="00A120C2">
          <w:rPr>
            <w:rFonts w:ascii="Calibri" w:hAnsi="Calibri" w:cs="Calibri"/>
            <w:sz w:val="20"/>
            <w:szCs w:val="20"/>
          </w:rPr>
          <w:t xml:space="preserve">, resp. identifikovať potenciálnych záujemcov </w:t>
        </w:r>
      </w:ins>
      <w:ins w:id="899" w:author="autor" w:date="2016-07-06T16:39:00Z">
        <w:r w:rsidR="00D4548B" w:rsidRPr="00A120C2">
          <w:rPr>
            <w:rFonts w:ascii="Calibri" w:hAnsi="Calibri" w:cs="Calibri"/>
            <w:sz w:val="20"/>
            <w:szCs w:val="20"/>
          </w:rPr>
          <w:t xml:space="preserve">vzťahuje </w:t>
        </w:r>
      </w:ins>
      <w:ins w:id="900" w:author="autor" w:date="2016-07-06T16:40:00Z">
        <w:r w:rsidR="00D4548B" w:rsidRPr="00A120C2">
          <w:rPr>
            <w:rFonts w:ascii="Calibri" w:hAnsi="Calibri" w:cs="Calibri"/>
            <w:sz w:val="20"/>
            <w:szCs w:val="20"/>
          </w:rPr>
          <w:t xml:space="preserve">na </w:t>
        </w:r>
      </w:ins>
      <w:ins w:id="901" w:author="autor" w:date="2016-07-06T16:39:00Z">
        <w:r w:rsidR="00D4548B" w:rsidRPr="00A120C2">
          <w:rPr>
            <w:rFonts w:ascii="Calibri" w:hAnsi="Calibri" w:cs="Calibri"/>
            <w:sz w:val="20"/>
            <w:szCs w:val="20"/>
          </w:rPr>
          <w:t>minimálne troch vybraných záujemcov.</w:t>
        </w:r>
      </w:ins>
    </w:p>
    <w:p w14:paraId="107E5882" w14:textId="77777777" w:rsidR="00E8718C" w:rsidRPr="00A120C2" w:rsidRDefault="00E8718C" w:rsidP="003F614D">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Oslovovan</w:t>
      </w:r>
      <w:r w:rsidR="0041042D" w:rsidRPr="00A120C2">
        <w:rPr>
          <w:rFonts w:ascii="Calibri" w:hAnsi="Calibri" w:cs="Calibri"/>
          <w:sz w:val="20"/>
          <w:szCs w:val="20"/>
        </w:rPr>
        <w:t>ými</w:t>
      </w:r>
      <w:r w:rsidRPr="00A120C2">
        <w:rPr>
          <w:rFonts w:ascii="Calibri" w:hAnsi="Calibri" w:cs="Calibri"/>
          <w:sz w:val="20"/>
          <w:szCs w:val="20"/>
        </w:rPr>
        <w:t xml:space="preserve"> záujemc</w:t>
      </w:r>
      <w:r w:rsidR="0041042D" w:rsidRPr="00A120C2">
        <w:rPr>
          <w:rFonts w:ascii="Calibri" w:hAnsi="Calibri" w:cs="Calibri"/>
          <w:sz w:val="20"/>
          <w:szCs w:val="20"/>
        </w:rPr>
        <w:t>ami</w:t>
      </w:r>
      <w:r w:rsidRPr="00A120C2">
        <w:rPr>
          <w:rFonts w:ascii="Calibri" w:hAnsi="Calibri" w:cs="Calibri"/>
          <w:sz w:val="20"/>
          <w:szCs w:val="20"/>
        </w:rPr>
        <w:t xml:space="preserve"> musia byť subjekty, ktoré sú oprávnené dodávať službu, tovar alebo prácu v rozsahu predmetu zákazky (ich identifikácia prebieha najmä cez informácie verejne </w:t>
      </w:r>
      <w:r w:rsidR="0097778F" w:rsidRPr="00A120C2">
        <w:rPr>
          <w:rFonts w:ascii="Calibri" w:hAnsi="Calibri" w:cs="Calibri"/>
          <w:sz w:val="20"/>
          <w:szCs w:val="20"/>
        </w:rPr>
        <w:t>dostupné</w:t>
      </w:r>
      <w:r w:rsidRPr="00A120C2">
        <w:rPr>
          <w:rFonts w:ascii="Calibri" w:hAnsi="Calibri" w:cs="Calibri"/>
          <w:sz w:val="20"/>
          <w:szCs w:val="20"/>
        </w:rPr>
        <w:t xml:space="preserve"> v obchodnom registri alebo živnostenskom registri).</w:t>
      </w:r>
      <w:r w:rsidR="0047458B" w:rsidRPr="00A120C2">
        <w:rPr>
          <w:rFonts w:ascii="Calibri" w:hAnsi="Calibri" w:cs="Calibri"/>
          <w:sz w:val="20"/>
          <w:szCs w:val="20"/>
        </w:rPr>
        <w:t xml:space="preserve">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5A162581" w14:textId="77777777" w:rsidR="00E8718C" w:rsidRPr="00A120C2" w:rsidRDefault="00EB2657" w:rsidP="000857DA">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Prijímateľ je povinný pri obstarávaní zákaziek do 1</w:t>
      </w:r>
      <w:r w:rsidR="0041042D" w:rsidRPr="00A120C2">
        <w:rPr>
          <w:rFonts w:ascii="Calibri" w:hAnsi="Calibri" w:cs="Calibri"/>
          <w:sz w:val="20"/>
          <w:szCs w:val="20"/>
        </w:rPr>
        <w:t xml:space="preserve"> </w:t>
      </w:r>
      <w:r w:rsidR="00E8718C" w:rsidRPr="00A120C2">
        <w:rPr>
          <w:rFonts w:ascii="Calibri" w:hAnsi="Calibri" w:cs="Calibri"/>
          <w:sz w:val="20"/>
          <w:szCs w:val="20"/>
        </w:rPr>
        <w:t>000 EUR postupovať rovnakým spôsobom ako pri obstarávaní zákaziek do 5</w:t>
      </w:r>
      <w:r w:rsidR="0041042D" w:rsidRPr="00A120C2">
        <w:rPr>
          <w:rFonts w:ascii="Calibri" w:hAnsi="Calibri" w:cs="Calibri"/>
          <w:sz w:val="20"/>
          <w:szCs w:val="20"/>
        </w:rPr>
        <w:t xml:space="preserve"> </w:t>
      </w:r>
      <w:r w:rsidR="00E8718C" w:rsidRPr="00A120C2">
        <w:rPr>
          <w:rFonts w:ascii="Calibri" w:hAnsi="Calibri" w:cs="Calibri"/>
          <w:sz w:val="20"/>
          <w:szCs w:val="20"/>
        </w:rPr>
        <w:t xml:space="preserve">000 EUR, pričom pri tomto type zákaziek sa uplatňuje výnimka povinného počtu oslovených subjektov a </w:t>
      </w:r>
      <w:r w:rsidRPr="00A120C2">
        <w:rPr>
          <w:rFonts w:ascii="Calibri" w:hAnsi="Calibri" w:cs="Calibri"/>
          <w:sz w:val="20"/>
          <w:szCs w:val="20"/>
        </w:rPr>
        <w:t>žiadateľ/</w:t>
      </w:r>
      <w:r w:rsidR="00E8718C" w:rsidRPr="00A120C2">
        <w:rPr>
          <w:rFonts w:ascii="Calibri" w:hAnsi="Calibri" w:cs="Calibri"/>
          <w:sz w:val="20"/>
          <w:szCs w:val="20"/>
        </w:rPr>
        <w:t xml:space="preserve">prijímateľ je povinný osloviť </w:t>
      </w:r>
      <w:r w:rsidR="00E8718C" w:rsidRPr="00A120C2">
        <w:rPr>
          <w:rFonts w:ascii="Calibri" w:hAnsi="Calibri" w:cs="Calibri"/>
          <w:b/>
          <w:sz w:val="20"/>
          <w:szCs w:val="20"/>
        </w:rPr>
        <w:t>minimálne 3 potenciálnych záujemcov</w:t>
      </w:r>
      <w:r w:rsidR="00E8718C" w:rsidRPr="00A120C2">
        <w:rPr>
          <w:rFonts w:ascii="Calibri" w:hAnsi="Calibri" w:cs="Calibri"/>
          <w:sz w:val="20"/>
          <w:szCs w:val="20"/>
        </w:rPr>
        <w:t>, alebo identifikovať minimálne 3 potenciálnych dodávateľov (napr. cez webové rozhranie).</w:t>
      </w:r>
    </w:p>
    <w:p w14:paraId="1EA99B22" w14:textId="77777777" w:rsidR="00E8718C" w:rsidRPr="00A120C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EB2657" w:rsidRPr="00A120C2">
        <w:rPr>
          <w:rFonts w:ascii="Calibri" w:hAnsi="Calibri" w:cs="Calibri"/>
          <w:sz w:val="20"/>
          <w:szCs w:val="20"/>
        </w:rPr>
        <w:t>žiadateľovi/</w:t>
      </w:r>
      <w:r w:rsidRPr="00A120C2">
        <w:rPr>
          <w:rFonts w:ascii="Calibri" w:hAnsi="Calibri" w:cs="Calibri"/>
          <w:sz w:val="20"/>
          <w:szCs w:val="20"/>
        </w:rPr>
        <w:t>prijímateľovi nebude predložená žiadna ponuka, pričom splní všetky postupy uvedené v predchádzajúcich odsekoch</w:t>
      </w:r>
      <w:r w:rsidR="00414FC4" w:rsidRPr="00A120C2">
        <w:rPr>
          <w:rFonts w:ascii="Calibri" w:hAnsi="Calibri" w:cs="Calibri"/>
          <w:sz w:val="20"/>
          <w:szCs w:val="20"/>
        </w:rPr>
        <w:t xml:space="preserve"> tejto kapitoly</w:t>
      </w:r>
      <w:r w:rsidRPr="00A120C2">
        <w:rPr>
          <w:rFonts w:ascii="Calibri" w:hAnsi="Calibri" w:cs="Calibri"/>
          <w:sz w:val="20"/>
          <w:szCs w:val="20"/>
        </w:rPr>
        <w:t xml:space="preserve">, je oprávnený vyzvať na rokovanie jedného alebo viacerých záujemcov, s ktorými </w:t>
      </w:r>
      <w:r w:rsidR="0041042D" w:rsidRPr="00A120C2">
        <w:rPr>
          <w:rFonts w:ascii="Calibri" w:hAnsi="Calibri" w:cs="Calibri"/>
          <w:sz w:val="20"/>
          <w:szCs w:val="20"/>
        </w:rPr>
        <w:t xml:space="preserve">bude rokovať </w:t>
      </w:r>
      <w:r w:rsidRPr="00A120C2">
        <w:rPr>
          <w:rFonts w:ascii="Calibri" w:hAnsi="Calibri" w:cs="Calibri"/>
          <w:sz w:val="20"/>
          <w:szCs w:val="20"/>
        </w:rPr>
        <w:t xml:space="preserve">o zadaní zákazky. Z rokovania je </w:t>
      </w:r>
      <w:r w:rsidR="00EB2657" w:rsidRPr="00A120C2">
        <w:rPr>
          <w:rFonts w:ascii="Calibri" w:hAnsi="Calibri" w:cs="Calibri"/>
          <w:sz w:val="20"/>
          <w:szCs w:val="20"/>
        </w:rPr>
        <w:t>žiadateľ/</w:t>
      </w:r>
      <w:r w:rsidRPr="00A120C2">
        <w:rPr>
          <w:rFonts w:ascii="Calibri" w:hAnsi="Calibri" w:cs="Calibri"/>
          <w:sz w:val="20"/>
          <w:szCs w:val="20"/>
        </w:rPr>
        <w:t xml:space="preserve">prijímateľ povinný vyhotoviť zápis a zdôvodniť výber záujemcu/záujemcov, ktorí boli vyzvaní na rokovanie. </w:t>
      </w:r>
    </w:p>
    <w:p w14:paraId="6BB135F3" w14:textId="77777777" w:rsidR="00E8718C" w:rsidRPr="00A120C2" w:rsidRDefault="00E8718C" w:rsidP="00414FC4">
      <w:pPr>
        <w:pStyle w:val="Default"/>
        <w:spacing w:before="120" w:after="120" w:line="276" w:lineRule="auto"/>
        <w:ind w:left="284"/>
        <w:jc w:val="both"/>
        <w:rPr>
          <w:rFonts w:ascii="Calibri" w:hAnsi="Calibri" w:cs="Calibri"/>
          <w:sz w:val="20"/>
          <w:szCs w:val="20"/>
        </w:rPr>
      </w:pPr>
      <w:r w:rsidRPr="00A120C2">
        <w:rPr>
          <w:rFonts w:ascii="Calibri" w:hAnsi="Calibri" w:cs="Calibri"/>
          <w:sz w:val="20"/>
          <w:szCs w:val="20"/>
        </w:rPr>
        <w:t>Predmetom týchto rokovaní nemôže byť zúženie predmetu zákazky, úprava podmienok účasti, podmienok realizácie zmluvy ani kritérií na vyhodnotenie ponúk uvedených vo výzve na súťaž.</w:t>
      </w:r>
    </w:p>
    <w:p w14:paraId="086F99E0" w14:textId="66ABD89D" w:rsidR="00E8718C" w:rsidRPr="00A120C2" w:rsidRDefault="00E8718C"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Výber úspešného uchádzača prebieha na základe vyhodnotenia informácií a dokumentácie predloženej záujemcami, alebo informácií zistenými inými spôsobmi ako je predloženie ponuky (napr. údajmi na webových sídlach záujemcov, informáciami identifikovanými v katalógoch a pod.), pričom </w:t>
      </w:r>
      <w:r w:rsidR="00EB2657" w:rsidRPr="00A120C2">
        <w:rPr>
          <w:rFonts w:ascii="Calibri" w:hAnsi="Calibri" w:cs="Calibri"/>
          <w:sz w:val="20"/>
          <w:szCs w:val="20"/>
        </w:rPr>
        <w:t>žiadateľ/</w:t>
      </w:r>
      <w:r w:rsidRPr="00A120C2">
        <w:rPr>
          <w:rFonts w:ascii="Calibri" w:hAnsi="Calibri" w:cs="Calibri"/>
          <w:sz w:val="20"/>
          <w:szCs w:val="20"/>
        </w:rPr>
        <w:t xml:space="preserve">prijímateľ je povinný vyhodnotiť ponuky v súlade s podmienkami a kritériami, ktoré si pre tento účel určil. </w:t>
      </w:r>
      <w:r w:rsidR="00EB2657" w:rsidRPr="00A120C2">
        <w:rPr>
          <w:rFonts w:ascii="Calibri" w:hAnsi="Calibri" w:cs="Calibri"/>
          <w:sz w:val="20"/>
          <w:szCs w:val="20"/>
        </w:rPr>
        <w:t>Žiadateľ/</w:t>
      </w:r>
      <w:r w:rsidRPr="00A120C2">
        <w:rPr>
          <w:rFonts w:ascii="Calibri" w:hAnsi="Calibri" w:cs="Calibri"/>
          <w:sz w:val="20"/>
          <w:szCs w:val="20"/>
        </w:rPr>
        <w:t>Prijímateľ zaznamená priebeh zadávania zákazky v zázname z prieskumu trhu,</w:t>
      </w:r>
      <w:r w:rsidR="00E80FEF" w:rsidRPr="00A120C2">
        <w:rPr>
          <w:rFonts w:ascii="Calibri" w:hAnsi="Calibri" w:cs="Calibri"/>
          <w:sz w:val="20"/>
          <w:szCs w:val="20"/>
        </w:rPr>
        <w:t xml:space="preserve"> </w:t>
      </w:r>
      <w:r w:rsidRPr="00A120C2">
        <w:rPr>
          <w:rFonts w:ascii="Calibri" w:hAnsi="Calibri" w:cs="Calibri"/>
          <w:sz w:val="20"/>
          <w:szCs w:val="20"/>
        </w:rPr>
        <w:t xml:space="preserve">ktorého vzor je uvedený v prílohe </w:t>
      </w:r>
      <w:r w:rsidR="0064551D" w:rsidRPr="00A120C2">
        <w:rPr>
          <w:rFonts w:ascii="Calibri" w:hAnsi="Calibri" w:cs="Calibri"/>
          <w:sz w:val="20"/>
          <w:szCs w:val="20"/>
        </w:rPr>
        <w:t xml:space="preserve">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60"/>
      </w:r>
      <w:r w:rsidRPr="00A120C2">
        <w:rPr>
          <w:rFonts w:ascii="Calibri" w:hAnsi="Calibri" w:cs="Calibri"/>
          <w:sz w:val="20"/>
          <w:szCs w:val="20"/>
        </w:rPr>
        <w:t>.</w:t>
      </w:r>
    </w:p>
    <w:p w14:paraId="3C6EDDBF" w14:textId="77777777" w:rsidR="00E8718C" w:rsidRPr="00A120C2" w:rsidRDefault="00EB2657"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zverejnení zmluvy s úspešným uchádzačom/ objednávky, resp. inej relevantnej dokumentácie predkladá spôsobom uvedeným </w:t>
      </w:r>
      <w:r w:rsidR="00B05775" w:rsidRPr="00A120C2">
        <w:rPr>
          <w:rFonts w:ascii="Calibri" w:hAnsi="Calibri" w:cs="Calibri"/>
          <w:sz w:val="20"/>
          <w:szCs w:val="20"/>
        </w:rPr>
        <w:t>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2.2 </w:t>
      </w:r>
      <w:r w:rsidR="00B05775" w:rsidRPr="00A120C2">
        <w:rPr>
          <w:rFonts w:ascii="Calibri" w:hAnsi="Calibri" w:cs="Calibri"/>
          <w:sz w:val="20"/>
          <w:szCs w:val="20"/>
        </w:rPr>
        <w:t>odsekoch</w:t>
      </w:r>
      <w:r w:rsidR="0041042D" w:rsidRPr="00A120C2">
        <w:rPr>
          <w:rFonts w:ascii="Calibri" w:hAnsi="Calibri" w:cs="Calibri"/>
          <w:sz w:val="20"/>
          <w:szCs w:val="20"/>
        </w:rPr>
        <w:t xml:space="preserve"> </w:t>
      </w:r>
      <w:r w:rsidR="00F55FC9" w:rsidRPr="00A120C2">
        <w:rPr>
          <w:rFonts w:ascii="Calibri" w:hAnsi="Calibri" w:cs="Calibri"/>
          <w:sz w:val="20"/>
          <w:szCs w:val="20"/>
        </w:rPr>
        <w:t xml:space="preserve">2 </w:t>
      </w:r>
      <w:r w:rsidR="00414FC4" w:rsidRPr="00A120C2">
        <w:rPr>
          <w:rFonts w:ascii="Calibri" w:hAnsi="Calibri" w:cs="Calibri"/>
          <w:sz w:val="20"/>
          <w:szCs w:val="20"/>
        </w:rPr>
        <w:t xml:space="preserve">až </w:t>
      </w:r>
      <w:r w:rsidR="00F55FC9" w:rsidRPr="00A120C2">
        <w:rPr>
          <w:rFonts w:ascii="Calibri" w:hAnsi="Calibri" w:cs="Calibri"/>
          <w:sz w:val="20"/>
          <w:szCs w:val="20"/>
        </w:rPr>
        <w:t>4 tejto príručky</w:t>
      </w:r>
      <w:r w:rsidR="00E8718C" w:rsidRPr="00A120C2">
        <w:rPr>
          <w:rFonts w:ascii="Calibri" w:hAnsi="Calibri" w:cs="Calibri"/>
          <w:sz w:val="20"/>
          <w:szCs w:val="20"/>
        </w:rPr>
        <w:t xml:space="preserve"> na RO dokumentáciou </w:t>
      </w:r>
      <w:r w:rsidR="00586A1B" w:rsidRPr="00A120C2">
        <w:rPr>
          <w:rFonts w:ascii="Calibri" w:hAnsi="Calibri" w:cs="Calibri"/>
          <w:sz w:val="20"/>
          <w:szCs w:val="20"/>
        </w:rPr>
        <w:t>uvedenú v</w:t>
      </w:r>
      <w:r w:rsidR="0041042D" w:rsidRPr="00A120C2">
        <w:rPr>
          <w:rFonts w:ascii="Calibri" w:hAnsi="Calibri" w:cs="Calibri"/>
          <w:sz w:val="20"/>
          <w:szCs w:val="20"/>
        </w:rPr>
        <w:t> </w:t>
      </w:r>
      <w:r w:rsidR="00414FC4" w:rsidRPr="00A120C2">
        <w:rPr>
          <w:rFonts w:ascii="Calibri" w:hAnsi="Calibri" w:cs="Calibri"/>
          <w:sz w:val="20"/>
          <w:szCs w:val="20"/>
        </w:rPr>
        <w:t>pod</w:t>
      </w:r>
      <w:r w:rsidR="0041042D" w:rsidRPr="00A120C2">
        <w:rPr>
          <w:rFonts w:ascii="Calibri" w:hAnsi="Calibri" w:cs="Calibri"/>
          <w:sz w:val="20"/>
          <w:szCs w:val="20"/>
        </w:rPr>
        <w:t xml:space="preserve">kapitole </w:t>
      </w:r>
      <w:r w:rsidR="0097778F" w:rsidRPr="00A120C2">
        <w:rPr>
          <w:rFonts w:ascii="Calibri" w:hAnsi="Calibri" w:cs="Calibri"/>
          <w:sz w:val="20"/>
          <w:szCs w:val="20"/>
        </w:rPr>
        <w:t>4.1.</w:t>
      </w:r>
      <w:r w:rsidR="0041042D" w:rsidRPr="00A120C2">
        <w:rPr>
          <w:rFonts w:ascii="Calibri" w:hAnsi="Calibri" w:cs="Calibri"/>
          <w:sz w:val="20"/>
          <w:szCs w:val="20"/>
        </w:rPr>
        <w:t xml:space="preserve"> odseku </w:t>
      </w:r>
      <w:r w:rsidR="0097778F" w:rsidRPr="00A120C2">
        <w:rPr>
          <w:rFonts w:ascii="Calibri" w:hAnsi="Calibri" w:cs="Calibri"/>
          <w:sz w:val="20"/>
          <w:szCs w:val="20"/>
        </w:rPr>
        <w:t>8 tejto príručky</w:t>
      </w:r>
      <w:r w:rsidR="00E8718C" w:rsidRPr="00A120C2">
        <w:rPr>
          <w:rFonts w:ascii="Calibri" w:hAnsi="Calibri" w:cs="Calibri"/>
          <w:sz w:val="20"/>
          <w:szCs w:val="20"/>
        </w:rPr>
        <w:t>.</w:t>
      </w:r>
    </w:p>
    <w:p w14:paraId="043DCB25" w14:textId="0AA9EA5E" w:rsidR="00E8718C" w:rsidRPr="00A120C2" w:rsidRDefault="00A478EA" w:rsidP="00414FC4">
      <w:pPr>
        <w:pStyle w:val="Default"/>
        <w:numPr>
          <w:ilvl w:val="0"/>
          <w:numId w:val="69"/>
        </w:numPr>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w:t>
      </w:r>
      <w:r w:rsidR="005F245E" w:rsidRPr="00A120C2">
        <w:rPr>
          <w:rFonts w:ascii="Calibri" w:hAnsi="Calibri" w:cs="Calibri"/>
          <w:sz w:val="20"/>
          <w:szCs w:val="20"/>
        </w:rPr>
        <w:t> </w:t>
      </w:r>
      <w:r w:rsidRPr="00A120C2">
        <w:rPr>
          <w:rFonts w:ascii="Calibri" w:hAnsi="Calibri" w:cs="Calibri"/>
          <w:sz w:val="20"/>
          <w:szCs w:val="20"/>
        </w:rPr>
        <w:t>zmysle</w:t>
      </w:r>
      <w:r w:rsidR="005F245E" w:rsidRPr="00A120C2">
        <w:rPr>
          <w:rFonts w:ascii="Calibri" w:hAnsi="Calibri" w:cs="Calibri"/>
          <w:sz w:val="20"/>
          <w:szCs w:val="20"/>
        </w:rPr>
        <w:t xml:space="preserve"> </w:t>
      </w:r>
      <w:r w:rsidR="00414FC4" w:rsidRPr="00A120C2">
        <w:rPr>
          <w:rFonts w:ascii="Calibri" w:hAnsi="Calibri" w:cs="Calibri"/>
          <w:sz w:val="20"/>
          <w:szCs w:val="20"/>
        </w:rPr>
        <w:t>pod</w:t>
      </w:r>
      <w:r w:rsidR="0041042D" w:rsidRPr="00A120C2">
        <w:rPr>
          <w:rFonts w:ascii="Calibri" w:hAnsi="Calibri" w:cs="Calibri"/>
          <w:sz w:val="20"/>
          <w:szCs w:val="20"/>
        </w:rPr>
        <w:t xml:space="preserve">kapitoly 2.3 </w:t>
      </w:r>
      <w:r w:rsidR="00B05775" w:rsidRPr="00A120C2">
        <w:rPr>
          <w:rFonts w:ascii="Calibri" w:hAnsi="Calibri" w:cs="Calibri"/>
          <w:sz w:val="20"/>
          <w:szCs w:val="20"/>
        </w:rPr>
        <w:t>odseku</w:t>
      </w:r>
      <w:r w:rsidR="005F245E" w:rsidRPr="00A120C2">
        <w:rPr>
          <w:rFonts w:ascii="Calibri" w:hAnsi="Calibri" w:cs="Calibri"/>
          <w:sz w:val="20"/>
          <w:szCs w:val="20"/>
        </w:rPr>
        <w:t xml:space="preserve"> </w:t>
      </w:r>
      <w:r w:rsidR="00D11F42" w:rsidRPr="00A120C2">
        <w:rPr>
          <w:rFonts w:ascii="Calibri" w:hAnsi="Calibri" w:cs="Calibri"/>
          <w:sz w:val="20"/>
          <w:szCs w:val="20"/>
        </w:rPr>
        <w:t xml:space="preserve">5 </w:t>
      </w:r>
      <w:r w:rsidR="005F245E" w:rsidRPr="00A120C2">
        <w:rPr>
          <w:rFonts w:ascii="Calibri" w:hAnsi="Calibri" w:cs="Calibri"/>
          <w:sz w:val="20"/>
          <w:szCs w:val="20"/>
        </w:rPr>
        <w:t>tejto príručky.</w:t>
      </w:r>
    </w:p>
    <w:p w14:paraId="51A70D5A" w14:textId="77777777" w:rsidR="00E8718C" w:rsidRPr="00A120C2" w:rsidRDefault="00E33E39" w:rsidP="00DD57BF">
      <w:pPr>
        <w:pStyle w:val="Nadpis1"/>
        <w:spacing w:line="276" w:lineRule="auto"/>
      </w:pPr>
      <w:r w:rsidRPr="00A120C2">
        <w:br w:type="page"/>
      </w:r>
      <w:bookmarkStart w:id="902" w:name="_Toc417161541"/>
      <w:bookmarkStart w:id="903" w:name="_Toc467759015"/>
      <w:r w:rsidR="00E8718C" w:rsidRPr="00A120C2">
        <w:lastRenderedPageBreak/>
        <w:t>Verejné obstarávanie realizované cez elektronické trhovisko</w:t>
      </w:r>
      <w:bookmarkEnd w:id="902"/>
      <w:bookmarkEnd w:id="903"/>
    </w:p>
    <w:p w14:paraId="40F28CCB" w14:textId="70E760CC" w:rsidR="00E22354" w:rsidRPr="00A120C2" w:rsidRDefault="00EB2657" w:rsidP="00984FC4">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Žiadatelia/</w:t>
      </w:r>
      <w:r w:rsidR="00E8718C" w:rsidRPr="00A120C2">
        <w:rPr>
          <w:rFonts w:ascii="Calibri" w:hAnsi="Calibri" w:cs="Calibri"/>
          <w:sz w:val="20"/>
          <w:szCs w:val="20"/>
        </w:rPr>
        <w:t>Prijímatelia, ktorí spĺňajú podmienky uvedené v § 91</w:t>
      </w:r>
      <w:r w:rsidR="001E4EF7" w:rsidRPr="00A120C2">
        <w:rPr>
          <w:rFonts w:ascii="Calibri" w:hAnsi="Calibri" w:cs="Calibri"/>
          <w:sz w:val="20"/>
          <w:szCs w:val="20"/>
        </w:rPr>
        <w:t>,</w:t>
      </w:r>
      <w:r w:rsidR="00E8718C" w:rsidRPr="00A120C2">
        <w:rPr>
          <w:rFonts w:ascii="Calibri" w:hAnsi="Calibri" w:cs="Calibri"/>
          <w:sz w:val="20"/>
          <w:szCs w:val="20"/>
        </w:rPr>
        <w:t xml:space="preserve"> ods. 1 ZVO a predpokladaná hodnota zákazky je rovná alebo vyššia ako 1</w:t>
      </w:r>
      <w:r w:rsidR="001E4EF7" w:rsidRPr="00A120C2">
        <w:rPr>
          <w:rFonts w:ascii="Calibri" w:hAnsi="Calibri" w:cs="Calibri"/>
          <w:sz w:val="20"/>
          <w:szCs w:val="20"/>
        </w:rPr>
        <w:t xml:space="preserve"> </w:t>
      </w:r>
      <w:r w:rsidR="00E8718C" w:rsidRPr="00A120C2">
        <w:rPr>
          <w:rFonts w:ascii="Calibri" w:hAnsi="Calibri" w:cs="Calibri"/>
          <w:sz w:val="20"/>
          <w:szCs w:val="20"/>
        </w:rPr>
        <w:t>000 EUR</w:t>
      </w:r>
      <w:r w:rsidR="00E80FEF" w:rsidRPr="00A120C2">
        <w:rPr>
          <w:rFonts w:ascii="Calibri" w:hAnsi="Calibri" w:cs="Calibri"/>
          <w:sz w:val="20"/>
          <w:szCs w:val="20"/>
        </w:rPr>
        <w:t xml:space="preserve"> bez DPH</w:t>
      </w:r>
      <w:r w:rsidR="005A0579" w:rsidRPr="00A120C2">
        <w:rPr>
          <w:rFonts w:ascii="Calibri" w:hAnsi="Calibri" w:cs="Calibri"/>
          <w:sz w:val="20"/>
          <w:szCs w:val="20"/>
        </w:rPr>
        <w:t xml:space="preserve"> ak ide o verejného obstarávateľa podľa § 6 ods. 1 písm. a) ZVO a rovnaká alebo vyššia ako 5000 EUR bez DPH ak ide o iného verejného obstarávateľa ako je uvedené vyššie</w:t>
      </w:r>
      <w:r w:rsidR="00E8718C" w:rsidRPr="00A120C2">
        <w:rPr>
          <w:rFonts w:ascii="Calibri" w:hAnsi="Calibri" w:cs="Calibri"/>
          <w:sz w:val="20"/>
          <w:szCs w:val="20"/>
        </w:rPr>
        <w:t>, sú povinní postupovať podľa § 9</w:t>
      </w:r>
      <w:r w:rsidR="00BB26B3" w:rsidRPr="00A120C2">
        <w:rPr>
          <w:rFonts w:ascii="Calibri" w:hAnsi="Calibri" w:cs="Calibri"/>
          <w:sz w:val="20"/>
          <w:szCs w:val="20"/>
        </w:rPr>
        <w:t>6</w:t>
      </w:r>
      <w:r w:rsidR="00E8718C" w:rsidRPr="00A120C2">
        <w:rPr>
          <w:rFonts w:ascii="Calibri" w:hAnsi="Calibri" w:cs="Calibri"/>
          <w:sz w:val="20"/>
          <w:szCs w:val="20"/>
        </w:rPr>
        <w:t xml:space="preserve"> až 99 ZVO a realizovať obstarávanie prostredníctvom elektronického trhoviska, ak ide o dodanie tovaru, uskutočnenie stavebných prác alebo poskytnutie služby bežne dostupných na trhu.</w:t>
      </w:r>
      <w:r w:rsidR="00AC0BC9" w:rsidRPr="00A120C2">
        <w:rPr>
          <w:rFonts w:ascii="Calibri" w:hAnsi="Calibri" w:cs="Calibri"/>
          <w:sz w:val="20"/>
          <w:szCs w:val="20"/>
        </w:rPr>
        <w:t xml:space="preserve"> </w:t>
      </w:r>
    </w:p>
    <w:p w14:paraId="10B81768" w14:textId="5D89400A" w:rsidR="00E8718C" w:rsidRPr="00A120C2" w:rsidRDefault="00E22354" w:rsidP="00984FC4">
      <w:pPr>
        <w:pStyle w:val="Default"/>
        <w:spacing w:before="120" w:after="120" w:line="276" w:lineRule="auto"/>
        <w:ind w:left="284"/>
        <w:jc w:val="both"/>
        <w:rPr>
          <w:rFonts w:asciiTheme="minorHAnsi" w:hAnsiTheme="minorHAnsi" w:cs="Calibri"/>
          <w:sz w:val="20"/>
          <w:szCs w:val="20"/>
        </w:rPr>
      </w:pPr>
      <w:r w:rsidRPr="00A120C2">
        <w:rPr>
          <w:rFonts w:asciiTheme="minorHAnsi" w:hAnsiTheme="minorHAnsi" w:cs="Calibri"/>
          <w:sz w:val="20"/>
          <w:szCs w:val="20"/>
        </w:rPr>
        <w:t>V zmysle § 51 ods. 6 ZVO môžu Žiadatelia</w:t>
      </w:r>
      <w:r w:rsidRPr="00A120C2" w:rsidDel="00E22354">
        <w:rPr>
          <w:rFonts w:asciiTheme="minorHAnsi" w:hAnsiTheme="minorHAnsi" w:cs="Calibri"/>
          <w:sz w:val="20"/>
          <w:szCs w:val="20"/>
        </w:rPr>
        <w:t xml:space="preserve"> </w:t>
      </w:r>
      <w:r w:rsidR="00AC0BC9" w:rsidRPr="00A120C2">
        <w:rPr>
          <w:rFonts w:asciiTheme="minorHAnsi" w:hAnsiTheme="minorHAnsi" w:cs="Calibri"/>
          <w:sz w:val="20"/>
          <w:szCs w:val="20"/>
        </w:rPr>
        <w:t>/</w:t>
      </w:r>
      <w:r w:rsidR="00AC0BC9" w:rsidRPr="00A120C2">
        <w:rPr>
          <w:rFonts w:asciiTheme="minorHAnsi" w:hAnsiTheme="minorHAnsi"/>
          <w:sz w:val="20"/>
          <w:szCs w:val="20"/>
        </w:rPr>
        <w:t xml:space="preserve">Prijímatelia realizovať </w:t>
      </w:r>
      <w:r w:rsidRPr="00A120C2">
        <w:rPr>
          <w:rFonts w:asciiTheme="minorHAnsi" w:hAnsiTheme="minorHAnsi"/>
          <w:sz w:val="20"/>
          <w:szCs w:val="20"/>
        </w:rPr>
        <w:t>prostredníctvom</w:t>
      </w:r>
      <w:r w:rsidR="00AC0BC9" w:rsidRPr="00A120C2">
        <w:rPr>
          <w:rFonts w:asciiTheme="minorHAnsi" w:hAnsiTheme="minorHAnsi"/>
          <w:sz w:val="20"/>
          <w:szCs w:val="20"/>
        </w:rPr>
        <w:t xml:space="preserve"> elektronické</w:t>
      </w:r>
      <w:r w:rsidRPr="00A120C2">
        <w:rPr>
          <w:rFonts w:asciiTheme="minorHAnsi" w:hAnsiTheme="minorHAnsi"/>
          <w:sz w:val="20"/>
          <w:szCs w:val="20"/>
        </w:rPr>
        <w:t>ho</w:t>
      </w:r>
      <w:r w:rsidR="00AC0BC9" w:rsidRPr="00A120C2">
        <w:rPr>
          <w:rFonts w:asciiTheme="minorHAnsi" w:hAnsiTheme="minorHAnsi"/>
          <w:sz w:val="20"/>
          <w:szCs w:val="20"/>
        </w:rPr>
        <w:t xml:space="preserve"> trhovisk</w:t>
      </w:r>
      <w:r w:rsidRPr="00A120C2">
        <w:rPr>
          <w:rFonts w:asciiTheme="minorHAnsi" w:hAnsiTheme="minorHAnsi"/>
          <w:sz w:val="20"/>
          <w:szCs w:val="20"/>
        </w:rPr>
        <w:t xml:space="preserve">a aj </w:t>
      </w:r>
      <w:r w:rsidR="00AC0BC9" w:rsidRPr="00A120C2">
        <w:rPr>
          <w:rFonts w:asciiTheme="minorHAnsi" w:hAnsiTheme="minorHAnsi"/>
          <w:sz w:val="20"/>
          <w:szCs w:val="20"/>
        </w:rPr>
        <w:t>nadlimitnú verejnú súťaž na nákup tovarov a služieb bežne dostupných na trhu.</w:t>
      </w:r>
      <w:r w:rsidR="00E8718C" w:rsidRPr="00A120C2">
        <w:rPr>
          <w:rFonts w:asciiTheme="minorHAnsi" w:hAnsiTheme="minorHAnsi" w:cs="Calibri"/>
          <w:sz w:val="20"/>
          <w:szCs w:val="20"/>
        </w:rPr>
        <w:t xml:space="preserve"> </w:t>
      </w:r>
    </w:p>
    <w:p w14:paraId="01669EDE" w14:textId="77777777" w:rsidR="00E8718C" w:rsidRPr="00A120C2" w:rsidRDefault="00EB2657"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v primeranej lehote pred vyhlásením VO, najneskôr však </w:t>
      </w:r>
      <w:r w:rsidR="00E8718C" w:rsidRPr="00A120C2">
        <w:rPr>
          <w:rFonts w:ascii="Calibri" w:hAnsi="Calibri" w:cs="Calibri"/>
          <w:b/>
          <w:sz w:val="20"/>
          <w:szCs w:val="20"/>
        </w:rPr>
        <w:t>1</w:t>
      </w:r>
      <w:r w:rsidR="008B7ADF" w:rsidRPr="00A120C2">
        <w:rPr>
          <w:rFonts w:ascii="Calibri" w:hAnsi="Calibri" w:cs="Calibri"/>
          <w:b/>
          <w:sz w:val="20"/>
          <w:szCs w:val="20"/>
        </w:rPr>
        <w:t>0</w:t>
      </w:r>
      <w:r w:rsidR="00E8718C" w:rsidRPr="00A120C2">
        <w:rPr>
          <w:rFonts w:ascii="Calibri" w:hAnsi="Calibri" w:cs="Calibri"/>
          <w:b/>
          <w:sz w:val="20"/>
          <w:szCs w:val="20"/>
        </w:rPr>
        <w:t xml:space="preserve"> pracovných dní</w:t>
      </w:r>
      <w:r w:rsidR="00E8718C" w:rsidRPr="00A120C2">
        <w:rPr>
          <w:rFonts w:ascii="Calibri" w:hAnsi="Calibri" w:cs="Calibri"/>
          <w:sz w:val="20"/>
          <w:szCs w:val="20"/>
        </w:rPr>
        <w:t xml:space="preserve"> pred termínom plánovaného vyhlásenia VO, povinný predložiť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 xml:space="preserve">v </w:t>
      </w:r>
      <w:r w:rsidR="00414FC4" w:rsidRPr="00A120C2">
        <w:rPr>
          <w:rFonts w:ascii="Calibri" w:hAnsi="Calibri" w:cs="Calibri"/>
          <w:sz w:val="20"/>
          <w:szCs w:val="20"/>
        </w:rPr>
        <w:t>pod</w:t>
      </w:r>
      <w:r w:rsidR="001E4EF7" w:rsidRPr="00A120C2">
        <w:rPr>
          <w:rFonts w:ascii="Calibri" w:hAnsi="Calibri" w:cs="Calibri"/>
          <w:sz w:val="20"/>
          <w:szCs w:val="20"/>
        </w:rPr>
        <w:t xml:space="preserve">kapitole </w:t>
      </w:r>
      <w:r w:rsidR="00564E19" w:rsidRPr="00A120C2">
        <w:rPr>
          <w:rFonts w:ascii="Calibri" w:hAnsi="Calibri" w:cs="Calibri"/>
          <w:sz w:val="20"/>
          <w:szCs w:val="20"/>
        </w:rPr>
        <w:t>2.2.</w:t>
      </w:r>
      <w:r w:rsidR="001E4EF7" w:rsidRPr="00A120C2">
        <w:rPr>
          <w:rFonts w:ascii="Calibri" w:hAnsi="Calibri" w:cs="Calibri"/>
          <w:sz w:val="20"/>
          <w:szCs w:val="20"/>
        </w:rPr>
        <w:t xml:space="preserve"> odsekoch </w:t>
      </w:r>
      <w:r w:rsidR="00564E19" w:rsidRPr="00A120C2">
        <w:rPr>
          <w:rFonts w:ascii="Calibri" w:hAnsi="Calibri" w:cs="Calibri"/>
          <w:sz w:val="20"/>
          <w:szCs w:val="20"/>
        </w:rPr>
        <w:t xml:space="preserve">2 </w:t>
      </w:r>
      <w:r w:rsidR="00414FC4" w:rsidRPr="00A120C2">
        <w:rPr>
          <w:rFonts w:ascii="Calibri" w:hAnsi="Calibri" w:cs="Calibri"/>
          <w:sz w:val="20"/>
          <w:szCs w:val="20"/>
        </w:rPr>
        <w:t xml:space="preserve">až </w:t>
      </w:r>
      <w:r w:rsidR="00564E19" w:rsidRPr="00A120C2">
        <w:rPr>
          <w:rFonts w:ascii="Calibri" w:hAnsi="Calibri" w:cs="Calibri"/>
          <w:sz w:val="20"/>
          <w:szCs w:val="20"/>
        </w:rPr>
        <w:t>4 tejto príručky</w:t>
      </w:r>
      <w:r w:rsidR="009B3700" w:rsidRPr="00A120C2">
        <w:rPr>
          <w:rFonts w:ascii="Calibri" w:hAnsi="Calibri" w:cs="Calibri"/>
          <w:sz w:val="20"/>
          <w:szCs w:val="20"/>
        </w:rPr>
        <w:t xml:space="preserve">) </w:t>
      </w:r>
      <w:r w:rsidR="00754070" w:rsidRPr="00A120C2">
        <w:rPr>
          <w:rFonts w:ascii="Calibri" w:hAnsi="Calibri" w:cs="Calibri"/>
          <w:sz w:val="20"/>
          <w:szCs w:val="20"/>
        </w:rPr>
        <w:t>dokumenty uvedené v nasledujúcej tabuľke.</w:t>
      </w:r>
      <w:r w:rsidR="00E8718C" w:rsidRPr="00A120C2">
        <w:rPr>
          <w:rFonts w:ascii="Calibri" w:hAnsi="Calibri" w:cs="Calibri"/>
          <w:sz w:val="20"/>
          <w:szCs w:val="20"/>
        </w:rPr>
        <w:t xml:space="preserve"> </w:t>
      </w:r>
    </w:p>
    <w:p w14:paraId="58E952F5" w14:textId="77777777" w:rsidR="00754070" w:rsidRPr="00A120C2" w:rsidRDefault="00AC6DAB" w:rsidP="003F614D">
      <w:pPr>
        <w:pStyle w:val="Popis"/>
        <w:rPr>
          <w:rFonts w:cs="Calibri"/>
          <w:color w:val="4F81BD"/>
        </w:rPr>
      </w:pPr>
      <w:bookmarkStart w:id="904" w:name="_Toc420187663"/>
      <w:r w:rsidRPr="00A120C2">
        <w:rPr>
          <w:color w:val="4F81BD"/>
        </w:rPr>
        <w:t xml:space="preserve">      </w:t>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A120C2">
        <w:rPr>
          <w:color w:val="4F81BD"/>
          <w:rPrChange w:id="905" w:author="MDVRR SR" w:date="2016-11-24T18:23:00Z">
            <w:rPr>
              <w:color w:val="4F81BD"/>
            </w:rPr>
          </w:rPrChange>
        </w:rPr>
        <w:fldChar w:fldCharType="separate"/>
      </w:r>
      <w:r w:rsidR="00626AB8" w:rsidRPr="00A120C2">
        <w:rPr>
          <w:noProof/>
          <w:color w:val="4F81BD"/>
        </w:rPr>
        <w:t>6</w:t>
      </w:r>
      <w:r w:rsidR="00754070" w:rsidRPr="004443DA">
        <w:rPr>
          <w:color w:val="4F81BD"/>
        </w:rPr>
        <w:fldChar w:fldCharType="end"/>
      </w:r>
      <w:r w:rsidR="00754070" w:rsidRPr="00A120C2">
        <w:rPr>
          <w:color w:val="4F81BD"/>
        </w:rPr>
        <w:t xml:space="preserve"> Rozsah dokumentácie pred vyhlásením verejného obstarávania – elektronické trhovisko</w:t>
      </w:r>
      <w:bookmarkEnd w:id="904"/>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1A717DC2" w14:textId="77777777" w:rsidTr="00AC6DAB">
        <w:trPr>
          <w:trHeight w:val="228"/>
        </w:trPr>
        <w:tc>
          <w:tcPr>
            <w:tcW w:w="8788" w:type="dxa"/>
            <w:shd w:val="clear" w:color="auto" w:fill="4F81BD"/>
          </w:tcPr>
          <w:p w14:paraId="0A207692" w14:textId="77777777" w:rsidR="00754070" w:rsidRPr="00A120C2" w:rsidRDefault="00754070" w:rsidP="000857DA">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vyhlásením VO – elektronické trhovisko  </w:t>
            </w:r>
          </w:p>
        </w:tc>
      </w:tr>
      <w:tr w:rsidR="00754070" w:rsidRPr="00A120C2" w14:paraId="7C30F61C" w14:textId="77777777" w:rsidTr="00AC6DAB">
        <w:tc>
          <w:tcPr>
            <w:tcW w:w="8788" w:type="dxa"/>
            <w:tcBorders>
              <w:top w:val="single" w:sz="8" w:space="0" w:color="4F81BD"/>
              <w:bottom w:val="single" w:sz="8" w:space="0" w:color="4F81BD"/>
              <w:right w:val="single" w:sz="8" w:space="0" w:color="4F81BD"/>
            </w:tcBorders>
            <w:shd w:val="clear" w:color="auto" w:fill="auto"/>
          </w:tcPr>
          <w:p w14:paraId="0EF2303B" w14:textId="25875770"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dokumentácia preukazujúcu určenie predpokladanej hodnoty zákazky (</w:t>
            </w:r>
            <w:r w:rsidRPr="00A120C2">
              <w:rPr>
                <w:rFonts w:ascii="Calibri" w:eastAsia="Times New Roman" w:hAnsi="Calibri" w:cs="Calibri"/>
                <w:sz w:val="20"/>
                <w:szCs w:val="20"/>
              </w:rPr>
              <w:t>v zmysle prílohy č. 3  tejto príručky</w:t>
            </w:r>
            <w:r w:rsidR="00C73F25" w:rsidRPr="00A120C2">
              <w:rPr>
                <w:rStyle w:val="Odkaznapoznmkupodiarou"/>
                <w:rFonts w:asciiTheme="minorHAnsi" w:eastAsia="Times New Roman" w:hAnsiTheme="minorHAnsi" w:cs="Calibri"/>
                <w:sz w:val="20"/>
                <w:szCs w:val="20"/>
              </w:rPr>
              <w:footnoteReference w:id="61"/>
            </w:r>
            <w:r w:rsidRPr="00A120C2">
              <w:rPr>
                <w:rFonts w:ascii="Calibri" w:eastAsia="Times New Roman" w:hAnsi="Calibri" w:cs="Calibri"/>
                <w:sz w:val="20"/>
                <w:szCs w:val="20"/>
              </w:rPr>
              <w:t>)</w:t>
            </w:r>
          </w:p>
        </w:tc>
      </w:tr>
      <w:tr w:rsidR="0015434E" w:rsidRPr="00A120C2" w14:paraId="2C0F4AD4" w14:textId="77777777" w:rsidTr="00AC6DAB">
        <w:trPr>
          <w:ins w:id="906" w:author="autor" w:date="2016-11-21T08:49:00Z"/>
        </w:trPr>
        <w:tc>
          <w:tcPr>
            <w:tcW w:w="8788" w:type="dxa"/>
            <w:tcBorders>
              <w:top w:val="single" w:sz="8" w:space="0" w:color="4F81BD"/>
              <w:bottom w:val="single" w:sz="8" w:space="0" w:color="4F81BD"/>
              <w:right w:val="single" w:sz="8" w:space="0" w:color="4F81BD"/>
            </w:tcBorders>
            <w:shd w:val="clear" w:color="auto" w:fill="auto"/>
          </w:tcPr>
          <w:p w14:paraId="21EA1408" w14:textId="27FEAC19" w:rsidR="0015434E" w:rsidRPr="00A120C2" w:rsidRDefault="0015434E">
            <w:pPr>
              <w:pStyle w:val="Default"/>
              <w:numPr>
                <w:ilvl w:val="0"/>
                <w:numId w:val="91"/>
              </w:numPr>
              <w:spacing w:line="276" w:lineRule="auto"/>
              <w:ind w:left="318" w:hanging="284"/>
              <w:rPr>
                <w:ins w:id="907" w:author="autor" w:date="2016-11-21T08:49:00Z"/>
                <w:rFonts w:ascii="Calibri" w:hAnsi="Calibri" w:cs="Calibri"/>
                <w:sz w:val="20"/>
                <w:szCs w:val="20"/>
              </w:rPr>
            </w:pPr>
            <w:ins w:id="908" w:author="autor" w:date="2016-11-21T08:49:00Z">
              <w:r w:rsidRPr="00A120C2">
                <w:rPr>
                  <w:rFonts w:ascii="Calibri" w:hAnsi="Calibri"/>
                  <w:sz w:val="20"/>
                  <w:szCs w:val="20"/>
                </w:rPr>
                <w:t>test bežnej dostupnosti</w:t>
              </w:r>
            </w:ins>
          </w:p>
        </w:tc>
      </w:tr>
      <w:tr w:rsidR="00754070" w:rsidRPr="00A120C2" w14:paraId="30C419F7" w14:textId="77777777" w:rsidTr="00AC6DAB">
        <w:tc>
          <w:tcPr>
            <w:tcW w:w="8788" w:type="dxa"/>
            <w:tcBorders>
              <w:top w:val="single" w:sz="8" w:space="0" w:color="4F81BD"/>
              <w:bottom w:val="single" w:sz="8" w:space="0" w:color="4F81BD"/>
              <w:right w:val="single" w:sz="8" w:space="0" w:color="4F81BD"/>
            </w:tcBorders>
            <w:shd w:val="clear" w:color="auto" w:fill="auto"/>
          </w:tcPr>
          <w:p w14:paraId="7D5E9697" w14:textId="1E9A5BEA" w:rsidR="00754070" w:rsidRPr="00A120C2" w:rsidRDefault="00754070">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návrh zmluvného formuláru obsahujúceho štandardné zmluvné podmienky</w:t>
            </w:r>
            <w:ins w:id="909" w:author="autor" w:date="2016-11-18T19:42:00Z">
              <w:r w:rsidR="00AF5A15" w:rsidRPr="00A120C2">
                <w:rPr>
                  <w:rFonts w:ascii="Calibri" w:hAnsi="Calibri" w:cs="Calibri"/>
                  <w:sz w:val="20"/>
                  <w:szCs w:val="20"/>
                </w:rPr>
                <w:t xml:space="preserve"> </w:t>
              </w:r>
              <w:r w:rsidR="00AF5A15" w:rsidRPr="00A120C2">
                <w:rPr>
                  <w:rFonts w:ascii="Calibri" w:hAnsi="Calibri"/>
                  <w:sz w:val="20"/>
                  <w:szCs w:val="20"/>
                </w:rPr>
                <w:t>(v prípade, že formulár bude možné z EKS v danom čase exportovať)</w:t>
              </w:r>
            </w:ins>
          </w:p>
        </w:tc>
      </w:tr>
      <w:tr w:rsidR="0015434E" w:rsidRPr="00A120C2" w14:paraId="13B6E7C7" w14:textId="77777777" w:rsidTr="00AC6DAB">
        <w:trPr>
          <w:ins w:id="910" w:author="autor" w:date="2016-11-21T08:50:00Z"/>
        </w:trPr>
        <w:tc>
          <w:tcPr>
            <w:tcW w:w="8788" w:type="dxa"/>
            <w:tcBorders>
              <w:top w:val="single" w:sz="8" w:space="0" w:color="4F81BD"/>
              <w:bottom w:val="single" w:sz="8" w:space="0" w:color="4F81BD"/>
              <w:right w:val="single" w:sz="8" w:space="0" w:color="4F81BD"/>
            </w:tcBorders>
            <w:shd w:val="clear" w:color="auto" w:fill="auto"/>
          </w:tcPr>
          <w:p w14:paraId="16E96AE7" w14:textId="073A7BCE" w:rsidR="0015434E" w:rsidRPr="00A120C2" w:rsidRDefault="0015434E" w:rsidP="00193D67">
            <w:pPr>
              <w:pStyle w:val="Default"/>
              <w:numPr>
                <w:ilvl w:val="0"/>
                <w:numId w:val="91"/>
              </w:numPr>
              <w:spacing w:line="276" w:lineRule="auto"/>
              <w:ind w:left="318" w:hanging="284"/>
              <w:rPr>
                <w:ins w:id="911" w:author="autor" w:date="2016-11-21T08:50:00Z"/>
                <w:rFonts w:ascii="Calibri" w:hAnsi="Calibri" w:cs="Calibri"/>
                <w:sz w:val="20"/>
                <w:szCs w:val="20"/>
              </w:rPr>
            </w:pPr>
            <w:ins w:id="912" w:author="autor" w:date="2016-11-21T08:50:00Z">
              <w:r w:rsidRPr="00A120C2">
                <w:rPr>
                  <w:rFonts w:ascii="Calibri" w:hAnsi="Calibri"/>
                  <w:sz w:val="20"/>
                  <w:szCs w:val="20"/>
                </w:rPr>
                <w:t>opisný formulár</w:t>
              </w:r>
            </w:ins>
          </w:p>
        </w:tc>
      </w:tr>
      <w:tr w:rsidR="00754070" w:rsidRPr="00A120C2" w14:paraId="173EC1F6" w14:textId="77777777" w:rsidTr="00AC6DAB">
        <w:tc>
          <w:tcPr>
            <w:tcW w:w="8788" w:type="dxa"/>
            <w:tcBorders>
              <w:top w:val="single" w:sz="8" w:space="0" w:color="4F81BD"/>
              <w:bottom w:val="single" w:sz="8" w:space="0" w:color="4F81BD"/>
              <w:right w:val="single" w:sz="8" w:space="0" w:color="4F81BD"/>
            </w:tcBorders>
            <w:shd w:val="clear" w:color="auto" w:fill="auto"/>
          </w:tcPr>
          <w:p w14:paraId="6E24DCFD" w14:textId="77777777"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 xml:space="preserve">opis predmetu zákazky </w:t>
            </w:r>
          </w:p>
        </w:tc>
      </w:tr>
      <w:tr w:rsidR="00754070" w:rsidRPr="00A120C2" w14:paraId="6AE98DCB" w14:textId="77777777" w:rsidTr="00AC6DAB">
        <w:tc>
          <w:tcPr>
            <w:tcW w:w="8788" w:type="dxa"/>
            <w:tcBorders>
              <w:top w:val="single" w:sz="8" w:space="0" w:color="4F81BD"/>
              <w:bottom w:val="single" w:sz="8" w:space="0" w:color="4F81BD"/>
              <w:right w:val="single" w:sz="8" w:space="0" w:color="4F81BD"/>
            </w:tcBorders>
            <w:shd w:val="clear" w:color="auto" w:fill="auto"/>
          </w:tcPr>
          <w:p w14:paraId="5DA3AB25" w14:textId="77777777" w:rsidR="00754070" w:rsidRPr="00A120C2" w:rsidRDefault="00754070" w:rsidP="00193D67">
            <w:pPr>
              <w:pStyle w:val="Default"/>
              <w:numPr>
                <w:ilvl w:val="0"/>
                <w:numId w:val="91"/>
              </w:numPr>
              <w:spacing w:line="276" w:lineRule="auto"/>
              <w:ind w:left="318" w:hanging="284"/>
              <w:rPr>
                <w:rFonts w:ascii="Calibri" w:hAnsi="Calibri" w:cs="Calibri"/>
                <w:sz w:val="20"/>
                <w:szCs w:val="20"/>
              </w:rPr>
            </w:pPr>
            <w:r w:rsidRPr="00A120C2">
              <w:rPr>
                <w:rFonts w:ascii="Calibri" w:hAnsi="Calibri" w:cs="Calibri"/>
                <w:sz w:val="20"/>
                <w:szCs w:val="20"/>
              </w:rPr>
              <w:t>prípadné objednávkové atribúty (najmä konkrétne zmluvné špecifikácie a podmienky súťaže).</w:t>
            </w:r>
          </w:p>
        </w:tc>
      </w:tr>
      <w:tr w:rsidR="005C4FB6" w:rsidRPr="00A120C2" w14:paraId="64953C57" w14:textId="77777777" w:rsidTr="00AC6DAB">
        <w:tc>
          <w:tcPr>
            <w:tcW w:w="8788" w:type="dxa"/>
            <w:tcBorders>
              <w:top w:val="single" w:sz="8" w:space="0" w:color="4F81BD"/>
              <w:bottom w:val="single" w:sz="8" w:space="0" w:color="4F81BD"/>
              <w:right w:val="single" w:sz="8" w:space="0" w:color="4F81BD"/>
            </w:tcBorders>
            <w:shd w:val="clear" w:color="auto" w:fill="auto"/>
          </w:tcPr>
          <w:p w14:paraId="69A11AFD" w14:textId="5B21B25F" w:rsidR="005C4FB6" w:rsidRPr="00A120C2" w:rsidRDefault="005C4FB6" w:rsidP="00984FC4">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automaticky vytvorené oznámenie o vyhlásení verejného obstarávania a súťažné podklady, ktoré boli automatizovaným spôsobom vytvorené z údajov zo zverejnenej ponuky na elektronickom trhovisku a informácií od prijímateľa (</w:t>
            </w:r>
            <w:r w:rsidR="002C279D" w:rsidRPr="00A120C2">
              <w:rPr>
                <w:rFonts w:ascii="Calibri" w:hAnsi="Calibri" w:cs="Calibri"/>
                <w:sz w:val="20"/>
                <w:szCs w:val="20"/>
              </w:rPr>
              <w:t>relevantné v prípade</w:t>
            </w:r>
            <w:r w:rsidRPr="00A120C2">
              <w:rPr>
                <w:rFonts w:ascii="Calibri" w:hAnsi="Calibri" w:cs="Calibri"/>
                <w:sz w:val="20"/>
                <w:szCs w:val="20"/>
              </w:rPr>
              <w:t xml:space="preserve"> nadlimitnej súťaže </w:t>
            </w:r>
            <w:r w:rsidR="002C279D" w:rsidRPr="00A120C2">
              <w:rPr>
                <w:rFonts w:ascii="Calibri" w:hAnsi="Calibri" w:cs="Calibri"/>
                <w:sz w:val="20"/>
                <w:szCs w:val="20"/>
              </w:rPr>
              <w:t>)</w:t>
            </w:r>
          </w:p>
        </w:tc>
      </w:tr>
    </w:tbl>
    <w:p w14:paraId="1CF19F68" w14:textId="756A950C" w:rsidR="00564E19" w:rsidRPr="00A120C2" w:rsidRDefault="00564E19" w:rsidP="00193D67">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Povinnosť </w:t>
      </w:r>
      <w:r w:rsidR="00EB2657" w:rsidRPr="00A120C2">
        <w:rPr>
          <w:rFonts w:ascii="Calibri" w:hAnsi="Calibri" w:cs="Calibri"/>
          <w:sz w:val="20"/>
          <w:szCs w:val="20"/>
        </w:rPr>
        <w:t>žiadateľa/</w:t>
      </w:r>
      <w:r w:rsidRPr="00A120C2">
        <w:rPr>
          <w:rFonts w:ascii="Calibri" w:hAnsi="Calibri" w:cs="Calibri"/>
          <w:sz w:val="20"/>
          <w:szCs w:val="20"/>
        </w:rPr>
        <w:t>prijímateľa predkladať dokumentáciu vo vyššie uvedenom rozsahu pred jej zverejnením na kontrolu RO sa vzťahuje na podlimitné zákazky realizované cez elektronické trhovisko podľa § 91</w:t>
      </w:r>
      <w:r w:rsidR="001E4EF7" w:rsidRPr="00A120C2">
        <w:rPr>
          <w:rFonts w:ascii="Calibri" w:hAnsi="Calibri" w:cs="Calibri"/>
          <w:sz w:val="20"/>
          <w:szCs w:val="20"/>
        </w:rPr>
        <w:t>,</w:t>
      </w:r>
      <w:r w:rsidRPr="00A120C2">
        <w:rPr>
          <w:rFonts w:ascii="Calibri" w:hAnsi="Calibri" w:cs="Calibri"/>
          <w:sz w:val="20"/>
          <w:szCs w:val="20"/>
        </w:rPr>
        <w:t xml:space="preserve"> ods. 1</w:t>
      </w:r>
      <w:r w:rsidR="001E4EF7" w:rsidRPr="00A120C2">
        <w:rPr>
          <w:rFonts w:ascii="Calibri" w:hAnsi="Calibri" w:cs="Calibri"/>
          <w:sz w:val="20"/>
          <w:szCs w:val="20"/>
        </w:rPr>
        <w:t>,</w:t>
      </w:r>
      <w:r w:rsidRPr="00A120C2">
        <w:rPr>
          <w:rFonts w:ascii="Calibri" w:hAnsi="Calibri" w:cs="Calibri"/>
          <w:sz w:val="20"/>
          <w:szCs w:val="20"/>
        </w:rPr>
        <w:t xml:space="preserve"> písm. a) ZVO, ktorých PHZ je vyššia ako 40 000 EUR pri tovaroch, potravinách a službách a 200 000 EUR pri stavebných prácach</w:t>
      </w:r>
      <w:r w:rsidR="00BC09DD" w:rsidRPr="00A120C2">
        <w:rPr>
          <w:rFonts w:ascii="Calibri" w:hAnsi="Calibri" w:cs="Calibri"/>
          <w:sz w:val="20"/>
          <w:szCs w:val="20"/>
        </w:rPr>
        <w:t xml:space="preserve"> a na nadlimitné </w:t>
      </w:r>
      <w:r w:rsidR="002C279D" w:rsidRPr="00A120C2">
        <w:rPr>
          <w:rFonts w:ascii="Calibri" w:hAnsi="Calibri" w:cs="Calibri"/>
          <w:sz w:val="20"/>
          <w:szCs w:val="20"/>
        </w:rPr>
        <w:t>súťaže realizované prostredníctvom elektronického trhoviska</w:t>
      </w:r>
    </w:p>
    <w:p w14:paraId="7C7D1997" w14:textId="1A7D82B0" w:rsidR="00E8718C" w:rsidRPr="00A120C2" w:rsidRDefault="00A478EA" w:rsidP="00DA2543">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podk</w:t>
      </w:r>
      <w:r w:rsidR="00C46F83" w:rsidRPr="00A120C2">
        <w:rPr>
          <w:rFonts w:ascii="Calibri" w:hAnsi="Calibri" w:cs="Calibri"/>
          <w:sz w:val="20"/>
          <w:szCs w:val="20"/>
        </w:rPr>
        <w:t xml:space="preserve">apitoly 2.3 </w:t>
      </w:r>
      <w:r w:rsidR="00B05775" w:rsidRPr="00A120C2">
        <w:rPr>
          <w:rFonts w:ascii="Calibri" w:hAnsi="Calibri" w:cs="Calibri"/>
          <w:sz w:val="20"/>
          <w:szCs w:val="20"/>
        </w:rPr>
        <w:t>odseku</w:t>
      </w:r>
      <w:r w:rsidR="00564E19" w:rsidRPr="00A120C2">
        <w:rPr>
          <w:rFonts w:ascii="Calibri" w:hAnsi="Calibri" w:cs="Calibri"/>
          <w:sz w:val="20"/>
          <w:szCs w:val="20"/>
        </w:rPr>
        <w:t xml:space="preserve"> </w:t>
      </w:r>
      <w:r w:rsidR="00D11F42" w:rsidRPr="00A120C2">
        <w:rPr>
          <w:rFonts w:ascii="Calibri" w:hAnsi="Calibri" w:cs="Calibri"/>
          <w:sz w:val="20"/>
          <w:szCs w:val="20"/>
        </w:rPr>
        <w:t xml:space="preserve">5 </w:t>
      </w:r>
      <w:r w:rsidR="00564E19" w:rsidRPr="00A120C2">
        <w:rPr>
          <w:rFonts w:ascii="Calibri" w:hAnsi="Calibri" w:cs="Calibri"/>
          <w:sz w:val="20"/>
          <w:szCs w:val="20"/>
        </w:rPr>
        <w:t>tejto príručky.</w:t>
      </w:r>
    </w:p>
    <w:p w14:paraId="664BBAA0" w14:textId="386D8618" w:rsidR="00E8718C" w:rsidRPr="00A120C2" w:rsidRDefault="00E8718C" w:rsidP="003F614D">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Ak</w:t>
      </w:r>
      <w:r w:rsidR="00564E19" w:rsidRPr="00A120C2">
        <w:rPr>
          <w:rFonts w:ascii="Calibri" w:hAnsi="Calibri" w:cs="Calibri"/>
          <w:sz w:val="20"/>
          <w:szCs w:val="20"/>
        </w:rPr>
        <w:t xml:space="preserve"> </w:t>
      </w:r>
      <w:r w:rsidR="00517612" w:rsidRPr="00A120C2">
        <w:rPr>
          <w:rFonts w:ascii="Calibri" w:hAnsi="Calibri" w:cs="Calibri"/>
          <w:sz w:val="20"/>
          <w:szCs w:val="20"/>
        </w:rPr>
        <w:t>RO</w:t>
      </w:r>
      <w:r w:rsidR="00564E19" w:rsidRPr="00A120C2">
        <w:rPr>
          <w:rFonts w:ascii="Calibri" w:hAnsi="Calibri" w:cs="Calibri"/>
          <w:sz w:val="20"/>
          <w:szCs w:val="20"/>
        </w:rPr>
        <w:t xml:space="preserve"> neidentifikuje nedostatky v dokumentoch predložených podľa </w:t>
      </w:r>
      <w:r w:rsidR="00B05775" w:rsidRPr="00A120C2">
        <w:rPr>
          <w:rFonts w:ascii="Calibri" w:hAnsi="Calibri" w:cs="Calibri"/>
          <w:sz w:val="20"/>
          <w:szCs w:val="20"/>
        </w:rPr>
        <w:t>odseku</w:t>
      </w:r>
      <w:r w:rsidR="00564E19" w:rsidRPr="00A120C2">
        <w:rPr>
          <w:rFonts w:ascii="Calibri" w:hAnsi="Calibri" w:cs="Calibri"/>
          <w:sz w:val="20"/>
          <w:szCs w:val="20"/>
        </w:rPr>
        <w:t xml:space="preserve"> 3 vyššie,</w:t>
      </w:r>
      <w:r w:rsidRPr="00A120C2">
        <w:rPr>
          <w:rFonts w:ascii="Calibri" w:hAnsi="Calibri" w:cs="Calibri"/>
          <w:sz w:val="20"/>
          <w:szCs w:val="20"/>
        </w:rPr>
        <w:t xml:space="preserve"> RO túto skutočnosť oznámi </w:t>
      </w:r>
      <w:r w:rsidR="00EB2657" w:rsidRPr="00A120C2">
        <w:rPr>
          <w:rFonts w:ascii="Calibri" w:hAnsi="Calibri" w:cs="Calibri"/>
          <w:sz w:val="20"/>
          <w:szCs w:val="20"/>
        </w:rPr>
        <w:t>žiadateľovi/</w:t>
      </w:r>
      <w:r w:rsidR="00564E19" w:rsidRPr="00A120C2">
        <w:rPr>
          <w:rFonts w:ascii="Calibri" w:hAnsi="Calibri" w:cs="Calibri"/>
          <w:sz w:val="20"/>
          <w:szCs w:val="20"/>
        </w:rPr>
        <w:t xml:space="preserve">prijímateľovi </w:t>
      </w:r>
      <w:r w:rsidRPr="00A120C2">
        <w:rPr>
          <w:rFonts w:ascii="Calibri" w:hAnsi="Calibri" w:cs="Calibri"/>
          <w:sz w:val="20"/>
          <w:szCs w:val="20"/>
        </w:rPr>
        <w:t>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62"/>
      </w:r>
      <w:r w:rsidRPr="00A120C2">
        <w:rPr>
          <w:rFonts w:ascii="Calibri" w:hAnsi="Calibri" w:cs="Calibri"/>
          <w:sz w:val="20"/>
          <w:szCs w:val="20"/>
        </w:rPr>
        <w:t xml:space="preserve">. Až následne je </w:t>
      </w:r>
      <w:r w:rsidR="00EB2657" w:rsidRPr="00A120C2">
        <w:rPr>
          <w:rFonts w:ascii="Calibri" w:hAnsi="Calibri" w:cs="Calibri"/>
          <w:sz w:val="20"/>
          <w:szCs w:val="20"/>
        </w:rPr>
        <w:t>žiadateľ/</w:t>
      </w:r>
      <w:r w:rsidR="00564E19" w:rsidRPr="00A120C2">
        <w:rPr>
          <w:rFonts w:ascii="Calibri" w:hAnsi="Calibri" w:cs="Calibri"/>
          <w:sz w:val="20"/>
          <w:szCs w:val="20"/>
        </w:rPr>
        <w:t xml:space="preserve">prijímateľ </w:t>
      </w:r>
      <w:r w:rsidRPr="00A120C2">
        <w:rPr>
          <w:rFonts w:ascii="Calibri" w:hAnsi="Calibri" w:cs="Calibri"/>
          <w:sz w:val="20"/>
          <w:szCs w:val="20"/>
        </w:rPr>
        <w:t>oprávnený zadať údaje o zákazke do elektronického informačného systému trhoviska a v zmysle ZVO iniciovať kroky pre výber a vygenerovanie zmluvy s úspešným uchádzačom.</w:t>
      </w:r>
    </w:p>
    <w:p w14:paraId="0243873C" w14:textId="77777777" w:rsidR="00754070" w:rsidRPr="00A120C2" w:rsidRDefault="00EB2657"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8718C" w:rsidRPr="00A120C2">
        <w:rPr>
          <w:rFonts w:ascii="Calibri" w:hAnsi="Calibri" w:cs="Calibri"/>
          <w:sz w:val="20"/>
          <w:szCs w:val="20"/>
        </w:rPr>
        <w:t xml:space="preserve">Prijímateľ je v lehote </w:t>
      </w:r>
      <w:r w:rsidR="00E8718C" w:rsidRPr="00A120C2">
        <w:rPr>
          <w:rFonts w:ascii="Calibri" w:hAnsi="Calibri" w:cs="Calibri"/>
          <w:b/>
          <w:sz w:val="20"/>
          <w:szCs w:val="20"/>
        </w:rPr>
        <w:t>najneskôr do 10 pracovných dní</w:t>
      </w:r>
      <w:r w:rsidR="00E8718C" w:rsidRPr="00A120C2">
        <w:rPr>
          <w:rFonts w:ascii="Calibri" w:hAnsi="Calibri" w:cs="Calibri"/>
          <w:sz w:val="20"/>
          <w:szCs w:val="20"/>
        </w:rPr>
        <w:t xml:space="preserve"> po vygenerovaní výslednej zmluvy v príslušnom elektronickom </w:t>
      </w:r>
      <w:r w:rsidR="00DF33A8" w:rsidRPr="00A120C2">
        <w:rPr>
          <w:rFonts w:ascii="Calibri" w:hAnsi="Calibri" w:cs="Calibri"/>
          <w:sz w:val="20"/>
          <w:szCs w:val="20"/>
        </w:rPr>
        <w:t xml:space="preserve">systéme </w:t>
      </w:r>
      <w:r w:rsidR="00E8718C" w:rsidRPr="00A120C2">
        <w:rPr>
          <w:rFonts w:ascii="Calibri" w:hAnsi="Calibri" w:cs="Calibri"/>
          <w:sz w:val="20"/>
          <w:szCs w:val="20"/>
        </w:rPr>
        <w:t xml:space="preserve">a jej zverejnení povinný predložiť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E4EF7" w:rsidRPr="00A120C2">
        <w:rPr>
          <w:rFonts w:ascii="Calibri" w:hAnsi="Calibri" w:cs="Calibri"/>
          <w:sz w:val="20"/>
          <w:szCs w:val="20"/>
        </w:rPr>
        <w:t> </w:t>
      </w:r>
      <w:r w:rsidR="00414FC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odsekoch</w:t>
      </w:r>
      <w:r w:rsidR="00564E19" w:rsidRPr="00A120C2">
        <w:rPr>
          <w:rFonts w:ascii="Calibri" w:hAnsi="Calibri" w:cs="Calibri"/>
          <w:sz w:val="20"/>
          <w:szCs w:val="20"/>
        </w:rPr>
        <w:t xml:space="preserve"> 2 </w:t>
      </w:r>
      <w:r w:rsidR="00414FC4" w:rsidRPr="00A120C2">
        <w:rPr>
          <w:rFonts w:ascii="Calibri" w:hAnsi="Calibri" w:cs="Calibri"/>
          <w:sz w:val="20"/>
          <w:szCs w:val="20"/>
        </w:rPr>
        <w:t xml:space="preserve">až </w:t>
      </w:r>
      <w:r w:rsidR="00564E19" w:rsidRPr="00A120C2">
        <w:rPr>
          <w:rFonts w:ascii="Calibri" w:hAnsi="Calibri" w:cs="Calibri"/>
          <w:sz w:val="20"/>
          <w:szCs w:val="20"/>
        </w:rPr>
        <w:t>4</w:t>
      </w:r>
      <w:r w:rsidR="00B05775" w:rsidRPr="00A120C2">
        <w:rPr>
          <w:rFonts w:ascii="Calibri" w:hAnsi="Calibri" w:cs="Calibri"/>
          <w:sz w:val="20"/>
          <w:szCs w:val="20"/>
        </w:rPr>
        <w:t xml:space="preserve"> tejto príručky</w:t>
      </w:r>
      <w:r w:rsidR="009B3700" w:rsidRPr="00A120C2">
        <w:rPr>
          <w:rFonts w:ascii="Calibri" w:hAnsi="Calibri" w:cs="Calibri"/>
          <w:sz w:val="20"/>
          <w:szCs w:val="20"/>
        </w:rPr>
        <w:t xml:space="preserve">) </w:t>
      </w:r>
      <w:r w:rsidR="00E8718C" w:rsidRPr="00A120C2">
        <w:rPr>
          <w:rFonts w:ascii="Calibri" w:hAnsi="Calibri" w:cs="Calibri"/>
          <w:sz w:val="20"/>
          <w:szCs w:val="20"/>
        </w:rPr>
        <w:t>na RO</w:t>
      </w:r>
      <w:r w:rsidR="00754070" w:rsidRPr="00A120C2">
        <w:rPr>
          <w:rFonts w:ascii="Calibri" w:hAnsi="Calibri" w:cs="Calibri"/>
          <w:sz w:val="20"/>
          <w:szCs w:val="20"/>
        </w:rPr>
        <w:t xml:space="preserve"> dokumentáciu uvedenú v nasledujúcej tabuľke.</w:t>
      </w:r>
    </w:p>
    <w:p w14:paraId="73A7CCFB" w14:textId="77777777" w:rsidR="00754070" w:rsidRPr="00A120C2" w:rsidRDefault="00AC6DAB" w:rsidP="00414FC4">
      <w:pPr>
        <w:pStyle w:val="Popis"/>
        <w:rPr>
          <w:rFonts w:cs="Calibri"/>
          <w:color w:val="4F81BD"/>
        </w:rPr>
      </w:pPr>
      <w:r w:rsidRPr="00A120C2">
        <w:rPr>
          <w:rFonts w:cs="Calibri"/>
        </w:rPr>
        <w:t xml:space="preserve">     </w:t>
      </w:r>
      <w:r w:rsidR="00E8718C" w:rsidRPr="00A120C2">
        <w:rPr>
          <w:rFonts w:cs="Calibri"/>
        </w:rPr>
        <w:t xml:space="preserve"> </w:t>
      </w:r>
      <w:bookmarkStart w:id="913" w:name="_Toc420187664"/>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A120C2">
        <w:rPr>
          <w:color w:val="4F81BD"/>
          <w:rPrChange w:id="914" w:author="MDVRR SR" w:date="2016-11-24T18:23:00Z">
            <w:rPr>
              <w:color w:val="4F81BD"/>
            </w:rPr>
          </w:rPrChange>
        </w:rPr>
        <w:fldChar w:fldCharType="separate"/>
      </w:r>
      <w:r w:rsidR="00626AB8" w:rsidRPr="00A120C2">
        <w:rPr>
          <w:noProof/>
          <w:color w:val="4F81BD"/>
        </w:rPr>
        <w:t>7</w:t>
      </w:r>
      <w:r w:rsidR="00754070" w:rsidRPr="004443DA">
        <w:rPr>
          <w:color w:val="4F81BD"/>
        </w:rPr>
        <w:fldChar w:fldCharType="end"/>
      </w:r>
      <w:r w:rsidR="00754070" w:rsidRPr="00A120C2">
        <w:rPr>
          <w:color w:val="4F81BD"/>
        </w:rPr>
        <w:t xml:space="preserve"> Rozsah dokumentácie po vygenerovaní/zverejnení zmluvy – elektronické trhovisko</w:t>
      </w:r>
      <w:bookmarkEnd w:id="913"/>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60176274" w14:textId="77777777" w:rsidTr="00AC6DAB">
        <w:trPr>
          <w:trHeight w:val="228"/>
        </w:trPr>
        <w:tc>
          <w:tcPr>
            <w:tcW w:w="8788" w:type="dxa"/>
            <w:shd w:val="clear" w:color="auto" w:fill="4F81BD"/>
          </w:tcPr>
          <w:p w14:paraId="076F9E45" w14:textId="77777777" w:rsidR="00754070" w:rsidRPr="00A120C2" w:rsidRDefault="00754070"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vygenerovaní/zverejnení zmluvy - elektronické trhovisko  </w:t>
            </w:r>
          </w:p>
        </w:tc>
      </w:tr>
      <w:tr w:rsidR="00754070" w:rsidRPr="00A120C2" w14:paraId="4951C591" w14:textId="77777777" w:rsidTr="00AC6DAB">
        <w:tc>
          <w:tcPr>
            <w:tcW w:w="8788" w:type="dxa"/>
            <w:tcBorders>
              <w:top w:val="single" w:sz="8" w:space="0" w:color="4F81BD"/>
              <w:bottom w:val="single" w:sz="8" w:space="0" w:color="4F81BD"/>
              <w:right w:val="single" w:sz="8" w:space="0" w:color="4F81BD"/>
            </w:tcBorders>
            <w:shd w:val="clear" w:color="auto" w:fill="auto"/>
          </w:tcPr>
          <w:p w14:paraId="7C28EE7A" w14:textId="77777777" w:rsidR="00754070" w:rsidRPr="00A120C2" w:rsidRDefault="00754070" w:rsidP="00C64703">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lastRenderedPageBreak/>
              <w:t>automaticky vygenerovaná zmluva s úspešným uchádzačom</w:t>
            </w:r>
          </w:p>
        </w:tc>
      </w:tr>
      <w:tr w:rsidR="00754070" w:rsidRPr="00A120C2" w14:paraId="0283D3AF" w14:textId="77777777" w:rsidTr="00AC6DAB">
        <w:tc>
          <w:tcPr>
            <w:tcW w:w="8788" w:type="dxa"/>
            <w:tcBorders>
              <w:top w:val="single" w:sz="8" w:space="0" w:color="4F81BD"/>
              <w:bottom w:val="single" w:sz="8" w:space="0" w:color="4F81BD"/>
              <w:right w:val="single" w:sz="8" w:space="0" w:color="4F81BD"/>
            </w:tcBorders>
            <w:shd w:val="clear" w:color="auto" w:fill="auto"/>
          </w:tcPr>
          <w:p w14:paraId="61152045" w14:textId="77777777" w:rsidR="00754070" w:rsidRPr="00A120C2" w:rsidRDefault="00754070" w:rsidP="00C64703">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t>protokol zachytávajúci celý priebeh procesu zadávania zákazy prostredníctvom elektronického trhoviska</w:t>
            </w:r>
          </w:p>
        </w:tc>
      </w:tr>
      <w:tr w:rsidR="00754070" w:rsidRPr="00A120C2" w14:paraId="75D428FC" w14:textId="77777777" w:rsidTr="00AC6DAB">
        <w:tc>
          <w:tcPr>
            <w:tcW w:w="8788" w:type="dxa"/>
            <w:tcBorders>
              <w:top w:val="single" w:sz="8" w:space="0" w:color="4F81BD"/>
              <w:bottom w:val="single" w:sz="8" w:space="0" w:color="4F81BD"/>
              <w:right w:val="single" w:sz="8" w:space="0" w:color="4F81BD"/>
            </w:tcBorders>
            <w:shd w:val="clear" w:color="auto" w:fill="auto"/>
          </w:tcPr>
          <w:p w14:paraId="165C812C" w14:textId="38B40C89" w:rsidR="00754070" w:rsidRPr="00A120C2" w:rsidRDefault="00754070" w:rsidP="000E7112">
            <w:pPr>
              <w:pStyle w:val="Default"/>
              <w:numPr>
                <w:ilvl w:val="0"/>
                <w:numId w:val="91"/>
              </w:numPr>
              <w:spacing w:line="276" w:lineRule="auto"/>
              <w:ind w:left="176" w:hanging="142"/>
              <w:jc w:val="both"/>
              <w:rPr>
                <w:rFonts w:ascii="Calibri" w:hAnsi="Calibri" w:cs="Calibri"/>
                <w:sz w:val="20"/>
                <w:szCs w:val="20"/>
              </w:rPr>
            </w:pPr>
            <w:r w:rsidRPr="00A120C2">
              <w:rPr>
                <w:rFonts w:ascii="Calibri" w:hAnsi="Calibri" w:cs="Calibri"/>
                <w:sz w:val="20"/>
                <w:szCs w:val="20"/>
              </w:rPr>
              <w:t xml:space="preserve">ak relevantné, tak aj dokumentácia uvedená v ods. 2 tejto kapitoly, ak nebola predmetom kontroly pred vyhlásením VO </w:t>
            </w:r>
          </w:p>
        </w:tc>
      </w:tr>
    </w:tbl>
    <w:p w14:paraId="67353EA2" w14:textId="4DBC1FAF" w:rsidR="00E8718C" w:rsidRPr="00A120C2" w:rsidRDefault="00A478EA" w:rsidP="00193D67">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VO, je </w:t>
      </w:r>
      <w:r w:rsidR="00EB2657" w:rsidRPr="00A120C2">
        <w:rPr>
          <w:rFonts w:ascii="Calibri" w:hAnsi="Calibri" w:cs="Calibri"/>
          <w:sz w:val="20"/>
          <w:szCs w:val="20"/>
        </w:rPr>
        <w:t>žiadateľ/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414FC4" w:rsidRPr="00A120C2">
        <w:rPr>
          <w:rFonts w:ascii="Calibri" w:hAnsi="Calibri" w:cs="Calibri"/>
          <w:sz w:val="20"/>
          <w:szCs w:val="20"/>
        </w:rPr>
        <w:t>pod</w:t>
      </w:r>
      <w:r w:rsidR="00C46F83" w:rsidRPr="00A120C2">
        <w:rPr>
          <w:rFonts w:ascii="Calibri" w:hAnsi="Calibri" w:cs="Calibri"/>
          <w:sz w:val="20"/>
          <w:szCs w:val="20"/>
        </w:rPr>
        <w:t xml:space="preserve">kapitoly 2.3 </w:t>
      </w:r>
      <w:r w:rsidR="00B05775" w:rsidRPr="00A120C2">
        <w:rPr>
          <w:rFonts w:ascii="Calibri" w:hAnsi="Calibri" w:cs="Calibri"/>
          <w:sz w:val="20"/>
          <w:szCs w:val="20"/>
        </w:rPr>
        <w:t>odseku</w:t>
      </w:r>
      <w:r w:rsidR="00564E19" w:rsidRPr="00A120C2">
        <w:rPr>
          <w:rFonts w:ascii="Calibri" w:hAnsi="Calibri" w:cs="Calibri"/>
          <w:sz w:val="20"/>
          <w:szCs w:val="20"/>
        </w:rPr>
        <w:t xml:space="preserve"> </w:t>
      </w:r>
      <w:r w:rsidR="00D11F42" w:rsidRPr="00A120C2">
        <w:rPr>
          <w:rFonts w:ascii="Calibri" w:hAnsi="Calibri" w:cs="Calibri"/>
          <w:sz w:val="20"/>
          <w:szCs w:val="20"/>
        </w:rPr>
        <w:t>5</w:t>
      </w:r>
      <w:r w:rsidR="00564E19" w:rsidRPr="00A120C2">
        <w:rPr>
          <w:rFonts w:ascii="Calibri" w:hAnsi="Calibri" w:cs="Calibri"/>
          <w:sz w:val="20"/>
          <w:szCs w:val="20"/>
        </w:rPr>
        <w:t xml:space="preserve"> tejto príručky</w:t>
      </w:r>
      <w:r w:rsidR="003A27C2" w:rsidRPr="00A120C2">
        <w:rPr>
          <w:rFonts w:ascii="Calibri" w:hAnsi="Calibri" w:cs="Calibri"/>
          <w:sz w:val="20"/>
          <w:szCs w:val="20"/>
        </w:rPr>
        <w:t>.</w:t>
      </w:r>
    </w:p>
    <w:p w14:paraId="00B0CD0F" w14:textId="65941EC1" w:rsidR="00E8718C" w:rsidRPr="00A120C2" w:rsidRDefault="00E8718C" w:rsidP="00984FC4">
      <w:pPr>
        <w:pStyle w:val="Default"/>
        <w:numPr>
          <w:ilvl w:val="3"/>
          <w:numId w:val="60"/>
        </w:numPr>
        <w:tabs>
          <w:tab w:val="clear" w:pos="2880"/>
        </w:tabs>
        <w:spacing w:before="120" w:after="120" w:line="276" w:lineRule="auto"/>
        <w:ind w:left="284" w:hanging="284"/>
        <w:jc w:val="both"/>
        <w:rPr>
          <w:rFonts w:ascii="Calibri" w:hAnsi="Calibri" w:cs="Calibri"/>
          <w:color w:val="FF0000"/>
          <w:sz w:val="20"/>
          <w:szCs w:val="20"/>
        </w:rPr>
      </w:pPr>
      <w:r w:rsidRPr="00A120C2">
        <w:rPr>
          <w:rFonts w:ascii="Calibri" w:hAnsi="Calibri" w:cs="Calibri"/>
          <w:sz w:val="20"/>
          <w:szCs w:val="20"/>
        </w:rPr>
        <w:t xml:space="preserve">RO informuje </w:t>
      </w:r>
      <w:r w:rsidR="00EB2657" w:rsidRPr="00A120C2">
        <w:rPr>
          <w:rFonts w:ascii="Calibri" w:hAnsi="Calibri" w:cs="Calibri"/>
          <w:sz w:val="20"/>
          <w:szCs w:val="20"/>
        </w:rPr>
        <w:t>žiadateľa/</w:t>
      </w:r>
      <w:r w:rsidR="007A1F24" w:rsidRPr="00A120C2">
        <w:rPr>
          <w:rFonts w:ascii="Calibri" w:hAnsi="Calibri" w:cs="Calibri"/>
          <w:sz w:val="20"/>
          <w:szCs w:val="20"/>
        </w:rPr>
        <w:t>p</w:t>
      </w:r>
      <w:r w:rsidRPr="00A120C2">
        <w:rPr>
          <w:rFonts w:ascii="Calibri" w:hAnsi="Calibri" w:cs="Calibri"/>
          <w:sz w:val="20"/>
          <w:szCs w:val="20"/>
        </w:rPr>
        <w:t xml:space="preserve">rijímateľa o výsledku tejto kontroly v lehote </w:t>
      </w:r>
      <w:r w:rsidRPr="00A120C2">
        <w:rPr>
          <w:rFonts w:ascii="Calibri" w:hAnsi="Calibri" w:cs="Calibri"/>
          <w:b/>
          <w:sz w:val="20"/>
          <w:szCs w:val="20"/>
        </w:rPr>
        <w:t>do</w:t>
      </w:r>
      <w:r w:rsidRPr="00A120C2">
        <w:rPr>
          <w:rFonts w:ascii="Calibri" w:hAnsi="Calibri" w:cs="Calibri"/>
          <w:sz w:val="20"/>
          <w:szCs w:val="20"/>
        </w:rPr>
        <w:t xml:space="preserve"> </w:t>
      </w:r>
      <w:r w:rsidRPr="00A120C2">
        <w:rPr>
          <w:rFonts w:ascii="Calibri" w:hAnsi="Calibri" w:cs="Calibri"/>
          <w:b/>
          <w:sz w:val="20"/>
          <w:szCs w:val="20"/>
        </w:rPr>
        <w:t>7 pracovných dní</w:t>
      </w:r>
      <w:r w:rsidRPr="00A120C2">
        <w:rPr>
          <w:rFonts w:ascii="Calibri" w:hAnsi="Calibri" w:cs="Calibri"/>
          <w:sz w:val="20"/>
          <w:szCs w:val="20"/>
        </w:rPr>
        <w:t xml:space="preserve"> odo dňa nasledujúceho po dni doručenia dokumentácie/upravenej dokumentácie.</w:t>
      </w:r>
      <w:r w:rsidR="002C279D" w:rsidRPr="00A120C2">
        <w:rPr>
          <w:rFonts w:ascii="Calibri" w:hAnsi="Calibri" w:cs="Calibri"/>
          <w:sz w:val="20"/>
          <w:szCs w:val="20"/>
        </w:rPr>
        <w:t xml:space="preserve"> Ak výsledok administratívnej kontroly nie je kladný, nie je splnená podmienky k nadobudnutiu účinnosti zmluvy v súlade so všeobecnými zmluvnými podmienkami elektronického kontraktačného systému.</w:t>
      </w:r>
    </w:p>
    <w:p w14:paraId="19B763C3" w14:textId="52BAA68A" w:rsidR="00A40974" w:rsidRPr="00A120C2" w:rsidRDefault="00E8718C" w:rsidP="003F614D">
      <w:pPr>
        <w:pStyle w:val="Default"/>
        <w:numPr>
          <w:ilvl w:val="3"/>
          <w:numId w:val="60"/>
        </w:numPr>
        <w:tabs>
          <w:tab w:val="clear" w:pos="2880"/>
        </w:tabs>
        <w:spacing w:before="120" w:after="120" w:line="276" w:lineRule="auto"/>
        <w:ind w:left="284" w:hanging="284"/>
        <w:rPr>
          <w:rFonts w:ascii="Calibri" w:hAnsi="Calibri" w:cs="Calibri"/>
          <w:sz w:val="20"/>
          <w:szCs w:val="20"/>
        </w:rPr>
      </w:pPr>
      <w:r w:rsidRPr="00A120C2">
        <w:rPr>
          <w:rFonts w:ascii="Calibri" w:hAnsi="Calibri" w:cs="Calibri"/>
          <w:sz w:val="20"/>
          <w:szCs w:val="20"/>
        </w:rPr>
        <w:t xml:space="preserve">RO je za účelom kontroly oprávnený vyžiadať si od </w:t>
      </w:r>
      <w:r w:rsidR="00EB2657" w:rsidRPr="00A120C2">
        <w:rPr>
          <w:rFonts w:ascii="Calibri" w:hAnsi="Calibri" w:cs="Calibri"/>
          <w:sz w:val="20"/>
          <w:szCs w:val="20"/>
        </w:rPr>
        <w:t>žiadateľa/</w:t>
      </w:r>
      <w:r w:rsidRPr="00A120C2">
        <w:rPr>
          <w:rFonts w:ascii="Calibri" w:hAnsi="Calibri" w:cs="Calibri"/>
          <w:sz w:val="20"/>
          <w:szCs w:val="20"/>
        </w:rPr>
        <w:t xml:space="preserve">prijímateľa prihlasovacie údaje do príslušného systému, v rámci ktorého bolo vykonané obstarávanie cez elektronické trhovisko. </w:t>
      </w:r>
    </w:p>
    <w:p w14:paraId="2B7AE2DE" w14:textId="14E4F043" w:rsidR="00E8718C" w:rsidRPr="00A120C2" w:rsidRDefault="00A40974" w:rsidP="000857DA">
      <w:pPr>
        <w:pStyle w:val="Default"/>
        <w:numPr>
          <w:ilvl w:val="3"/>
          <w:numId w:val="60"/>
        </w:numPr>
        <w:tabs>
          <w:tab w:val="clear" w:pos="288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Ak </w:t>
      </w:r>
      <w:r w:rsidR="00EB2657" w:rsidRPr="00A120C2">
        <w:rPr>
          <w:rFonts w:ascii="Calibri" w:hAnsi="Calibri" w:cs="Calibri"/>
          <w:sz w:val="20"/>
          <w:szCs w:val="20"/>
        </w:rPr>
        <w:t>žiadateľ/</w:t>
      </w:r>
      <w:r w:rsidRPr="00A120C2">
        <w:rPr>
          <w:rFonts w:ascii="Calibri" w:hAnsi="Calibri" w:cs="Calibri"/>
          <w:sz w:val="20"/>
          <w:szCs w:val="20"/>
        </w:rPr>
        <w:t>prijímateľ uzatvára dodatok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aplikuje v tomto prípade postup v zmysle </w:t>
      </w:r>
      <w:r w:rsidR="001E4EF7" w:rsidRPr="00A120C2">
        <w:rPr>
          <w:rFonts w:ascii="Calibri" w:hAnsi="Calibri" w:cs="Calibri"/>
          <w:sz w:val="20"/>
          <w:szCs w:val="20"/>
        </w:rPr>
        <w:t xml:space="preserve">kapitoly </w:t>
      </w:r>
      <w:r w:rsidRPr="00A120C2">
        <w:rPr>
          <w:rFonts w:ascii="Calibri" w:hAnsi="Calibri" w:cs="Calibri"/>
          <w:sz w:val="20"/>
          <w:szCs w:val="20"/>
        </w:rPr>
        <w:t>3</w:t>
      </w:r>
      <w:r w:rsidR="00414FC4" w:rsidRPr="00A120C2">
        <w:rPr>
          <w:rFonts w:ascii="Calibri" w:hAnsi="Calibri" w:cs="Calibri"/>
          <w:sz w:val="20"/>
          <w:szCs w:val="20"/>
        </w:rPr>
        <w:t xml:space="preserve"> odsekov 7 a 8</w:t>
      </w:r>
      <w:r w:rsidRPr="00A120C2">
        <w:rPr>
          <w:rFonts w:ascii="Calibri" w:hAnsi="Calibri" w:cs="Calibri"/>
          <w:sz w:val="20"/>
          <w:szCs w:val="20"/>
        </w:rPr>
        <w:t xml:space="preserve"> tejto príručky.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E8718C" w:rsidRPr="00A120C2" w14:paraId="645C912E" w14:textId="77777777" w:rsidTr="00C64703">
        <w:tc>
          <w:tcPr>
            <w:tcW w:w="8818" w:type="dxa"/>
            <w:tcBorders>
              <w:top w:val="single" w:sz="8" w:space="0" w:color="4F81BD"/>
              <w:left w:val="single" w:sz="8" w:space="0" w:color="4F81BD"/>
              <w:bottom w:val="single" w:sz="8" w:space="0" w:color="4F81BD"/>
              <w:right w:val="single" w:sz="8" w:space="0" w:color="4F81BD"/>
            </w:tcBorders>
            <w:shd w:val="clear" w:color="auto" w:fill="DBE5F1"/>
          </w:tcPr>
          <w:p w14:paraId="245E3861" w14:textId="77777777" w:rsidR="00F508CD" w:rsidRPr="00A120C2" w:rsidRDefault="00564E19" w:rsidP="000857DA">
            <w:pPr>
              <w:pStyle w:val="Default"/>
              <w:spacing w:line="276" w:lineRule="auto"/>
              <w:jc w:val="both"/>
              <w:rPr>
                <w:rFonts w:ascii="Calibri" w:hAnsi="Calibri" w:cs="Calibri"/>
                <w:i/>
                <w:sz w:val="20"/>
                <w:szCs w:val="20"/>
              </w:rPr>
            </w:pPr>
            <w:r w:rsidRPr="00A120C2">
              <w:rPr>
                <w:rFonts w:ascii="Calibri" w:hAnsi="Calibri" w:cs="Calibri"/>
                <w:i/>
                <w:sz w:val="20"/>
                <w:szCs w:val="20"/>
              </w:rPr>
              <w:t xml:space="preserve">Upozornenie: </w:t>
            </w:r>
          </w:p>
          <w:p w14:paraId="4F3B6E59" w14:textId="77777777" w:rsidR="00E8718C" w:rsidRPr="00A120C2" w:rsidRDefault="00E8718C" w:rsidP="00360325">
            <w:pPr>
              <w:pStyle w:val="Default"/>
              <w:spacing w:line="276" w:lineRule="auto"/>
              <w:jc w:val="both"/>
              <w:rPr>
                <w:ins w:id="915" w:author="autor" w:date="2016-11-19T21:46:00Z"/>
                <w:rFonts w:ascii="Calibri" w:hAnsi="Calibri" w:cs="Calibri"/>
                <w:sz w:val="20"/>
                <w:szCs w:val="20"/>
              </w:rPr>
            </w:pPr>
            <w:r w:rsidRPr="00A120C2">
              <w:rPr>
                <w:rFonts w:ascii="Calibri" w:hAnsi="Calibri" w:cs="Calibri"/>
                <w:sz w:val="20"/>
                <w:szCs w:val="20"/>
              </w:rPr>
              <w:t xml:space="preserve">Pri výbere elektronického systému trhoviska musí </w:t>
            </w:r>
            <w:r w:rsidR="00360325" w:rsidRPr="00A120C2">
              <w:rPr>
                <w:rFonts w:ascii="Calibri" w:hAnsi="Calibri" w:cs="Calibri"/>
                <w:sz w:val="20"/>
                <w:szCs w:val="20"/>
              </w:rPr>
              <w:t>žiadateľ/</w:t>
            </w:r>
            <w:r w:rsidRPr="00A120C2">
              <w:rPr>
                <w:rFonts w:ascii="Calibri" w:hAnsi="Calibri" w:cs="Calibri"/>
                <w:sz w:val="20"/>
                <w:szCs w:val="20"/>
              </w:rPr>
              <w:t xml:space="preserve">prijímateľ zohľadniť, aby využívaním predmetného systému nedochádzalo k obmedzovaniu súťaže a ovplyvňovaniu vnútorného trhu EÚ. Ostatné povinnosti </w:t>
            </w:r>
            <w:r w:rsidR="00360325" w:rsidRPr="00A120C2">
              <w:rPr>
                <w:rFonts w:ascii="Calibri" w:hAnsi="Calibri" w:cs="Calibri"/>
                <w:sz w:val="20"/>
                <w:szCs w:val="20"/>
              </w:rPr>
              <w:t>žiadateľa/</w:t>
            </w:r>
            <w:r w:rsidRPr="00A120C2">
              <w:rPr>
                <w:rFonts w:ascii="Calibri" w:hAnsi="Calibri" w:cs="Calibri"/>
                <w:sz w:val="20"/>
                <w:szCs w:val="20"/>
              </w:rPr>
              <w:t>prijímateľ</w:t>
            </w:r>
            <w:r w:rsidR="00360325" w:rsidRPr="00A120C2">
              <w:rPr>
                <w:rFonts w:ascii="Calibri" w:hAnsi="Calibri" w:cs="Calibri"/>
                <w:sz w:val="20"/>
                <w:szCs w:val="20"/>
              </w:rPr>
              <w:t>a</w:t>
            </w:r>
            <w:r w:rsidRPr="00A120C2">
              <w:rPr>
                <w:rFonts w:ascii="Calibri" w:hAnsi="Calibri" w:cs="Calibri"/>
                <w:sz w:val="20"/>
                <w:szCs w:val="20"/>
              </w:rPr>
              <w:t xml:space="preserve"> týkajúce sa </w:t>
            </w:r>
            <w:r w:rsidR="00DF33A8" w:rsidRPr="00A120C2">
              <w:rPr>
                <w:rFonts w:ascii="Calibri" w:hAnsi="Calibri" w:cs="Calibri"/>
                <w:sz w:val="20"/>
                <w:szCs w:val="20"/>
              </w:rPr>
              <w:t>VO</w:t>
            </w:r>
            <w:r w:rsidRPr="00A120C2">
              <w:rPr>
                <w:rFonts w:ascii="Calibri" w:hAnsi="Calibri" w:cs="Calibri"/>
                <w:sz w:val="20"/>
                <w:szCs w:val="20"/>
              </w:rPr>
              <w:t xml:space="preserve"> nie sú týmto odsekom dotknuté.</w:t>
            </w:r>
          </w:p>
          <w:p w14:paraId="36052892" w14:textId="77777777" w:rsidR="004A507C" w:rsidRPr="00A120C2" w:rsidRDefault="004A507C" w:rsidP="00360325">
            <w:pPr>
              <w:pStyle w:val="Default"/>
              <w:spacing w:line="276" w:lineRule="auto"/>
              <w:jc w:val="both"/>
              <w:rPr>
                <w:ins w:id="916" w:author="autor" w:date="2016-11-19T21:46:00Z"/>
                <w:rFonts w:ascii="Calibri" w:hAnsi="Calibri" w:cs="Calibri"/>
                <w:sz w:val="20"/>
                <w:szCs w:val="20"/>
              </w:rPr>
            </w:pPr>
          </w:p>
          <w:p w14:paraId="4DA59547" w14:textId="279F3BDD" w:rsidR="004A507C" w:rsidRPr="00A120C2" w:rsidRDefault="004A507C" w:rsidP="004A507C">
            <w:pPr>
              <w:pStyle w:val="Default"/>
              <w:spacing w:line="276" w:lineRule="auto"/>
              <w:jc w:val="both"/>
              <w:rPr>
                <w:rFonts w:ascii="Calibri" w:hAnsi="Calibri" w:cs="Calibri"/>
                <w:sz w:val="20"/>
                <w:szCs w:val="20"/>
              </w:rPr>
            </w:pPr>
            <w:ins w:id="917" w:author="autor" w:date="2016-11-19T21:48:00Z">
              <w:r w:rsidRPr="00A120C2">
                <w:rPr>
                  <w:rFonts w:ascii="Calibri" w:hAnsi="Calibri" w:cs="Calibri"/>
                  <w:sz w:val="20"/>
                  <w:szCs w:val="20"/>
                </w:rPr>
                <w:t>Žiadateľom/prijímateľom sa o</w:t>
              </w:r>
            </w:ins>
            <w:ins w:id="918" w:author="autor" w:date="2016-11-19T21:47:00Z">
              <w:r w:rsidRPr="00A120C2">
                <w:rPr>
                  <w:rFonts w:ascii="Calibri" w:hAnsi="Calibri" w:cs="Calibri"/>
                  <w:sz w:val="20"/>
                  <w:szCs w:val="20"/>
                </w:rPr>
                <w:t xml:space="preserve">bstarávanie stavebných prác prostredníctvom elektronického trhoviska  v zmysle </w:t>
              </w:r>
            </w:ins>
            <w:ins w:id="919" w:author="autor" w:date="2016-11-19T21:48:00Z">
              <w:r w:rsidRPr="00A120C2">
                <w:rPr>
                  <w:rFonts w:ascii="Calibri" w:hAnsi="Calibri" w:cs="Calibri"/>
                  <w:sz w:val="20"/>
                  <w:szCs w:val="20"/>
                </w:rPr>
                <w:t xml:space="preserve">usmernenia ÚVO </w:t>
              </w:r>
              <w:r w:rsidRPr="00A120C2">
                <w:rPr>
                  <w:rFonts w:ascii="Calibri" w:hAnsi="Calibri" w:cs="Calibri"/>
                  <w:b/>
                  <w:sz w:val="20"/>
                  <w:szCs w:val="20"/>
                  <w:u w:val="single"/>
                  <w:rPrChange w:id="920" w:author="MDVRR SR" w:date="2016-11-24T18:23:00Z">
                    <w:rPr>
                      <w:rFonts w:ascii="Calibri" w:hAnsi="Calibri" w:cs="Calibri"/>
                      <w:sz w:val="20"/>
                      <w:szCs w:val="20"/>
                    </w:rPr>
                  </w:rPrChange>
                </w:rPr>
                <w:t>neodporúča</w:t>
              </w:r>
              <w:r w:rsidRPr="00A120C2">
                <w:rPr>
                  <w:rFonts w:ascii="Calibri" w:hAnsi="Calibri" w:cs="Calibri"/>
                  <w:sz w:val="20"/>
                  <w:szCs w:val="20"/>
                </w:rPr>
                <w:t>.</w:t>
              </w:r>
            </w:ins>
          </w:p>
        </w:tc>
      </w:tr>
    </w:tbl>
    <w:p w14:paraId="4E3A85B3" w14:textId="77777777" w:rsidR="00E8718C" w:rsidRPr="00A120C2" w:rsidRDefault="00E8718C" w:rsidP="00193D67">
      <w:pPr>
        <w:pStyle w:val="Default"/>
        <w:spacing w:line="276" w:lineRule="auto"/>
        <w:rPr>
          <w:rFonts w:ascii="Calibri" w:hAnsi="Calibri" w:cs="Calibri"/>
          <w:sz w:val="23"/>
          <w:szCs w:val="23"/>
        </w:rPr>
      </w:pPr>
    </w:p>
    <w:p w14:paraId="362804C3" w14:textId="77777777" w:rsidR="00E8718C" w:rsidRPr="00A120C2" w:rsidRDefault="00E33E39" w:rsidP="00793F97">
      <w:pPr>
        <w:pStyle w:val="Nadpis1"/>
        <w:spacing w:line="276" w:lineRule="auto"/>
      </w:pPr>
      <w:r w:rsidRPr="00A120C2">
        <w:rPr>
          <w:b w:val="0"/>
        </w:rPr>
        <w:br w:type="page"/>
      </w:r>
      <w:bookmarkStart w:id="921" w:name="_Toc417161542"/>
      <w:bookmarkStart w:id="922" w:name="_Toc467759016"/>
      <w:r w:rsidR="00E8718C" w:rsidRPr="00A120C2">
        <w:lastRenderedPageBreak/>
        <w:t>Obstarávanie zákaziek, na ktoré sa nevzťahuje ZVO</w:t>
      </w:r>
      <w:bookmarkEnd w:id="921"/>
      <w:bookmarkEnd w:id="922"/>
    </w:p>
    <w:p w14:paraId="384B736C" w14:textId="77777777" w:rsidR="00754070" w:rsidRPr="00A120C2" w:rsidRDefault="00754070" w:rsidP="00793F97">
      <w:pPr>
        <w:pStyle w:val="Nadpis2"/>
        <w:spacing w:line="276" w:lineRule="auto"/>
      </w:pPr>
      <w:bookmarkStart w:id="923" w:name="_Toc467759017"/>
      <w:r w:rsidRPr="00A120C2">
        <w:t>6.1 Spoločné ustanovenia pre obstarávanie zákaziek, na ktoré sa nevzťahuje ZVO</w:t>
      </w:r>
      <w:bookmarkEnd w:id="923"/>
    </w:p>
    <w:p w14:paraId="4197D41F" w14:textId="77777777" w:rsidR="00E8718C" w:rsidRPr="00A120C2" w:rsidRDefault="0037461A" w:rsidP="00193D67">
      <w:pPr>
        <w:pStyle w:val="Default"/>
        <w:numPr>
          <w:ilvl w:val="3"/>
          <w:numId w:val="21"/>
        </w:numPr>
        <w:tabs>
          <w:tab w:val="clear" w:pos="288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zákaziek, na obstarávanie ktorých sa nevzťahuje povinnosť postupovať v zmysle ZVO, sa aplikujú základné princípy ustanovené v Zmluve o fungovaní EÚ. </w:t>
      </w:r>
      <w:r w:rsidR="00360325" w:rsidRPr="00A120C2">
        <w:rPr>
          <w:rFonts w:ascii="Calibri" w:hAnsi="Calibri" w:cs="Calibri"/>
          <w:sz w:val="20"/>
          <w:szCs w:val="20"/>
        </w:rPr>
        <w:t>Žiadateľ/</w:t>
      </w:r>
      <w:r w:rsidR="00E8718C" w:rsidRPr="00A120C2">
        <w:rPr>
          <w:rFonts w:ascii="Calibri" w:hAnsi="Calibri" w:cs="Calibri"/>
          <w:sz w:val="20"/>
          <w:szCs w:val="20"/>
        </w:rPr>
        <w:t>Prijímateľ je povinný pri obstarávaní týchto zákaziek dodržiavať princíp</w:t>
      </w:r>
      <w:r w:rsidR="007A1F24" w:rsidRPr="00A120C2">
        <w:rPr>
          <w:rFonts w:ascii="Calibri" w:hAnsi="Calibri" w:cs="Calibri"/>
          <w:sz w:val="20"/>
          <w:szCs w:val="20"/>
        </w:rPr>
        <w:t>y</w:t>
      </w:r>
      <w:r w:rsidR="00E8718C" w:rsidRPr="00A120C2">
        <w:rPr>
          <w:rFonts w:ascii="Calibri" w:hAnsi="Calibri" w:cs="Calibri"/>
          <w:sz w:val="20"/>
          <w:szCs w:val="20"/>
        </w:rPr>
        <w:t xml:space="preserve"> rovnakého zaobchádzania, nediskriminácie, transparentnosti, hospodárnosti a efektívnosti </w:t>
      </w:r>
      <w:r w:rsidRPr="00A120C2">
        <w:rPr>
          <w:rFonts w:ascii="Calibri" w:hAnsi="Calibri" w:cs="Calibri"/>
          <w:sz w:val="20"/>
          <w:szCs w:val="20"/>
        </w:rPr>
        <w:t>a tiež primerane aplikovať všeobecné postupy obstarávania v zmysle kap</w:t>
      </w:r>
      <w:r w:rsidR="00586A1B" w:rsidRPr="00A120C2">
        <w:rPr>
          <w:rFonts w:ascii="Calibri" w:hAnsi="Calibri" w:cs="Calibri"/>
          <w:sz w:val="20"/>
          <w:szCs w:val="20"/>
        </w:rPr>
        <w:t>itoly</w:t>
      </w:r>
      <w:r w:rsidRPr="00A120C2">
        <w:rPr>
          <w:rFonts w:ascii="Calibri" w:hAnsi="Calibri" w:cs="Calibri"/>
          <w:sz w:val="20"/>
          <w:szCs w:val="20"/>
        </w:rPr>
        <w:t xml:space="preserve"> </w:t>
      </w:r>
      <w:r w:rsidR="008E1999" w:rsidRPr="00A120C2">
        <w:rPr>
          <w:rFonts w:ascii="Calibri" w:hAnsi="Calibri" w:cs="Calibri"/>
          <w:sz w:val="20"/>
          <w:szCs w:val="20"/>
        </w:rPr>
        <w:t xml:space="preserve">2 </w:t>
      </w:r>
      <w:r w:rsidRPr="00A120C2">
        <w:rPr>
          <w:rFonts w:ascii="Calibri" w:hAnsi="Calibri" w:cs="Calibri"/>
          <w:sz w:val="20"/>
          <w:szCs w:val="20"/>
        </w:rPr>
        <w:t>tejto príručky</w:t>
      </w:r>
      <w:r w:rsidR="00E8718C" w:rsidRPr="00A120C2">
        <w:rPr>
          <w:rFonts w:ascii="Calibri" w:hAnsi="Calibri" w:cs="Calibri"/>
          <w:sz w:val="20"/>
          <w:szCs w:val="20"/>
        </w:rPr>
        <w:t xml:space="preserve">. </w:t>
      </w:r>
    </w:p>
    <w:p w14:paraId="78B17396" w14:textId="77777777" w:rsidR="00497C83" w:rsidRPr="00A120C2" w:rsidRDefault="00497C83" w:rsidP="00DA2543">
      <w:pPr>
        <w:pStyle w:val="Default"/>
        <w:tabs>
          <w:tab w:val="num" w:pos="567"/>
        </w:tabs>
        <w:spacing w:before="120" w:after="120" w:line="276" w:lineRule="auto"/>
        <w:ind w:left="567" w:hanging="283"/>
        <w:jc w:val="both"/>
        <w:rPr>
          <w:rFonts w:ascii="Calibri" w:hAnsi="Calibri" w:cs="Calibri"/>
          <w:sz w:val="20"/>
          <w:szCs w:val="20"/>
        </w:rPr>
      </w:pPr>
      <w:r w:rsidRPr="00A120C2">
        <w:rPr>
          <w:rFonts w:ascii="Calibri" w:hAnsi="Calibri" w:cs="Calibri"/>
          <w:sz w:val="20"/>
          <w:szCs w:val="20"/>
        </w:rPr>
        <w:t>Postupy obstarávania takýchto zákaziek sa delia na:</w:t>
      </w:r>
    </w:p>
    <w:p w14:paraId="4AAC48E3" w14:textId="651F1DCE" w:rsidR="00497C83" w:rsidRPr="00A120C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postupy pri obstaraní zákaziek, ktoré podliehajú výnimke v zmysle § 1</w:t>
      </w:r>
      <w:r w:rsidR="001E4EF7" w:rsidRPr="00A120C2">
        <w:rPr>
          <w:rFonts w:ascii="Calibri" w:hAnsi="Calibri" w:cs="Calibri"/>
          <w:sz w:val="20"/>
          <w:szCs w:val="20"/>
        </w:rPr>
        <w:t>,</w:t>
      </w:r>
      <w:r w:rsidRPr="00A120C2">
        <w:rPr>
          <w:rFonts w:ascii="Calibri" w:hAnsi="Calibri" w:cs="Calibri"/>
          <w:sz w:val="20"/>
          <w:szCs w:val="20"/>
        </w:rPr>
        <w:t xml:space="preserve"> ods. 2 až 5 ZVO</w:t>
      </w:r>
      <w:r w:rsidR="00E10E1A" w:rsidRPr="00A120C2">
        <w:rPr>
          <w:rFonts w:ascii="Calibri" w:hAnsi="Calibri" w:cs="Calibri"/>
          <w:sz w:val="20"/>
          <w:szCs w:val="20"/>
        </w:rPr>
        <w:t xml:space="preserve"> (ďalej len „zákazky z výnimky“)</w:t>
      </w:r>
    </w:p>
    <w:p w14:paraId="4E750EFF" w14:textId="1473D40F" w:rsidR="00F240A1" w:rsidRPr="00A120C2" w:rsidRDefault="00497C83"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postupy pri obstaraní zákaziek vnútorným obstarávaním (</w:t>
      </w:r>
      <w:r w:rsidR="007A1F24" w:rsidRPr="00A120C2">
        <w:rPr>
          <w:rFonts w:ascii="Calibri" w:hAnsi="Calibri" w:cs="Calibri"/>
          <w:sz w:val="20"/>
          <w:szCs w:val="20"/>
        </w:rPr>
        <w:t xml:space="preserve">tzv. </w:t>
      </w:r>
      <w:r w:rsidRPr="00A120C2">
        <w:rPr>
          <w:rFonts w:ascii="Calibri" w:hAnsi="Calibri" w:cs="Calibri"/>
          <w:sz w:val="20"/>
          <w:szCs w:val="20"/>
        </w:rPr>
        <w:t>„in-</w:t>
      </w:r>
      <w:proofErr w:type="spellStart"/>
      <w:r w:rsidRPr="00A120C2">
        <w:rPr>
          <w:rFonts w:ascii="Calibri" w:hAnsi="Calibri" w:cs="Calibri"/>
          <w:sz w:val="20"/>
          <w:szCs w:val="20"/>
        </w:rPr>
        <w:t>house</w:t>
      </w:r>
      <w:proofErr w:type="spellEnd"/>
      <w:r w:rsidRPr="00A120C2">
        <w:rPr>
          <w:rFonts w:ascii="Calibri" w:hAnsi="Calibri" w:cs="Calibri"/>
          <w:sz w:val="20"/>
          <w:szCs w:val="20"/>
        </w:rPr>
        <w:t xml:space="preserve"> zákazky“)</w:t>
      </w:r>
      <w:r w:rsidR="008648FB" w:rsidRPr="00A120C2">
        <w:rPr>
          <w:rFonts w:ascii="Calibri" w:hAnsi="Calibri" w:cs="Calibri"/>
          <w:sz w:val="20"/>
          <w:szCs w:val="20"/>
        </w:rPr>
        <w:t>,</w:t>
      </w:r>
    </w:p>
    <w:p w14:paraId="7BCD2101" w14:textId="77777777" w:rsidR="00497C83" w:rsidRPr="00A120C2" w:rsidRDefault="0097778F" w:rsidP="00793F97">
      <w:pPr>
        <w:pStyle w:val="Default"/>
        <w:numPr>
          <w:ilvl w:val="0"/>
          <w:numId w:val="76"/>
        </w:numPr>
        <w:tabs>
          <w:tab w:val="num" w:pos="851"/>
        </w:tabs>
        <w:spacing w:before="60" w:after="60" w:line="276" w:lineRule="auto"/>
        <w:ind w:left="851" w:hanging="284"/>
        <w:jc w:val="both"/>
        <w:rPr>
          <w:rFonts w:ascii="Calibri" w:hAnsi="Calibri" w:cs="Calibri"/>
          <w:sz w:val="20"/>
          <w:szCs w:val="20"/>
        </w:rPr>
      </w:pPr>
      <w:r w:rsidRPr="00A120C2">
        <w:rPr>
          <w:rFonts w:ascii="Calibri" w:hAnsi="Calibri" w:cs="Calibri"/>
          <w:sz w:val="20"/>
          <w:szCs w:val="20"/>
        </w:rPr>
        <w:t xml:space="preserve">postupy zadávania </w:t>
      </w:r>
      <w:r w:rsidR="00497C83" w:rsidRPr="00A120C2">
        <w:rPr>
          <w:rFonts w:ascii="Calibri" w:hAnsi="Calibri" w:cs="Calibri"/>
          <w:sz w:val="20"/>
          <w:szCs w:val="20"/>
        </w:rPr>
        <w:t xml:space="preserve">zákaziek tzv. „horizontálnej spolupráce“. </w:t>
      </w:r>
    </w:p>
    <w:p w14:paraId="07781170" w14:textId="77777777" w:rsidR="00E8718C" w:rsidRPr="00A120C2" w:rsidRDefault="00360325" w:rsidP="00193D67">
      <w:pPr>
        <w:pStyle w:val="Default"/>
        <w:numPr>
          <w:ilvl w:val="0"/>
          <w:numId w:val="21"/>
        </w:numPr>
        <w:tabs>
          <w:tab w:val="clear" w:pos="72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E10E1A" w:rsidRPr="00A120C2">
        <w:rPr>
          <w:rFonts w:ascii="Calibri" w:hAnsi="Calibri" w:cs="Calibri"/>
          <w:sz w:val="20"/>
          <w:szCs w:val="20"/>
        </w:rPr>
        <w:t>Prijímateľ nesmie zadať zákazku v zmysle predošlého odseku s cieľom vyhnúť sa použitiu pravidiel a postupov zadávania zákaziek podľa ZVO. V prípade, že RO identifikuje takéto neoprávnené použitie zadávania zákaziek, vylúči z financovania výdavky vyplývajúce z takéhoto obstarávania v plnom rozsahu.</w:t>
      </w:r>
    </w:p>
    <w:p w14:paraId="2441A2B9" w14:textId="77777777" w:rsidR="00C620F4" w:rsidRPr="00A120C2" w:rsidRDefault="002044FD" w:rsidP="00414FC4">
      <w:pPr>
        <w:pStyle w:val="Nadpis2"/>
        <w:spacing w:line="276" w:lineRule="auto"/>
      </w:pPr>
      <w:bookmarkStart w:id="924" w:name="_Toc417161543"/>
      <w:bookmarkStart w:id="925" w:name="_Toc467759018"/>
      <w:r w:rsidRPr="00A120C2">
        <w:t>6.</w:t>
      </w:r>
      <w:r w:rsidR="00754070" w:rsidRPr="00A120C2">
        <w:t>2</w:t>
      </w:r>
      <w:r w:rsidRPr="00A120C2">
        <w:t xml:space="preserve"> </w:t>
      </w:r>
      <w:r w:rsidR="00E10E1A" w:rsidRPr="00A120C2">
        <w:t>Zadávanie zákaziek z výnimky</w:t>
      </w:r>
      <w:bookmarkEnd w:id="924"/>
      <w:bookmarkEnd w:id="925"/>
    </w:p>
    <w:p w14:paraId="050C4D0E" w14:textId="77777777" w:rsidR="00E10E1A" w:rsidRPr="00A120C2" w:rsidRDefault="00360325" w:rsidP="00193D67">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 xml:space="preserve">Prijímateľ je povinný každé použitie výnimky riadne zdôvodniť a podložiť relevantnou dokumentáciou. V prípade, že zadanie zákazky z výnimky vzťahuje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prijímateľ na skutočnosť, že plnenie môže zabezpečiť len jediný dodávateľ alebo na skutočnosť uplatnenia osobitého režimu (napr. podľa § 1</w:t>
      </w:r>
      <w:r w:rsidR="001E4EF7" w:rsidRPr="00A120C2">
        <w:rPr>
          <w:rFonts w:ascii="Calibri" w:hAnsi="Calibri" w:cs="Calibri"/>
          <w:sz w:val="20"/>
          <w:szCs w:val="20"/>
        </w:rPr>
        <w:t>,</w:t>
      </w:r>
      <w:r w:rsidR="00E10E1A" w:rsidRPr="00A120C2">
        <w:rPr>
          <w:rFonts w:ascii="Calibri" w:hAnsi="Calibri" w:cs="Calibri"/>
          <w:sz w:val="20"/>
          <w:szCs w:val="20"/>
        </w:rPr>
        <w:t xml:space="preserve"> ods. 2</w:t>
      </w:r>
      <w:r w:rsidR="001E4EF7" w:rsidRPr="00A120C2">
        <w:rPr>
          <w:rFonts w:ascii="Calibri" w:hAnsi="Calibri" w:cs="Calibri"/>
          <w:sz w:val="20"/>
          <w:szCs w:val="20"/>
        </w:rPr>
        <w:t>,</w:t>
      </w:r>
      <w:r w:rsidR="00E10E1A" w:rsidRPr="00A120C2">
        <w:rPr>
          <w:rFonts w:ascii="Calibri" w:hAnsi="Calibri" w:cs="Calibri"/>
          <w:sz w:val="20"/>
          <w:szCs w:val="20"/>
        </w:rPr>
        <w:t xml:space="preserve"> písm. c), h), o), p), q) ZVO), musí </w:t>
      </w:r>
      <w:r w:rsidRPr="00A120C2">
        <w:rPr>
          <w:rFonts w:ascii="Calibri" w:eastAsia="Calibri" w:hAnsi="Calibri" w:cs="Calibri"/>
          <w:color w:val="000000"/>
          <w:sz w:val="20"/>
          <w:szCs w:val="20"/>
        </w:rPr>
        <w:t>ž</w:t>
      </w:r>
      <w:r w:rsidRPr="00A120C2">
        <w:rPr>
          <w:rFonts w:ascii="Calibri" w:hAnsi="Calibri" w:cs="Calibri"/>
          <w:sz w:val="20"/>
          <w:szCs w:val="20"/>
        </w:rPr>
        <w:t>iadateľ/</w:t>
      </w:r>
      <w:r w:rsidR="00E10E1A" w:rsidRPr="00A120C2">
        <w:rPr>
          <w:rFonts w:ascii="Calibri" w:hAnsi="Calibri" w:cs="Calibri"/>
          <w:sz w:val="20"/>
          <w:szCs w:val="20"/>
        </w:rPr>
        <w:t xml:space="preserve">prijímateľ túto skutočnosť písomne zdôvodniť a doložiť relevantným dokladom preukazujúcim túto skutočnosť. </w:t>
      </w:r>
    </w:p>
    <w:p w14:paraId="43F4CE41" w14:textId="77777777" w:rsidR="005F2DD2" w:rsidRPr="00A120C2" w:rsidRDefault="00360325" w:rsidP="00733DF4">
      <w:pPr>
        <w:pStyle w:val="Odsekzoznamu"/>
        <w:numPr>
          <w:ilvl w:val="0"/>
          <w:numId w:val="79"/>
        </w:numPr>
        <w:tabs>
          <w:tab w:val="clear" w:pos="720"/>
        </w:tabs>
        <w:autoSpaceDE w:val="0"/>
        <w:autoSpaceDN w:val="0"/>
        <w:adjustRightInd w:val="0"/>
        <w:spacing w:before="120" w:after="120" w:line="276" w:lineRule="auto"/>
        <w:ind w:left="567"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F701DF" w:rsidRPr="00A120C2">
        <w:rPr>
          <w:rFonts w:ascii="Calibri" w:hAnsi="Calibri" w:cs="Calibri"/>
          <w:sz w:val="20"/>
          <w:szCs w:val="20"/>
        </w:rPr>
        <w:t xml:space="preserve">Prijímateľ je pri zadávaní zákaziek z výnimky povinný </w:t>
      </w:r>
      <w:r w:rsidR="00E10E1A" w:rsidRPr="00A120C2">
        <w:rPr>
          <w:rFonts w:ascii="Calibri" w:hAnsi="Calibri" w:cs="Calibri"/>
          <w:sz w:val="20"/>
          <w:szCs w:val="20"/>
        </w:rPr>
        <w:t>vykona</w:t>
      </w:r>
      <w:r w:rsidR="005F2DD2" w:rsidRPr="00A120C2">
        <w:rPr>
          <w:rFonts w:ascii="Calibri" w:hAnsi="Calibri" w:cs="Calibri"/>
          <w:sz w:val="20"/>
          <w:szCs w:val="20"/>
        </w:rPr>
        <w:t>ť</w:t>
      </w:r>
      <w:r w:rsidR="00E10E1A" w:rsidRPr="00A120C2">
        <w:rPr>
          <w:rFonts w:ascii="Calibri" w:hAnsi="Calibri" w:cs="Calibri"/>
          <w:sz w:val="20"/>
          <w:szCs w:val="20"/>
        </w:rPr>
        <w:t xml:space="preserve"> prieskum trhu</w:t>
      </w:r>
      <w:r w:rsidR="005F2DD2" w:rsidRPr="00A120C2">
        <w:rPr>
          <w:rFonts w:ascii="Calibri" w:hAnsi="Calibri" w:cs="Calibri"/>
          <w:sz w:val="20"/>
          <w:szCs w:val="20"/>
        </w:rPr>
        <w:t xml:space="preserve"> najmä v prípadoch:</w:t>
      </w:r>
    </w:p>
    <w:p w14:paraId="219967FC" w14:textId="77777777" w:rsidR="005F2DD2" w:rsidRPr="00A120C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A120C2">
        <w:rPr>
          <w:rFonts w:ascii="Calibri" w:hAnsi="Calibri" w:cs="Calibri"/>
          <w:sz w:val="20"/>
          <w:szCs w:val="20"/>
        </w:rPr>
        <w:t>zad</w:t>
      </w:r>
      <w:r w:rsidR="0097778F" w:rsidRPr="00A120C2">
        <w:rPr>
          <w:rFonts w:ascii="Calibri" w:hAnsi="Calibri" w:cs="Calibri"/>
          <w:sz w:val="20"/>
          <w:szCs w:val="20"/>
        </w:rPr>
        <w:t>ávania</w:t>
      </w:r>
      <w:r w:rsidRPr="00A120C2">
        <w:rPr>
          <w:rFonts w:ascii="Calibri" w:hAnsi="Calibri" w:cs="Calibri"/>
          <w:sz w:val="20"/>
          <w:szCs w:val="20"/>
        </w:rPr>
        <w:t xml:space="preserve"> zákazky podľa § 1</w:t>
      </w:r>
      <w:r w:rsidR="001E4EF7" w:rsidRPr="00A120C2">
        <w:rPr>
          <w:rFonts w:ascii="Calibri" w:hAnsi="Calibri" w:cs="Calibri"/>
          <w:sz w:val="20"/>
          <w:szCs w:val="20"/>
        </w:rPr>
        <w:t>,</w:t>
      </w:r>
      <w:r w:rsidRPr="00A120C2">
        <w:rPr>
          <w:rFonts w:ascii="Calibri" w:hAnsi="Calibri" w:cs="Calibri"/>
          <w:sz w:val="20"/>
          <w:szCs w:val="20"/>
        </w:rPr>
        <w:t xml:space="preserve"> ods. 2</w:t>
      </w:r>
      <w:r w:rsidR="001E4EF7" w:rsidRPr="00A120C2">
        <w:rPr>
          <w:rFonts w:ascii="Calibri" w:hAnsi="Calibri" w:cs="Calibri"/>
          <w:sz w:val="20"/>
          <w:szCs w:val="20"/>
        </w:rPr>
        <w:t>,</w:t>
      </w:r>
      <w:r w:rsidRPr="00A120C2">
        <w:rPr>
          <w:rFonts w:ascii="Calibri" w:hAnsi="Calibri" w:cs="Calibri"/>
          <w:sz w:val="20"/>
          <w:szCs w:val="20"/>
        </w:rPr>
        <w:t xml:space="preserve"> písm. m) ZVO na nadobúdanie alebo nájom nehnuteľností a s tým súvisiacich práv, okrem finančných služieb, ktoré s tým súvisia,</w:t>
      </w:r>
    </w:p>
    <w:p w14:paraId="1536F642" w14:textId="496EA023" w:rsidR="005F2DD2" w:rsidRPr="00A120C2" w:rsidRDefault="005F2DD2" w:rsidP="00733DF4">
      <w:pPr>
        <w:pStyle w:val="Odsekzoznamu"/>
        <w:numPr>
          <w:ilvl w:val="0"/>
          <w:numId w:val="78"/>
        </w:numPr>
        <w:autoSpaceDE w:val="0"/>
        <w:autoSpaceDN w:val="0"/>
        <w:adjustRightInd w:val="0"/>
        <w:spacing w:before="120" w:after="120" w:line="276" w:lineRule="auto"/>
        <w:ind w:left="851" w:hanging="425"/>
        <w:contextualSpacing w:val="0"/>
        <w:jc w:val="both"/>
        <w:rPr>
          <w:rFonts w:ascii="Calibri" w:hAnsi="Calibri" w:cs="Calibri"/>
          <w:sz w:val="20"/>
          <w:szCs w:val="20"/>
        </w:rPr>
      </w:pPr>
      <w:r w:rsidRPr="00A120C2">
        <w:rPr>
          <w:rFonts w:ascii="Calibri" w:hAnsi="Calibri" w:cs="Calibri"/>
          <w:sz w:val="20"/>
          <w:szCs w:val="20"/>
        </w:rPr>
        <w:t>zadávania zákazky podľa § 1</w:t>
      </w:r>
      <w:r w:rsidR="001E4EF7" w:rsidRPr="00A120C2">
        <w:rPr>
          <w:rFonts w:ascii="Calibri" w:hAnsi="Calibri" w:cs="Calibri"/>
          <w:sz w:val="20"/>
          <w:szCs w:val="20"/>
        </w:rPr>
        <w:t>,</w:t>
      </w:r>
      <w:r w:rsidRPr="00A120C2">
        <w:rPr>
          <w:rFonts w:ascii="Calibri" w:hAnsi="Calibri" w:cs="Calibri"/>
          <w:sz w:val="20"/>
          <w:szCs w:val="20"/>
        </w:rPr>
        <w:t xml:space="preserve"> ods. 3</w:t>
      </w:r>
      <w:r w:rsidR="001E4EF7" w:rsidRPr="00A120C2">
        <w:rPr>
          <w:rFonts w:ascii="Calibri" w:hAnsi="Calibri" w:cs="Calibri"/>
          <w:sz w:val="20"/>
          <w:szCs w:val="20"/>
        </w:rPr>
        <w:t>,</w:t>
      </w:r>
      <w:r w:rsidRPr="00A120C2">
        <w:rPr>
          <w:rFonts w:ascii="Calibri" w:hAnsi="Calibri" w:cs="Calibri"/>
          <w:sz w:val="20"/>
          <w:szCs w:val="20"/>
        </w:rPr>
        <w:t xml:space="preserve"> písm. d) ZVO, pričom je potrebné aby prieskum trhu preukázal, že zákazka, ktorá bude zadaná priamo dodávateľovi definovanom v § 1</w:t>
      </w:r>
      <w:r w:rsidR="001E4EF7" w:rsidRPr="00A120C2">
        <w:rPr>
          <w:rFonts w:ascii="Calibri" w:hAnsi="Calibri" w:cs="Calibri"/>
          <w:sz w:val="20"/>
          <w:szCs w:val="20"/>
        </w:rPr>
        <w:t>,</w:t>
      </w:r>
      <w:r w:rsidRPr="00A120C2">
        <w:rPr>
          <w:rFonts w:ascii="Calibri" w:hAnsi="Calibri" w:cs="Calibri"/>
          <w:sz w:val="20"/>
          <w:szCs w:val="20"/>
        </w:rPr>
        <w:t xml:space="preserve"> ods. 3</w:t>
      </w:r>
      <w:r w:rsidR="001E4EF7" w:rsidRPr="00A120C2">
        <w:rPr>
          <w:rFonts w:ascii="Calibri" w:hAnsi="Calibri" w:cs="Calibri"/>
          <w:sz w:val="20"/>
          <w:szCs w:val="20"/>
        </w:rPr>
        <w:t>,</w:t>
      </w:r>
      <w:r w:rsidRPr="00A120C2">
        <w:rPr>
          <w:rFonts w:ascii="Calibri" w:hAnsi="Calibri" w:cs="Calibri"/>
          <w:sz w:val="20"/>
          <w:szCs w:val="20"/>
        </w:rPr>
        <w:t xml:space="preserve"> písm. d) ZVO je hospodárnejšia oproti výsledkom zisteným v rámci prieskumu trhu</w:t>
      </w:r>
      <w:r w:rsidR="00106B36" w:rsidRPr="00A120C2">
        <w:rPr>
          <w:rFonts w:ascii="Calibri" w:hAnsi="Calibri" w:cs="Calibri"/>
          <w:sz w:val="20"/>
          <w:szCs w:val="20"/>
        </w:rPr>
        <w:t>.</w:t>
      </w:r>
      <w:r w:rsidRPr="00A120C2">
        <w:rPr>
          <w:rFonts w:ascii="Calibri" w:hAnsi="Calibri" w:cs="Calibri"/>
          <w:sz w:val="20"/>
          <w:szCs w:val="20"/>
        </w:rPr>
        <w:t xml:space="preserve"> </w:t>
      </w:r>
      <w:r w:rsidR="008648FB" w:rsidRPr="00A120C2">
        <w:rPr>
          <w:rFonts w:ascii="Calibri" w:hAnsi="Calibri" w:cs="Calibri"/>
          <w:sz w:val="20"/>
          <w:szCs w:val="20"/>
        </w:rPr>
        <w:t>V prípade, že výsledok prieskumu trhu nepreukáže túto hospodárnosť, je prijímateľ povinný postupovať pri zadávaní zákazky v zmysle pravidiel a postupov ZVO.</w:t>
      </w:r>
    </w:p>
    <w:p w14:paraId="7891EEEE" w14:textId="77777777" w:rsidR="00C05877" w:rsidRPr="00A120C2" w:rsidRDefault="00360325" w:rsidP="00F437DF">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sidRPr="00A120C2">
        <w:rPr>
          <w:rFonts w:ascii="Calibri" w:hAnsi="Calibri" w:cs="Calibri"/>
          <w:sz w:val="20"/>
          <w:szCs w:val="20"/>
        </w:rPr>
        <w:t>Žiadateľ/</w:t>
      </w:r>
      <w:r w:rsidR="00164089" w:rsidRPr="00A120C2">
        <w:rPr>
          <w:rFonts w:ascii="Calibri" w:hAnsi="Calibri" w:cs="Calibri"/>
          <w:sz w:val="20"/>
          <w:szCs w:val="20"/>
        </w:rPr>
        <w:t xml:space="preserve">Prijímateľ </w:t>
      </w:r>
      <w:r w:rsidR="00C05877" w:rsidRPr="00A120C2">
        <w:rPr>
          <w:rFonts w:ascii="Calibri" w:hAnsi="Calibri" w:cs="Calibri"/>
          <w:sz w:val="20"/>
          <w:szCs w:val="20"/>
        </w:rPr>
        <w:t xml:space="preserve">predkladá </w:t>
      </w:r>
      <w:r w:rsidR="003F3FEF" w:rsidRPr="00A120C2">
        <w:rPr>
          <w:rFonts w:ascii="Calibri" w:hAnsi="Calibri" w:cs="Calibri"/>
          <w:sz w:val="20"/>
          <w:szCs w:val="20"/>
        </w:rPr>
        <w:t xml:space="preserve">dokumentáciu z obstarávania zákazky z výnimky </w:t>
      </w:r>
      <w:r w:rsidR="00C05877" w:rsidRPr="00A120C2">
        <w:rPr>
          <w:rFonts w:ascii="Calibri" w:hAnsi="Calibri" w:cs="Calibri"/>
          <w:b/>
          <w:sz w:val="20"/>
          <w:szCs w:val="20"/>
        </w:rPr>
        <w:t>do 30 pracovných dní</w:t>
      </w:r>
      <w:r w:rsidR="00C05877" w:rsidRPr="00A120C2">
        <w:rPr>
          <w:rFonts w:ascii="Calibri" w:hAnsi="Calibri" w:cs="Calibri"/>
          <w:sz w:val="20"/>
          <w:szCs w:val="20"/>
        </w:rPr>
        <w:t xml:space="preserve"> odo dňa podpisu zmluvy s úspešným uchádzačom</w:t>
      </w:r>
      <w:r w:rsidR="003F3FEF" w:rsidRPr="00A120C2">
        <w:rPr>
          <w:rFonts w:ascii="Calibri" w:hAnsi="Calibri" w:cs="Calibri"/>
          <w:sz w:val="20"/>
          <w:szCs w:val="20"/>
        </w:rPr>
        <w:t xml:space="preserve"> spôsobom uvedeným v podkapitole 2.2 odsekoch 2 až 4 tejto príručky a</w:t>
      </w:r>
      <w:r w:rsidR="00C05877" w:rsidRPr="00A120C2">
        <w:rPr>
          <w:rFonts w:ascii="Calibri" w:hAnsi="Calibri" w:cs="Calibri"/>
          <w:sz w:val="20"/>
          <w:szCs w:val="20"/>
        </w:rPr>
        <w:t xml:space="preserve"> v rozsahu uvedenom v</w:t>
      </w:r>
      <w:r w:rsidR="003932D8" w:rsidRPr="00A120C2">
        <w:rPr>
          <w:rFonts w:ascii="Calibri" w:hAnsi="Calibri" w:cs="Calibri"/>
          <w:sz w:val="20"/>
          <w:szCs w:val="20"/>
        </w:rPr>
        <w:t> tejto podkapitole ods. 9</w:t>
      </w:r>
      <w:r w:rsidR="00C05877" w:rsidRPr="00A120C2">
        <w:rPr>
          <w:rFonts w:ascii="Calibri" w:hAnsi="Calibri" w:cs="Calibri"/>
          <w:sz w:val="20"/>
          <w:szCs w:val="20"/>
        </w:rPr>
        <w:t xml:space="preserve">. </w:t>
      </w:r>
    </w:p>
    <w:p w14:paraId="11882011" w14:textId="35AA4062" w:rsidR="00164089" w:rsidRPr="00A120C2" w:rsidRDefault="00C05877" w:rsidP="006F21AA">
      <w:pPr>
        <w:pStyle w:val="Default"/>
        <w:numPr>
          <w:ilvl w:val="0"/>
          <w:numId w:val="79"/>
        </w:numPr>
        <w:tabs>
          <w:tab w:val="clear" w:pos="720"/>
          <w:tab w:val="num" w:pos="284"/>
        </w:tabs>
        <w:spacing w:before="120" w:after="60" w:line="276" w:lineRule="auto"/>
        <w:ind w:left="284"/>
        <w:jc w:val="both"/>
        <w:rPr>
          <w:rFonts w:ascii="Calibri" w:hAnsi="Calibri" w:cs="Calibri"/>
          <w:sz w:val="20"/>
          <w:szCs w:val="20"/>
        </w:rPr>
      </w:pPr>
      <w:r w:rsidRPr="00A120C2">
        <w:rPr>
          <w:rFonts w:ascii="Calibri" w:hAnsi="Calibri" w:cs="Calibri"/>
          <w:sz w:val="20"/>
          <w:szCs w:val="20"/>
        </w:rPr>
        <w:t>Žiadateľ/Prijímateľ</w:t>
      </w:r>
      <w:r w:rsidR="003F3FEF" w:rsidRPr="00A120C2">
        <w:rPr>
          <w:rFonts w:ascii="Calibri" w:hAnsi="Calibri" w:cs="Calibri"/>
          <w:sz w:val="20"/>
          <w:szCs w:val="20"/>
        </w:rPr>
        <w:t xml:space="preserve"> môže </w:t>
      </w:r>
      <w:r w:rsidR="00164089" w:rsidRPr="00A120C2">
        <w:rPr>
          <w:rFonts w:ascii="Calibri" w:hAnsi="Calibri" w:cs="Calibri"/>
          <w:sz w:val="20"/>
          <w:szCs w:val="20"/>
        </w:rPr>
        <w:t xml:space="preserve">pred vyhlásením zákazky/oslovením subjektov </w:t>
      </w:r>
      <w:r w:rsidRPr="00A120C2">
        <w:rPr>
          <w:rFonts w:ascii="Calibri" w:hAnsi="Calibri" w:cs="Calibri"/>
          <w:sz w:val="20"/>
          <w:szCs w:val="20"/>
        </w:rPr>
        <w:t xml:space="preserve">predložiť </w:t>
      </w:r>
      <w:r w:rsidR="00164089" w:rsidRPr="00A120C2">
        <w:rPr>
          <w:rFonts w:ascii="Calibri" w:hAnsi="Calibri" w:cs="Calibri"/>
          <w:sz w:val="20"/>
          <w:szCs w:val="20"/>
        </w:rPr>
        <w:t xml:space="preserve">na RO </w:t>
      </w:r>
      <w:r w:rsidR="009B3700"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E4EF7" w:rsidRPr="00A120C2">
        <w:rPr>
          <w:rFonts w:ascii="Calibri" w:hAnsi="Calibri" w:cs="Calibri"/>
          <w:sz w:val="20"/>
          <w:szCs w:val="20"/>
        </w:rPr>
        <w:t> </w:t>
      </w:r>
      <w:r w:rsidR="00414FC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odsekoch</w:t>
      </w:r>
      <w:r w:rsidR="007863B7" w:rsidRPr="00A120C2">
        <w:rPr>
          <w:rFonts w:ascii="Calibri" w:hAnsi="Calibri" w:cs="Calibri"/>
          <w:sz w:val="20"/>
          <w:szCs w:val="20"/>
        </w:rPr>
        <w:t xml:space="preserve"> 2</w:t>
      </w:r>
      <w:r w:rsidR="00414FC4" w:rsidRPr="00A120C2">
        <w:rPr>
          <w:rFonts w:ascii="Calibri" w:hAnsi="Calibri" w:cs="Calibri"/>
          <w:sz w:val="20"/>
          <w:szCs w:val="20"/>
        </w:rPr>
        <w:t xml:space="preserve"> až</w:t>
      </w:r>
      <w:r w:rsidR="007863B7" w:rsidRPr="00A120C2">
        <w:rPr>
          <w:rFonts w:ascii="Calibri" w:hAnsi="Calibri" w:cs="Calibri"/>
          <w:sz w:val="20"/>
          <w:szCs w:val="20"/>
        </w:rPr>
        <w:t xml:space="preserve"> 4 tejto príručky</w:t>
      </w:r>
      <w:r w:rsidR="009B3700" w:rsidRPr="00A120C2">
        <w:rPr>
          <w:rFonts w:ascii="Calibri" w:hAnsi="Calibri" w:cs="Calibri"/>
          <w:sz w:val="20"/>
          <w:szCs w:val="20"/>
        </w:rPr>
        <w:t xml:space="preserve"> </w:t>
      </w:r>
      <w:r w:rsidR="00164089" w:rsidRPr="00A120C2">
        <w:rPr>
          <w:rFonts w:ascii="Calibri" w:hAnsi="Calibri" w:cs="Calibri"/>
          <w:sz w:val="20"/>
          <w:szCs w:val="20"/>
        </w:rPr>
        <w:t>dokumentáciu k obstarávaniu zákaziek</w:t>
      </w:r>
      <w:r w:rsidR="00E06B46" w:rsidRPr="00A120C2">
        <w:rPr>
          <w:rFonts w:ascii="Calibri" w:hAnsi="Calibri" w:cs="Calibri"/>
          <w:sz w:val="20"/>
          <w:szCs w:val="20"/>
        </w:rPr>
        <w:t xml:space="preserve"> z </w:t>
      </w:r>
      <w:r w:rsidR="00164089" w:rsidRPr="00A120C2">
        <w:rPr>
          <w:rFonts w:ascii="Calibri" w:hAnsi="Calibri" w:cs="Calibri"/>
          <w:sz w:val="20"/>
          <w:szCs w:val="20"/>
        </w:rPr>
        <w:t>výnimk</w:t>
      </w:r>
      <w:r w:rsidR="00E06B46" w:rsidRPr="00A120C2">
        <w:rPr>
          <w:rFonts w:ascii="Calibri" w:hAnsi="Calibri" w:cs="Calibri"/>
          <w:sz w:val="20"/>
          <w:szCs w:val="20"/>
        </w:rPr>
        <w:t>y</w:t>
      </w:r>
      <w:r w:rsidR="00164089" w:rsidRPr="00A120C2">
        <w:rPr>
          <w:rFonts w:ascii="Calibri" w:hAnsi="Calibri" w:cs="Calibri"/>
          <w:sz w:val="20"/>
          <w:szCs w:val="20"/>
        </w:rPr>
        <w:t xml:space="preserve"> </w:t>
      </w:r>
      <w:r w:rsidR="00AA505D" w:rsidRPr="00A120C2">
        <w:rPr>
          <w:rFonts w:ascii="Calibri" w:hAnsi="Calibri" w:cs="Calibri"/>
          <w:sz w:val="20"/>
          <w:szCs w:val="20"/>
        </w:rPr>
        <w:t>podľa nasledujúcej tabuľky.</w:t>
      </w:r>
    </w:p>
    <w:p w14:paraId="2E42EC8A" w14:textId="7BBCDFCE" w:rsidR="00AA505D" w:rsidRPr="00A120C2" w:rsidRDefault="00AC6DAB" w:rsidP="008648FB">
      <w:pPr>
        <w:pStyle w:val="Popis"/>
        <w:ind w:left="284" w:hanging="284"/>
        <w:rPr>
          <w:rFonts w:cs="Calibri"/>
          <w:color w:val="4F81BD"/>
        </w:rPr>
      </w:pPr>
      <w:bookmarkStart w:id="926" w:name="_Toc420187665"/>
      <w:r w:rsidRPr="00A120C2">
        <w:rPr>
          <w:color w:val="4F81BD"/>
        </w:rPr>
        <w:t xml:space="preserve">      </w:t>
      </w:r>
      <w:r w:rsidR="00AA505D" w:rsidRPr="00A120C2">
        <w:rPr>
          <w:color w:val="4F81BD"/>
        </w:rPr>
        <w:t xml:space="preserve">Tabuľka </w:t>
      </w:r>
      <w:r w:rsidR="00AA505D" w:rsidRPr="004443DA">
        <w:rPr>
          <w:color w:val="4F81BD"/>
        </w:rPr>
        <w:fldChar w:fldCharType="begin"/>
      </w:r>
      <w:r w:rsidR="00AA505D" w:rsidRPr="00A120C2">
        <w:rPr>
          <w:color w:val="4F81BD"/>
        </w:rPr>
        <w:instrText xml:space="preserve"> SEQ Tabuľka \* ARABIC </w:instrText>
      </w:r>
      <w:r w:rsidR="00AA505D" w:rsidRPr="00A120C2">
        <w:rPr>
          <w:color w:val="4F81BD"/>
          <w:rPrChange w:id="927" w:author="MDVRR SR" w:date="2016-11-24T18:23:00Z">
            <w:rPr>
              <w:color w:val="4F81BD"/>
            </w:rPr>
          </w:rPrChange>
        </w:rPr>
        <w:fldChar w:fldCharType="separate"/>
      </w:r>
      <w:r w:rsidR="00626AB8" w:rsidRPr="00A120C2">
        <w:rPr>
          <w:noProof/>
          <w:color w:val="4F81BD"/>
        </w:rPr>
        <w:t>8</w:t>
      </w:r>
      <w:r w:rsidR="00AA505D" w:rsidRPr="004443DA">
        <w:rPr>
          <w:color w:val="4F81BD"/>
        </w:rPr>
        <w:fldChar w:fldCharType="end"/>
      </w:r>
      <w:r w:rsidR="00AA505D" w:rsidRPr="00A120C2">
        <w:rPr>
          <w:color w:val="4F81BD"/>
        </w:rPr>
        <w:t xml:space="preserve"> Dokumentácia zasielaná na RO pred začatím prieskumu trhu u zákaziek z výnimky</w:t>
      </w:r>
      <w:bookmarkEnd w:id="926"/>
      <w:r w:rsidR="00AA505D" w:rsidRPr="00A120C2">
        <w:rPr>
          <w:color w:val="4F81BD"/>
        </w:rPr>
        <w:t xml:space="preserve"> </w:t>
      </w:r>
      <w:r w:rsidR="003F3FEF" w:rsidRPr="00A120C2">
        <w:rPr>
          <w:color w:val="4F81BD"/>
        </w:rPr>
        <w:t xml:space="preserve">(ak uplatnené zo strany </w:t>
      </w:r>
      <w:r w:rsidR="002A3C39" w:rsidRPr="00A120C2">
        <w:rPr>
          <w:color w:val="4F81BD"/>
        </w:rPr>
        <w:t>Ž</w:t>
      </w:r>
      <w:r w:rsidR="003F3FEF" w:rsidRPr="00A120C2">
        <w:rPr>
          <w:color w:val="4F81BD"/>
        </w:rPr>
        <w:t>iadate</w:t>
      </w:r>
      <w:r w:rsidR="002A3C39" w:rsidRPr="00A120C2">
        <w:rPr>
          <w:color w:val="4F81BD"/>
        </w:rPr>
        <w:t>ľa/P</w:t>
      </w:r>
      <w:r w:rsidR="003F3FEF"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AA505D" w:rsidRPr="00A120C2" w14:paraId="5E20F4BC" w14:textId="77777777" w:rsidTr="00AC6DAB">
        <w:tc>
          <w:tcPr>
            <w:tcW w:w="1984" w:type="dxa"/>
            <w:shd w:val="clear" w:color="auto" w:fill="4F81BD"/>
          </w:tcPr>
          <w:p w14:paraId="58794518" w14:textId="77777777" w:rsidR="00AA505D" w:rsidRPr="00A120C2" w:rsidRDefault="00AA505D" w:rsidP="00414F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w:t>
            </w:r>
          </w:p>
        </w:tc>
        <w:tc>
          <w:tcPr>
            <w:tcW w:w="6804" w:type="dxa"/>
            <w:shd w:val="clear" w:color="auto" w:fill="4F81BD"/>
          </w:tcPr>
          <w:p w14:paraId="3F5C9730" w14:textId="77777777" w:rsidR="00AA505D" w:rsidRPr="00A120C2" w:rsidRDefault="00AA505D" w:rsidP="00D47E7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 xml:space="preserve">Minimálne požiadavky na obsah dokumentácie u zákaziek z výnimky </w:t>
            </w:r>
          </w:p>
        </w:tc>
      </w:tr>
      <w:tr w:rsidR="00AA505D" w:rsidRPr="00A120C2" w14:paraId="67577ED8" w14:textId="77777777" w:rsidTr="00AC6DAB">
        <w:tc>
          <w:tcPr>
            <w:tcW w:w="1984" w:type="dxa"/>
            <w:tcBorders>
              <w:top w:val="single" w:sz="8" w:space="0" w:color="4F81BD"/>
              <w:left w:val="single" w:sz="8" w:space="0" w:color="4F81BD"/>
              <w:bottom w:val="single" w:sz="8" w:space="0" w:color="4F81BD"/>
            </w:tcBorders>
            <w:shd w:val="clear" w:color="auto" w:fill="DBE5F1"/>
          </w:tcPr>
          <w:p w14:paraId="3159CA82" w14:textId="77777777" w:rsidR="00AA505D" w:rsidRPr="00A120C2" w:rsidRDefault="00AA505D" w:rsidP="00193D67">
            <w:pPr>
              <w:pStyle w:val="Default"/>
              <w:spacing w:before="120" w:after="120" w:line="276" w:lineRule="auto"/>
              <w:jc w:val="both"/>
              <w:rPr>
                <w:rFonts w:ascii="Calibri" w:hAnsi="Calibri" w:cs="Calibri"/>
                <w:b/>
                <w:bCs/>
                <w:sz w:val="20"/>
                <w:szCs w:val="20"/>
              </w:rPr>
            </w:pPr>
            <w:r w:rsidRPr="00A120C2">
              <w:rPr>
                <w:rFonts w:ascii="Calibri" w:hAnsi="Calibri" w:cs="Calibri"/>
                <w:b/>
                <w:bCs/>
                <w:sz w:val="20"/>
                <w:szCs w:val="20"/>
              </w:rPr>
              <w:t xml:space="preserve">Výzva na súťaž </w:t>
            </w:r>
          </w:p>
          <w:p w14:paraId="5CBA9A84" w14:textId="77777777" w:rsidR="00AA505D" w:rsidRPr="00A120C2" w:rsidRDefault="00AA505D" w:rsidP="00DA2543">
            <w:pPr>
              <w:pStyle w:val="Default"/>
              <w:spacing w:before="120" w:after="120" w:line="276" w:lineRule="auto"/>
              <w:rPr>
                <w:rFonts w:ascii="Calibri" w:hAnsi="Calibri" w:cs="Calibri"/>
                <w:bCs/>
                <w:sz w:val="20"/>
                <w:szCs w:val="20"/>
              </w:rPr>
            </w:pPr>
            <w:r w:rsidRPr="00A120C2">
              <w:rPr>
                <w:rFonts w:ascii="Calibri" w:hAnsi="Calibri" w:cs="Calibri"/>
                <w:bCs/>
                <w:sz w:val="20"/>
                <w:szCs w:val="20"/>
              </w:rPr>
              <w:t xml:space="preserve">v prípade povinnosti </w:t>
            </w:r>
            <w:r w:rsidRPr="00A120C2">
              <w:rPr>
                <w:rFonts w:ascii="Calibri" w:hAnsi="Calibri" w:cs="Calibri"/>
                <w:bCs/>
                <w:sz w:val="20"/>
                <w:szCs w:val="20"/>
              </w:rPr>
              <w:lastRenderedPageBreak/>
              <w:t>vykonania prieskumu trhu</w:t>
            </w:r>
          </w:p>
          <w:p w14:paraId="7DC6AA1E" w14:textId="51D437CB" w:rsidR="00053E08" w:rsidRPr="00A120C2" w:rsidRDefault="00053E08" w:rsidP="003F614D">
            <w:pPr>
              <w:pStyle w:val="Default"/>
              <w:spacing w:before="120" w:after="120" w:line="276" w:lineRule="auto"/>
              <w:rPr>
                <w:rFonts w:ascii="Calibri" w:hAnsi="Calibri" w:cs="Calibri"/>
                <w:bCs/>
                <w:sz w:val="20"/>
                <w:szCs w:val="20"/>
              </w:rPr>
            </w:pPr>
            <w:r w:rsidRPr="00A120C2">
              <w:rPr>
                <w:rFonts w:ascii="Calibri" w:hAnsi="Calibri" w:cs="Calibri"/>
                <w:bCs/>
                <w:sz w:val="20"/>
                <w:szCs w:val="20"/>
              </w:rPr>
              <w:t>(odporúčaná forma výzvy na súťaž je uvedená v prílohe č.5 tejto príručky</w:t>
            </w:r>
            <w:r w:rsidR="00C73F25" w:rsidRPr="00A120C2">
              <w:rPr>
                <w:rStyle w:val="Odkaznapoznmkupodiarou"/>
                <w:rFonts w:asciiTheme="minorHAnsi" w:eastAsia="Times New Roman" w:hAnsiTheme="minorHAnsi" w:cs="Calibri"/>
                <w:sz w:val="20"/>
                <w:szCs w:val="20"/>
              </w:rPr>
              <w:footnoteReference w:id="63"/>
            </w:r>
            <w:r w:rsidRPr="00A120C2">
              <w:rPr>
                <w:rFonts w:ascii="Calibri" w:hAnsi="Calibri" w:cs="Calibri"/>
                <w:bCs/>
                <w:sz w:val="20"/>
                <w:szCs w:val="20"/>
              </w:rPr>
              <w:t>)</w:t>
            </w:r>
          </w:p>
        </w:tc>
        <w:tc>
          <w:tcPr>
            <w:tcW w:w="6804" w:type="dxa"/>
            <w:tcBorders>
              <w:top w:val="single" w:sz="8" w:space="0" w:color="4F81BD"/>
              <w:bottom w:val="single" w:sz="8" w:space="0" w:color="4F81BD"/>
              <w:right w:val="single" w:sz="8" w:space="0" w:color="4F81BD"/>
            </w:tcBorders>
            <w:shd w:val="clear" w:color="auto" w:fill="auto"/>
          </w:tcPr>
          <w:p w14:paraId="49793DE1" w14:textId="77777777" w:rsidR="00AA505D" w:rsidRPr="00A120C2" w:rsidRDefault="00AA505D" w:rsidP="000857DA">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lastRenderedPageBreak/>
              <w:t xml:space="preserve">identifikácia </w:t>
            </w:r>
            <w:r w:rsidR="00360325" w:rsidRPr="00A120C2">
              <w:rPr>
                <w:rFonts w:ascii="Calibri" w:hAnsi="Calibri" w:cs="Calibri"/>
                <w:sz w:val="20"/>
                <w:szCs w:val="20"/>
              </w:rPr>
              <w:t>žiadateľa/</w:t>
            </w:r>
            <w:r w:rsidRPr="00A120C2">
              <w:rPr>
                <w:rFonts w:ascii="Calibri" w:hAnsi="Calibri" w:cs="Calibri"/>
                <w:sz w:val="20"/>
                <w:szCs w:val="20"/>
              </w:rPr>
              <w:t xml:space="preserve">prijímateľa (obchodné meno/názov, IČO, adresa sídla, príp. kontaktné miesta); </w:t>
            </w:r>
          </w:p>
          <w:p w14:paraId="4B47B9AE" w14:textId="77777777" w:rsidR="00AA505D" w:rsidRPr="00A120C2" w:rsidRDefault="00AA505D" w:rsidP="00414FC4">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lastRenderedPageBreak/>
              <w:t xml:space="preserve">názov predmetu obstarávania; </w:t>
            </w:r>
          </w:p>
          <w:p w14:paraId="19AB12FE" w14:textId="77777777" w:rsidR="00AA505D" w:rsidRPr="00A120C2" w:rsidRDefault="00AA505D" w:rsidP="00414FC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vymedzenie predmetu zákazky </w:t>
            </w:r>
            <w:r w:rsidR="00E1381E" w:rsidRPr="00A120C2">
              <w:rPr>
                <w:rFonts w:ascii="Calibri" w:hAnsi="Calibri" w:cs="Calibri"/>
                <w:sz w:val="20"/>
                <w:szCs w:val="20"/>
              </w:rPr>
              <w:t>(predmet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doplnený slovami „alebo ekvivalentný“)</w:t>
            </w:r>
            <w:r w:rsidRPr="00A120C2">
              <w:rPr>
                <w:rFonts w:ascii="Calibri" w:hAnsi="Calibri" w:cs="Calibri"/>
                <w:sz w:val="20"/>
                <w:szCs w:val="20"/>
              </w:rPr>
              <w:t xml:space="preserve">; </w:t>
            </w:r>
          </w:p>
          <w:p w14:paraId="53045863" w14:textId="77777777" w:rsidR="00AA505D" w:rsidRPr="00A120C2" w:rsidRDefault="00AA505D" w:rsidP="00414FC4">
            <w:pPr>
              <w:pStyle w:val="Default"/>
              <w:numPr>
                <w:ilvl w:val="0"/>
                <w:numId w:val="65"/>
              </w:numPr>
              <w:spacing w:line="276" w:lineRule="auto"/>
              <w:ind w:left="318" w:hanging="284"/>
              <w:rPr>
                <w:rFonts w:ascii="Calibri" w:hAnsi="Calibri" w:cs="Calibri"/>
                <w:sz w:val="20"/>
                <w:szCs w:val="20"/>
              </w:rPr>
            </w:pPr>
            <w:r w:rsidRPr="00A120C2">
              <w:rPr>
                <w:rFonts w:ascii="Calibri" w:hAnsi="Calibri" w:cs="Calibri"/>
                <w:sz w:val="20"/>
                <w:szCs w:val="20"/>
              </w:rPr>
              <w:t>popis obstarávania tovarov, služby alebo prác;</w:t>
            </w:r>
          </w:p>
          <w:p w14:paraId="68BFBE0E" w14:textId="77777777" w:rsidR="00AA505D" w:rsidRPr="00A120C2" w:rsidRDefault="00AA505D" w:rsidP="00414FC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podmienky realizácie zmluvy (najmä lehota na realizáciu zmluvy a miesto jej realizácie); </w:t>
            </w:r>
          </w:p>
          <w:p w14:paraId="1EEB151A" w14:textId="77777777" w:rsidR="00AA505D" w:rsidRPr="00A120C2" w:rsidRDefault="00AA505D" w:rsidP="00D47E74">
            <w:pPr>
              <w:pStyle w:val="Default"/>
              <w:numPr>
                <w:ilvl w:val="0"/>
                <w:numId w:val="65"/>
              </w:numPr>
              <w:spacing w:line="276" w:lineRule="auto"/>
              <w:ind w:left="318" w:hanging="284"/>
              <w:jc w:val="both"/>
              <w:rPr>
                <w:rFonts w:ascii="Calibri" w:hAnsi="Calibri" w:cs="Calibri"/>
                <w:sz w:val="20"/>
                <w:szCs w:val="20"/>
              </w:rPr>
            </w:pPr>
            <w:r w:rsidRPr="00A120C2">
              <w:rPr>
                <w:rFonts w:ascii="Calibri" w:hAnsi="Calibri" w:cs="Calibri"/>
                <w:sz w:val="20"/>
                <w:szCs w:val="20"/>
              </w:rPr>
              <w:t xml:space="preserve">kritériá hodnotenia ponúk </w:t>
            </w:r>
            <w:r w:rsidR="00E1381E" w:rsidRPr="00A120C2">
              <w:rPr>
                <w:rFonts w:ascii="Calibri" w:hAnsi="Calibri" w:cs="Calibri"/>
                <w:sz w:val="20"/>
                <w:szCs w:val="20"/>
              </w:rPr>
              <w:t>(musia byť nediskriminačné a primerané predmetu zákazky</w:t>
            </w:r>
            <w:r w:rsidRPr="00A120C2">
              <w:rPr>
                <w:rFonts w:ascii="Calibri" w:hAnsi="Calibri" w:cs="Calibri"/>
                <w:sz w:val="20"/>
                <w:szCs w:val="20"/>
              </w:rPr>
              <w:t>);</w:t>
            </w:r>
          </w:p>
          <w:p w14:paraId="3B953D25" w14:textId="77777777" w:rsidR="00AA505D" w:rsidRPr="00A120C2" w:rsidRDefault="00AA505D" w:rsidP="00D47E74">
            <w:pPr>
              <w:pStyle w:val="Default"/>
              <w:numPr>
                <w:ilvl w:val="0"/>
                <w:numId w:val="65"/>
              </w:numPr>
              <w:spacing w:line="276" w:lineRule="auto"/>
              <w:ind w:left="318" w:hanging="284"/>
              <w:jc w:val="both"/>
              <w:rPr>
                <w:rFonts w:ascii="Calibri" w:hAnsi="Calibri" w:cs="Calibri"/>
                <w:i/>
                <w:sz w:val="20"/>
                <w:szCs w:val="20"/>
              </w:rPr>
            </w:pPr>
            <w:r w:rsidRPr="00A120C2">
              <w:rPr>
                <w:rFonts w:ascii="Calibri" w:hAnsi="Calibri" w:cs="Calibri"/>
                <w:sz w:val="20"/>
                <w:szCs w:val="20"/>
              </w:rPr>
              <w:t xml:space="preserve">miesto a </w:t>
            </w:r>
            <w:r w:rsidR="00E1381E" w:rsidRPr="00A120C2">
              <w:rPr>
                <w:rFonts w:ascii="Calibri" w:hAnsi="Calibri" w:cs="Calibri"/>
                <w:sz w:val="20"/>
                <w:szCs w:val="20"/>
              </w:rPr>
              <w:t xml:space="preserve">lehota </w:t>
            </w:r>
            <w:r w:rsidRPr="00A120C2">
              <w:rPr>
                <w:rFonts w:ascii="Calibri" w:hAnsi="Calibri" w:cs="Calibri"/>
                <w:sz w:val="20"/>
                <w:szCs w:val="20"/>
              </w:rPr>
              <w:t>na predkladania ponúk, ktorá nesmie byť kratšia ako 5 pracovných dní odo dňa odoslania písomnej výzvy na predkladanie ponúk v rámci prieskumu trhu (do lehoty sa nezapočítava dátum odoslania výzvy/dátum zverejnenia);</w:t>
            </w:r>
          </w:p>
        </w:tc>
      </w:tr>
      <w:tr w:rsidR="0022718A" w:rsidRPr="00A120C2" w14:paraId="3FFAB93D" w14:textId="77777777" w:rsidTr="00586A1B">
        <w:trPr>
          <w:trHeight w:val="275"/>
        </w:trPr>
        <w:tc>
          <w:tcPr>
            <w:tcW w:w="1984" w:type="dxa"/>
            <w:tcBorders>
              <w:bottom w:val="single" w:sz="8" w:space="0" w:color="4F81BD"/>
            </w:tcBorders>
            <w:shd w:val="clear" w:color="auto" w:fill="DBE5F1"/>
          </w:tcPr>
          <w:p w14:paraId="22AA0C79" w14:textId="77777777" w:rsidR="0022718A" w:rsidRPr="00A120C2" w:rsidRDefault="0022718A" w:rsidP="00193D67">
            <w:pPr>
              <w:pStyle w:val="Default"/>
              <w:spacing w:line="276" w:lineRule="auto"/>
              <w:rPr>
                <w:rFonts w:ascii="Calibri" w:hAnsi="Calibri" w:cs="Calibri"/>
                <w:b/>
                <w:bCs/>
                <w:sz w:val="20"/>
                <w:szCs w:val="20"/>
              </w:rPr>
            </w:pPr>
            <w:r w:rsidRPr="00A120C2">
              <w:rPr>
                <w:rFonts w:ascii="Calibri" w:hAnsi="Calibri" w:cs="Calibri"/>
                <w:b/>
                <w:bCs/>
                <w:sz w:val="20"/>
                <w:szCs w:val="20"/>
              </w:rPr>
              <w:lastRenderedPageBreak/>
              <w:t xml:space="preserve">Určenie </w:t>
            </w:r>
            <w:r w:rsidR="00586A1B" w:rsidRPr="00A120C2">
              <w:rPr>
                <w:rFonts w:ascii="Calibri" w:hAnsi="Calibri" w:cs="Calibri"/>
                <w:b/>
                <w:bCs/>
                <w:sz w:val="20"/>
                <w:szCs w:val="20"/>
              </w:rPr>
              <w:t>PHZ</w:t>
            </w:r>
          </w:p>
        </w:tc>
        <w:tc>
          <w:tcPr>
            <w:tcW w:w="6804" w:type="dxa"/>
            <w:tcBorders>
              <w:bottom w:val="single" w:sz="8" w:space="0" w:color="4F81BD"/>
            </w:tcBorders>
            <w:shd w:val="clear" w:color="auto" w:fill="auto"/>
          </w:tcPr>
          <w:p w14:paraId="70AD35ED" w14:textId="44799155" w:rsidR="0022718A" w:rsidRPr="00A120C2" w:rsidRDefault="0022718A" w:rsidP="00DA2543">
            <w:pPr>
              <w:pStyle w:val="Default"/>
              <w:numPr>
                <w:ilvl w:val="0"/>
                <w:numId w:val="66"/>
              </w:numPr>
              <w:spacing w:line="276" w:lineRule="auto"/>
              <w:ind w:left="318" w:hanging="318"/>
              <w:jc w:val="both"/>
              <w:rPr>
                <w:rFonts w:ascii="Calibri" w:hAnsi="Calibri" w:cs="Calibri"/>
                <w:sz w:val="20"/>
                <w:szCs w:val="20"/>
              </w:rPr>
            </w:pPr>
            <w:r w:rsidRPr="00A120C2">
              <w:rPr>
                <w:rFonts w:ascii="Calibri" w:hAnsi="Calibri" w:cs="Calibri"/>
                <w:sz w:val="20"/>
                <w:szCs w:val="20"/>
              </w:rPr>
              <w:t>v zmysle prílohy č.</w:t>
            </w:r>
            <w:r w:rsidR="00C46F83" w:rsidRPr="00A120C2">
              <w:rPr>
                <w:rFonts w:ascii="Calibri" w:hAnsi="Calibri" w:cs="Calibri"/>
                <w:sz w:val="20"/>
                <w:szCs w:val="20"/>
              </w:rPr>
              <w:t xml:space="preserve"> </w:t>
            </w:r>
            <w:r w:rsidRPr="00A120C2">
              <w:rPr>
                <w:rFonts w:ascii="Calibri" w:hAnsi="Calibri" w:cs="Calibri"/>
                <w:sz w:val="20"/>
                <w:szCs w:val="20"/>
              </w:rPr>
              <w:t>3 tejto príručky</w:t>
            </w:r>
            <w:r w:rsidR="00C73F25" w:rsidRPr="00A120C2">
              <w:rPr>
                <w:rStyle w:val="Odkaznapoznmkupodiarou"/>
                <w:rFonts w:asciiTheme="minorHAnsi" w:eastAsia="Times New Roman" w:hAnsiTheme="minorHAnsi" w:cs="Calibri"/>
                <w:sz w:val="20"/>
                <w:szCs w:val="20"/>
              </w:rPr>
              <w:footnoteReference w:id="64"/>
            </w:r>
            <w:r w:rsidRPr="00A120C2">
              <w:rPr>
                <w:rFonts w:ascii="Calibri" w:hAnsi="Calibri" w:cs="Calibri"/>
                <w:sz w:val="20"/>
                <w:szCs w:val="20"/>
              </w:rPr>
              <w:t xml:space="preserve"> vrátane dokladov pre jej kalkuláciu</w:t>
            </w:r>
          </w:p>
        </w:tc>
      </w:tr>
      <w:tr w:rsidR="00AA505D" w:rsidRPr="00A120C2" w14:paraId="043CA13E" w14:textId="77777777" w:rsidTr="00586A1B">
        <w:trPr>
          <w:trHeight w:val="833"/>
        </w:trPr>
        <w:tc>
          <w:tcPr>
            <w:tcW w:w="1984" w:type="dxa"/>
            <w:tcBorders>
              <w:top w:val="single" w:sz="8" w:space="0" w:color="4F81BD"/>
              <w:bottom w:val="single" w:sz="8" w:space="0" w:color="4F81BD"/>
            </w:tcBorders>
            <w:shd w:val="clear" w:color="auto" w:fill="DBE5F1"/>
          </w:tcPr>
          <w:p w14:paraId="10A1219E" w14:textId="77777777" w:rsidR="00AA505D" w:rsidRPr="00A120C2" w:rsidRDefault="00AA505D" w:rsidP="00193D67">
            <w:pPr>
              <w:pStyle w:val="Default"/>
              <w:spacing w:before="120" w:after="120" w:line="276" w:lineRule="auto"/>
              <w:rPr>
                <w:rFonts w:ascii="Calibri" w:hAnsi="Calibri" w:cs="Calibri"/>
                <w:b/>
                <w:bCs/>
                <w:i/>
                <w:sz w:val="20"/>
                <w:szCs w:val="20"/>
              </w:rPr>
            </w:pPr>
            <w:r w:rsidRPr="00A120C2">
              <w:rPr>
                <w:rFonts w:ascii="Calibri" w:hAnsi="Calibri" w:cs="Calibri"/>
                <w:b/>
                <w:bCs/>
                <w:sz w:val="20"/>
                <w:szCs w:val="20"/>
              </w:rPr>
              <w:t xml:space="preserve">Zdôvodnenie použitia výnimky zo ZVO </w:t>
            </w:r>
          </w:p>
        </w:tc>
        <w:tc>
          <w:tcPr>
            <w:tcW w:w="6804" w:type="dxa"/>
            <w:tcBorders>
              <w:top w:val="single" w:sz="8" w:space="0" w:color="4F81BD"/>
              <w:bottom w:val="single" w:sz="8" w:space="0" w:color="4F81BD"/>
            </w:tcBorders>
            <w:shd w:val="clear" w:color="auto" w:fill="auto"/>
          </w:tcPr>
          <w:p w14:paraId="109376AE" w14:textId="77777777" w:rsidR="00AA505D" w:rsidRPr="00A120C2" w:rsidRDefault="00AA505D" w:rsidP="00360325">
            <w:pPr>
              <w:pStyle w:val="Default"/>
              <w:numPr>
                <w:ilvl w:val="0"/>
                <w:numId w:val="66"/>
              </w:numPr>
              <w:spacing w:line="276" w:lineRule="auto"/>
              <w:ind w:left="318" w:hanging="318"/>
              <w:jc w:val="both"/>
              <w:rPr>
                <w:rFonts w:ascii="Calibri" w:hAnsi="Calibri" w:cs="Calibri"/>
                <w:sz w:val="20"/>
                <w:szCs w:val="20"/>
              </w:rPr>
            </w:pPr>
            <w:r w:rsidRPr="00A120C2">
              <w:rPr>
                <w:rFonts w:ascii="Calibri" w:hAnsi="Calibri" w:cs="Calibri"/>
                <w:sz w:val="20"/>
                <w:szCs w:val="20"/>
              </w:rPr>
              <w:t xml:space="preserve">v prípade, že sa v rámci danej zákazky nevyžaduje vykonanie prieskumu trhu, </w:t>
            </w:r>
            <w:r w:rsidR="00360325" w:rsidRPr="00A120C2">
              <w:rPr>
                <w:rFonts w:ascii="Calibri" w:hAnsi="Calibri" w:cs="Calibri"/>
                <w:sz w:val="20"/>
                <w:szCs w:val="20"/>
              </w:rPr>
              <w:t>žiadateľ/</w:t>
            </w:r>
            <w:r w:rsidRPr="00A120C2">
              <w:rPr>
                <w:rFonts w:ascii="Calibri" w:hAnsi="Calibri" w:cs="Calibri"/>
                <w:sz w:val="20"/>
                <w:szCs w:val="20"/>
              </w:rPr>
              <w:t xml:space="preserve">prijímateľ predloží detailné zdôvodnenie použitia výnimky zo ZVO v zmysle ustanovení ZVO </w:t>
            </w:r>
          </w:p>
        </w:tc>
      </w:tr>
    </w:tbl>
    <w:p w14:paraId="25028B8F" w14:textId="0D5BEDEC" w:rsidR="00E13FE3" w:rsidRPr="00A120C2" w:rsidRDefault="00E06B46" w:rsidP="00193D67">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V prípade,</w:t>
      </w:r>
      <w:r w:rsidR="00C05877" w:rsidRPr="00A120C2">
        <w:rPr>
          <w:rFonts w:ascii="Calibri" w:hAnsi="Calibri" w:cs="Calibri"/>
          <w:sz w:val="20"/>
          <w:szCs w:val="20"/>
        </w:rPr>
        <w:t xml:space="preserve"> ak žiadateľ/prijímateľ využil možnosť predložiť na RO dokumentáciu pred</w:t>
      </w:r>
      <w:r w:rsidRPr="00A120C2">
        <w:rPr>
          <w:rFonts w:ascii="Calibri" w:hAnsi="Calibri" w:cs="Calibri"/>
          <w:sz w:val="20"/>
          <w:szCs w:val="20"/>
        </w:rPr>
        <w:t xml:space="preserve"> </w:t>
      </w:r>
      <w:r w:rsidR="00C05877" w:rsidRPr="00A120C2">
        <w:rPr>
          <w:rFonts w:ascii="Calibri" w:hAnsi="Calibri" w:cs="Calibri"/>
          <w:sz w:val="20"/>
          <w:szCs w:val="20"/>
        </w:rPr>
        <w:t>vyhlásením/oslovením subjektov a</w:t>
      </w:r>
      <w:r w:rsidRPr="00A120C2">
        <w:rPr>
          <w:rFonts w:ascii="Calibri" w:hAnsi="Calibri" w:cs="Calibri"/>
          <w:sz w:val="20"/>
          <w:szCs w:val="20"/>
        </w:rPr>
        <w:t xml:space="preserve"> RO počas kontroly požiada o doplnenie údajov alebo identifikuje nedostatky v procese zadávania zákazky, je </w:t>
      </w:r>
      <w:r w:rsidR="00360325" w:rsidRPr="00A120C2">
        <w:rPr>
          <w:rFonts w:ascii="Calibri" w:hAnsi="Calibri" w:cs="Calibri"/>
          <w:sz w:val="20"/>
          <w:szCs w:val="20"/>
        </w:rPr>
        <w:t>žiadateľ/</w:t>
      </w:r>
      <w:r w:rsidRPr="00A120C2">
        <w:rPr>
          <w:rFonts w:ascii="Calibri" w:hAnsi="Calibri" w:cs="Calibri"/>
          <w:sz w:val="20"/>
          <w:szCs w:val="20"/>
        </w:rPr>
        <w:t>prijímateľ povinný ďalej postupovať v</w:t>
      </w:r>
      <w:r w:rsidR="00D47E74" w:rsidRPr="00A120C2">
        <w:rPr>
          <w:rFonts w:ascii="Calibri" w:hAnsi="Calibri" w:cs="Calibri"/>
          <w:sz w:val="20"/>
          <w:szCs w:val="20"/>
        </w:rPr>
        <w:t> </w:t>
      </w:r>
      <w:r w:rsidRPr="00A120C2">
        <w:rPr>
          <w:rFonts w:ascii="Calibri" w:hAnsi="Calibri" w:cs="Calibri"/>
          <w:sz w:val="20"/>
          <w:szCs w:val="20"/>
        </w:rPr>
        <w:t>zmysle</w:t>
      </w:r>
      <w:r w:rsidR="00D47E74" w:rsidRPr="00A120C2">
        <w:rPr>
          <w:rFonts w:ascii="Calibri" w:hAnsi="Calibri" w:cs="Calibri"/>
          <w:sz w:val="20"/>
          <w:szCs w:val="20"/>
        </w:rPr>
        <w:t xml:space="preserve"> pod</w:t>
      </w:r>
      <w:r w:rsidR="001E4EF7" w:rsidRPr="00A120C2">
        <w:rPr>
          <w:rFonts w:ascii="Calibri" w:hAnsi="Calibri" w:cs="Calibri"/>
          <w:sz w:val="20"/>
          <w:szCs w:val="20"/>
        </w:rPr>
        <w:t>kapitoly 2.3</w:t>
      </w:r>
      <w:r w:rsidRPr="00A120C2" w:rsidDel="00A478EA">
        <w:rPr>
          <w:rFonts w:ascii="Calibri" w:hAnsi="Calibri" w:cs="Calibri"/>
          <w:sz w:val="20"/>
          <w:szCs w:val="20"/>
        </w:rPr>
        <w:t xml:space="preserve"> </w:t>
      </w:r>
      <w:r w:rsidR="00B05775" w:rsidRPr="00A120C2">
        <w:rPr>
          <w:rFonts w:ascii="Calibri" w:hAnsi="Calibri" w:cs="Calibri"/>
          <w:sz w:val="20"/>
          <w:szCs w:val="20"/>
        </w:rPr>
        <w:t>ods</w:t>
      </w:r>
      <w:r w:rsidR="001E4EF7" w:rsidRPr="00A120C2">
        <w:rPr>
          <w:rFonts w:ascii="Calibri" w:hAnsi="Calibri" w:cs="Calibri"/>
          <w:sz w:val="20"/>
          <w:szCs w:val="20"/>
        </w:rPr>
        <w:t>ek</w:t>
      </w:r>
      <w:r w:rsidR="00AA505D" w:rsidRPr="00A120C2">
        <w:rPr>
          <w:rFonts w:ascii="Calibri" w:hAnsi="Calibri" w:cs="Calibri"/>
          <w:sz w:val="20"/>
          <w:szCs w:val="20"/>
        </w:rPr>
        <w:t xml:space="preserve"> </w:t>
      </w:r>
      <w:r w:rsidR="00D11F42" w:rsidRPr="00A120C2">
        <w:rPr>
          <w:rFonts w:ascii="Calibri" w:hAnsi="Calibri" w:cs="Calibri"/>
          <w:sz w:val="20"/>
          <w:szCs w:val="20"/>
        </w:rPr>
        <w:t>5</w:t>
      </w:r>
      <w:r w:rsidR="00AA505D" w:rsidRPr="00A120C2">
        <w:rPr>
          <w:rFonts w:ascii="Calibri" w:hAnsi="Calibri" w:cs="Calibri"/>
          <w:sz w:val="20"/>
          <w:szCs w:val="20"/>
        </w:rPr>
        <w:t>.</w:t>
      </w:r>
      <w:r w:rsidR="00B05775" w:rsidRPr="00A120C2">
        <w:rPr>
          <w:rFonts w:ascii="Calibri" w:hAnsi="Calibri" w:cs="Calibri"/>
          <w:sz w:val="20"/>
          <w:szCs w:val="20"/>
        </w:rPr>
        <w:t>tejto príručky.</w:t>
      </w:r>
    </w:p>
    <w:p w14:paraId="6DB0C417" w14:textId="1A1CC52F" w:rsidR="00164089" w:rsidRPr="00A120C2" w:rsidRDefault="00E13FE3" w:rsidP="00DA2543">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lang w:eastAsia="en-US"/>
        </w:rPr>
        <w:t xml:space="preserve">V prípade, že </w:t>
      </w:r>
      <w:r w:rsidR="001A3F45" w:rsidRPr="00A120C2">
        <w:rPr>
          <w:rFonts w:ascii="Calibri" w:hAnsi="Calibri" w:cs="Calibri"/>
          <w:sz w:val="20"/>
          <w:szCs w:val="20"/>
        </w:rPr>
        <w:t xml:space="preserve">ak žiadateľ/prijímateľ využil možnosť predložiť na RO dokumentáciu pred vyhlásením/oslovením subjektov a </w:t>
      </w:r>
      <w:r w:rsidRPr="00A120C2">
        <w:rPr>
          <w:rFonts w:ascii="Calibri" w:hAnsi="Calibri" w:cs="Calibri"/>
          <w:sz w:val="20"/>
          <w:szCs w:val="20"/>
          <w:lang w:eastAsia="en-US"/>
        </w:rPr>
        <w:t xml:space="preserve">RO identifikuje pri kontrole obstarávania nesplnenie podmienok pre aplikáciu tohto spôsobu zadávania zákazky, je oprávnený </w:t>
      </w:r>
      <w:r w:rsidR="00971618" w:rsidRPr="00A120C2">
        <w:rPr>
          <w:rFonts w:ascii="Calibri" w:hAnsi="Calibri" w:cs="Calibri"/>
          <w:sz w:val="20"/>
          <w:szCs w:val="20"/>
          <w:lang w:eastAsia="en-US"/>
        </w:rPr>
        <w:t>nepripustiť/</w:t>
      </w:r>
      <w:r w:rsidRPr="00A120C2">
        <w:rPr>
          <w:rFonts w:ascii="Calibri" w:hAnsi="Calibri" w:cs="Calibri"/>
          <w:sz w:val="20"/>
          <w:szCs w:val="20"/>
          <w:lang w:eastAsia="en-US"/>
        </w:rPr>
        <w:t xml:space="preserve">vylúčiť výdavky takéhoto obstarávania </w:t>
      </w:r>
      <w:r w:rsidR="00971618" w:rsidRPr="00A120C2">
        <w:rPr>
          <w:rFonts w:ascii="Calibri" w:hAnsi="Calibri" w:cs="Calibri"/>
          <w:sz w:val="20"/>
          <w:szCs w:val="20"/>
          <w:lang w:eastAsia="en-US"/>
        </w:rPr>
        <w:t>do/</w:t>
      </w:r>
      <w:r w:rsidRPr="00A120C2">
        <w:rPr>
          <w:rFonts w:ascii="Calibri" w:hAnsi="Calibri" w:cs="Calibri"/>
          <w:sz w:val="20"/>
          <w:szCs w:val="20"/>
          <w:lang w:eastAsia="en-US"/>
        </w:rPr>
        <w:t>z financovania v plnom rozsahu a z</w:t>
      </w:r>
      <w:r w:rsidRPr="00A120C2">
        <w:rPr>
          <w:rFonts w:ascii="Calibri" w:hAnsi="Calibri" w:cs="Calibri"/>
          <w:sz w:val="20"/>
          <w:szCs w:val="20"/>
        </w:rPr>
        <w:t>ároveň môže RO</w:t>
      </w:r>
      <w:r w:rsidRPr="00A120C2">
        <w:rPr>
          <w:rFonts w:ascii="Calibri" w:hAnsi="Calibri" w:cs="Calibri"/>
          <w:sz w:val="20"/>
          <w:szCs w:val="20"/>
          <w:lang w:eastAsia="en-US"/>
        </w:rPr>
        <w:t xml:space="preserve"> v rámci záverov kontroly odporučiť, aby </w:t>
      </w:r>
      <w:r w:rsidR="00360325" w:rsidRPr="00A120C2">
        <w:rPr>
          <w:rFonts w:ascii="Calibri" w:hAnsi="Calibri" w:cs="Calibri"/>
          <w:sz w:val="20"/>
          <w:szCs w:val="20"/>
        </w:rPr>
        <w:t>žiadateľ/</w:t>
      </w:r>
      <w:r w:rsidRPr="00A120C2">
        <w:rPr>
          <w:rFonts w:ascii="Calibri" w:hAnsi="Calibri" w:cs="Calibri"/>
          <w:sz w:val="20"/>
          <w:szCs w:val="20"/>
          <w:lang w:eastAsia="en-US"/>
        </w:rPr>
        <w:t>prijímateľ postup zadania predmetnej zákazky realizoval v zmysle postupov a pravidiel ZVO.</w:t>
      </w:r>
    </w:p>
    <w:p w14:paraId="315F89B6" w14:textId="040DE9F9" w:rsidR="001A3F45" w:rsidRPr="00A120C2" w:rsidRDefault="00164089"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 xml:space="preserve"> Ak </w:t>
      </w:r>
      <w:r w:rsidR="001A3F45" w:rsidRPr="00A120C2">
        <w:rPr>
          <w:rFonts w:ascii="Calibri" w:hAnsi="Calibri" w:cs="Calibri"/>
          <w:sz w:val="20"/>
          <w:szCs w:val="20"/>
        </w:rPr>
        <w:t xml:space="preserve">žiadateľ/prijímateľ využil možnosť predložiť na RO dokumentáciu pred vyhlásením/oslovením subjektov a </w:t>
      </w:r>
      <w:r w:rsidR="00AA505D" w:rsidRPr="00A120C2">
        <w:rPr>
          <w:rFonts w:ascii="Calibri" w:hAnsi="Calibri" w:cs="Calibri"/>
          <w:sz w:val="20"/>
          <w:szCs w:val="20"/>
        </w:rPr>
        <w:t xml:space="preserve">RO neidentifikuje žiadne nedostatky a </w:t>
      </w:r>
      <w:r w:rsidRPr="00A120C2">
        <w:rPr>
          <w:rFonts w:ascii="Calibri" w:hAnsi="Calibri" w:cs="Calibri"/>
          <w:sz w:val="20"/>
          <w:szCs w:val="20"/>
        </w:rPr>
        <w:t xml:space="preserve">výzva na súťaž </w:t>
      </w:r>
      <w:r w:rsidR="00AA505D" w:rsidRPr="00A120C2">
        <w:rPr>
          <w:rFonts w:ascii="Calibri" w:hAnsi="Calibri" w:cs="Calibri"/>
          <w:sz w:val="20"/>
          <w:szCs w:val="20"/>
        </w:rPr>
        <w:t xml:space="preserve">je </w:t>
      </w:r>
      <w:r w:rsidR="00E06B46" w:rsidRPr="00A120C2">
        <w:rPr>
          <w:rFonts w:ascii="Calibri" w:hAnsi="Calibri" w:cs="Calibri"/>
          <w:sz w:val="20"/>
          <w:szCs w:val="20"/>
        </w:rPr>
        <w:t>v</w:t>
      </w:r>
      <w:r w:rsidRPr="00A120C2">
        <w:rPr>
          <w:rFonts w:ascii="Calibri" w:hAnsi="Calibri" w:cs="Calibri"/>
          <w:sz w:val="20"/>
          <w:szCs w:val="20"/>
        </w:rPr>
        <w:t> súlade s</w:t>
      </w:r>
      <w:r w:rsidR="00E06B46" w:rsidRPr="00A120C2">
        <w:rPr>
          <w:rFonts w:ascii="Calibri" w:hAnsi="Calibri" w:cs="Calibri"/>
          <w:sz w:val="20"/>
          <w:szCs w:val="20"/>
        </w:rPr>
        <w:t>o základnými</w:t>
      </w:r>
      <w:r w:rsidRPr="00A120C2">
        <w:rPr>
          <w:rFonts w:ascii="Calibri" w:hAnsi="Calibri" w:cs="Calibri"/>
          <w:sz w:val="20"/>
          <w:szCs w:val="20"/>
        </w:rPr>
        <w:t xml:space="preserve"> princípmi VO, RO túto skutočnosť oznámi </w:t>
      </w:r>
      <w:r w:rsidR="00360325" w:rsidRPr="00A120C2">
        <w:rPr>
          <w:rFonts w:ascii="Calibri" w:hAnsi="Calibri" w:cs="Calibri"/>
          <w:sz w:val="20"/>
          <w:szCs w:val="20"/>
        </w:rPr>
        <w:t>žiadateľovi/</w:t>
      </w:r>
      <w:r w:rsidR="002557A3" w:rsidRPr="00A120C2">
        <w:rPr>
          <w:rFonts w:ascii="Calibri" w:hAnsi="Calibri" w:cs="Calibri"/>
          <w:sz w:val="20"/>
          <w:szCs w:val="20"/>
        </w:rPr>
        <w:t>p</w:t>
      </w:r>
      <w:r w:rsidRPr="00A120C2">
        <w:rPr>
          <w:rFonts w:ascii="Calibri" w:hAnsi="Calibri" w:cs="Calibri"/>
          <w:sz w:val="20"/>
          <w:szCs w:val="20"/>
        </w:rPr>
        <w:t>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65"/>
      </w:r>
      <w:r w:rsidR="009932CD" w:rsidRPr="00A120C2">
        <w:rPr>
          <w:rFonts w:ascii="Calibri" w:hAnsi="Calibri" w:cs="Calibri"/>
          <w:sz w:val="20"/>
          <w:szCs w:val="20"/>
        </w:rPr>
        <w:t xml:space="preserve"> alebo elektronicky</w:t>
      </w:r>
      <w:r w:rsidRPr="00A120C2">
        <w:rPr>
          <w:rFonts w:ascii="Calibri" w:hAnsi="Calibri" w:cs="Calibri"/>
          <w:sz w:val="20"/>
          <w:szCs w:val="20"/>
        </w:rPr>
        <w:t xml:space="preserve">. </w:t>
      </w:r>
    </w:p>
    <w:p w14:paraId="3932DF90" w14:textId="780E7A4F" w:rsidR="00164089" w:rsidRPr="00A120C2" w:rsidRDefault="001A3F45" w:rsidP="003F614D">
      <w:pPr>
        <w:pStyle w:val="Default"/>
        <w:numPr>
          <w:ilvl w:val="0"/>
          <w:numId w:val="79"/>
        </w:numPr>
        <w:tabs>
          <w:tab w:val="clear" w:pos="720"/>
          <w:tab w:val="num" w:pos="284"/>
        </w:tabs>
        <w:spacing w:before="120" w:after="60" w:line="276" w:lineRule="auto"/>
        <w:ind w:left="284" w:hanging="284"/>
        <w:jc w:val="both"/>
        <w:rPr>
          <w:rFonts w:ascii="Calibri" w:hAnsi="Calibri" w:cs="Calibri"/>
          <w:sz w:val="20"/>
          <w:szCs w:val="20"/>
        </w:rPr>
      </w:pPr>
      <w:r w:rsidRPr="00A120C2">
        <w:rPr>
          <w:rFonts w:ascii="Calibri" w:hAnsi="Calibri" w:cs="Calibri"/>
          <w:sz w:val="20"/>
          <w:szCs w:val="20"/>
        </w:rPr>
        <w:t>Ž</w:t>
      </w:r>
      <w:r w:rsidR="00360325" w:rsidRPr="00A120C2">
        <w:rPr>
          <w:rFonts w:ascii="Calibri" w:hAnsi="Calibri" w:cs="Calibri"/>
          <w:sz w:val="20"/>
          <w:szCs w:val="20"/>
        </w:rPr>
        <w:t>iadateľ/</w:t>
      </w:r>
      <w:r w:rsidR="002557A3" w:rsidRPr="00A120C2">
        <w:rPr>
          <w:rFonts w:ascii="Calibri" w:hAnsi="Calibri" w:cs="Calibri"/>
          <w:sz w:val="20"/>
          <w:szCs w:val="20"/>
        </w:rPr>
        <w:t>p</w:t>
      </w:r>
      <w:r w:rsidR="00164089" w:rsidRPr="00A120C2">
        <w:rPr>
          <w:rFonts w:ascii="Calibri" w:hAnsi="Calibri" w:cs="Calibri"/>
          <w:sz w:val="20"/>
          <w:szCs w:val="20"/>
        </w:rPr>
        <w:t xml:space="preserve">rijímateľ </w:t>
      </w:r>
      <w:r w:rsidRPr="00A120C2">
        <w:rPr>
          <w:rFonts w:ascii="Calibri" w:hAnsi="Calibri" w:cs="Calibri"/>
          <w:sz w:val="20"/>
          <w:szCs w:val="20"/>
        </w:rPr>
        <w:t xml:space="preserve">je </w:t>
      </w:r>
      <w:r w:rsidR="00164089" w:rsidRPr="00A120C2">
        <w:rPr>
          <w:rFonts w:ascii="Calibri" w:hAnsi="Calibri" w:cs="Calibri"/>
          <w:sz w:val="20"/>
          <w:szCs w:val="20"/>
        </w:rPr>
        <w:t>v</w:t>
      </w:r>
      <w:r w:rsidRPr="00A120C2">
        <w:rPr>
          <w:rFonts w:ascii="Calibri" w:hAnsi="Calibri" w:cs="Calibri"/>
          <w:sz w:val="20"/>
          <w:szCs w:val="20"/>
        </w:rPr>
        <w:t> </w:t>
      </w:r>
      <w:r w:rsidR="00164089" w:rsidRPr="00A120C2">
        <w:rPr>
          <w:rFonts w:ascii="Calibri" w:hAnsi="Calibri" w:cs="Calibri"/>
          <w:sz w:val="20"/>
          <w:szCs w:val="20"/>
        </w:rPr>
        <w:t xml:space="preserve">rámci obstarávania zákazky </w:t>
      </w:r>
      <w:r w:rsidR="009B3700" w:rsidRPr="00A120C2">
        <w:rPr>
          <w:rFonts w:ascii="Calibri" w:hAnsi="Calibri" w:cs="Calibri"/>
          <w:sz w:val="20"/>
          <w:szCs w:val="20"/>
        </w:rPr>
        <w:t xml:space="preserve">formou prieskumu trhu </w:t>
      </w:r>
      <w:r w:rsidR="00DB24DE" w:rsidRPr="00A120C2">
        <w:rPr>
          <w:rFonts w:ascii="Calibri" w:hAnsi="Calibri" w:cs="Calibri"/>
          <w:sz w:val="20"/>
          <w:szCs w:val="20"/>
        </w:rPr>
        <w:t xml:space="preserve">povinný splniť </w:t>
      </w:r>
      <w:r w:rsidR="009B3700" w:rsidRPr="00A120C2">
        <w:rPr>
          <w:rFonts w:ascii="Calibri" w:hAnsi="Calibri" w:cs="Calibri"/>
          <w:sz w:val="20"/>
          <w:szCs w:val="20"/>
        </w:rPr>
        <w:t>nasledovn</w:t>
      </w:r>
      <w:r w:rsidR="00DB24DE" w:rsidRPr="00A120C2">
        <w:rPr>
          <w:rFonts w:ascii="Calibri" w:hAnsi="Calibri" w:cs="Calibri"/>
          <w:sz w:val="20"/>
          <w:szCs w:val="20"/>
        </w:rPr>
        <w:t>é podmienky</w:t>
      </w:r>
      <w:r w:rsidR="009B3700" w:rsidRPr="00A120C2">
        <w:rPr>
          <w:rFonts w:ascii="Calibri" w:hAnsi="Calibri" w:cs="Calibri"/>
          <w:sz w:val="20"/>
          <w:szCs w:val="20"/>
        </w:rPr>
        <w:t>:</w:t>
      </w:r>
    </w:p>
    <w:p w14:paraId="6FB765FC" w14:textId="77777777" w:rsidR="00DB24DE" w:rsidRPr="00A120C2" w:rsidRDefault="00360325" w:rsidP="000857DA">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Prijímateľ je povinný zverejniť na svojom alebo inom vhodnom webovom sídle</w:t>
      </w:r>
      <w:r w:rsidR="00DB24DE" w:rsidRPr="00A120C2">
        <w:rPr>
          <w:rStyle w:val="Odkaznapoznmkupodiarou"/>
          <w:rFonts w:ascii="Calibri" w:hAnsi="Calibri" w:cs="Calibri"/>
          <w:sz w:val="20"/>
          <w:szCs w:val="20"/>
        </w:rPr>
        <w:footnoteReference w:id="66"/>
      </w:r>
      <w:r w:rsidR="00DB24DE" w:rsidRPr="00A120C2">
        <w:rPr>
          <w:rFonts w:ascii="Calibri" w:hAnsi="Calibri" w:cs="Calibri"/>
          <w:sz w:val="20"/>
          <w:szCs w:val="20"/>
        </w:rPr>
        <w:t xml:space="preserve"> hodnoverným spôsobom</w:t>
      </w:r>
      <w:r w:rsidR="00DB24DE" w:rsidRPr="00A120C2">
        <w:rPr>
          <w:rStyle w:val="Odkaznapoznmkupodiarou"/>
          <w:rFonts w:ascii="Calibri" w:hAnsi="Calibri" w:cs="Calibri"/>
          <w:sz w:val="20"/>
          <w:szCs w:val="20"/>
        </w:rPr>
        <w:footnoteReference w:id="67"/>
      </w:r>
      <w:r w:rsidR="00DB24DE" w:rsidRPr="00A120C2">
        <w:rPr>
          <w:rFonts w:ascii="Calibri" w:hAnsi="Calibri" w:cs="Calibri"/>
          <w:sz w:val="20"/>
          <w:szCs w:val="20"/>
        </w:rPr>
        <w:t xml:space="preserve"> výzvu na súťaž </w:t>
      </w:r>
      <w:r w:rsidR="00DB24DE" w:rsidRPr="00A120C2">
        <w:rPr>
          <w:rFonts w:ascii="Calibri" w:hAnsi="Calibri" w:cs="Calibri"/>
          <w:b/>
          <w:sz w:val="20"/>
          <w:szCs w:val="20"/>
        </w:rPr>
        <w:t>minimálne 5 pracovných dní</w:t>
      </w:r>
      <w:r w:rsidR="00DB24DE" w:rsidRPr="00A120C2">
        <w:rPr>
          <w:rFonts w:ascii="Calibri" w:hAnsi="Calibri" w:cs="Calibri"/>
          <w:sz w:val="20"/>
          <w:szCs w:val="20"/>
        </w:rPr>
        <w:t xml:space="preserve"> pred dňom predkladania ponúk (do lehoty sa nezapočítava deň zverejnenia).</w:t>
      </w:r>
    </w:p>
    <w:p w14:paraId="69D06A1B" w14:textId="5E772F58" w:rsidR="00DB24DE" w:rsidRPr="00A120C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 xml:space="preserve">Prijímateľ je súčasne so zverejnením výzvy na súťaž povinný zaslať túto výzvu </w:t>
      </w:r>
      <w:r w:rsidR="00DB24DE" w:rsidRPr="00A120C2">
        <w:rPr>
          <w:rFonts w:ascii="Calibri" w:hAnsi="Calibri" w:cs="Calibri"/>
          <w:b/>
          <w:sz w:val="20"/>
          <w:szCs w:val="20"/>
        </w:rPr>
        <w:t>minimálne piatim vybraným záujemcom</w:t>
      </w:r>
      <w:r w:rsidR="00DB24DE" w:rsidRPr="00A120C2">
        <w:rPr>
          <w:rFonts w:ascii="Calibri" w:hAnsi="Calibri" w:cs="Calibri"/>
          <w:sz w:val="20"/>
          <w:szCs w:val="20"/>
        </w:rPr>
        <w:t>. Ak sa jedná o</w:t>
      </w:r>
      <w:r w:rsidR="001A3F45" w:rsidRPr="00A120C2">
        <w:rPr>
          <w:rFonts w:ascii="Calibri" w:hAnsi="Calibri" w:cs="Calibri"/>
          <w:sz w:val="20"/>
          <w:szCs w:val="20"/>
        </w:rPr>
        <w:t> </w:t>
      </w:r>
      <w:r w:rsidR="00DB24DE" w:rsidRPr="00A120C2">
        <w:rPr>
          <w:rFonts w:ascii="Calibri" w:hAnsi="Calibri" w:cs="Calibri"/>
          <w:sz w:val="20"/>
          <w:szCs w:val="20"/>
        </w:rPr>
        <w:t xml:space="preserve">jedinečný predmet zákazky, môže </w:t>
      </w:r>
      <w:r w:rsidRPr="00A120C2">
        <w:rPr>
          <w:rFonts w:ascii="Calibri" w:hAnsi="Calibri" w:cs="Calibri"/>
          <w:sz w:val="20"/>
          <w:szCs w:val="20"/>
        </w:rPr>
        <w:t>žiadateľ/</w:t>
      </w:r>
      <w:r w:rsidR="00DB24DE" w:rsidRPr="00A120C2">
        <w:rPr>
          <w:rFonts w:ascii="Calibri" w:hAnsi="Calibri" w:cs="Calibri"/>
          <w:sz w:val="20"/>
          <w:szCs w:val="20"/>
        </w:rPr>
        <w:t xml:space="preserve">prijímateľ </w:t>
      </w:r>
      <w:r w:rsidR="00DB24DE" w:rsidRPr="00A120C2">
        <w:rPr>
          <w:rFonts w:ascii="Calibri" w:hAnsi="Calibri" w:cs="Calibri"/>
          <w:sz w:val="20"/>
          <w:szCs w:val="20"/>
        </w:rPr>
        <w:lastRenderedPageBreak/>
        <w:t xml:space="preserve">osloviť aj menší počet záujemcov, pričom </w:t>
      </w:r>
      <w:r w:rsidRPr="00A120C2">
        <w:rPr>
          <w:rFonts w:ascii="Calibri" w:hAnsi="Calibri" w:cs="Calibri"/>
          <w:sz w:val="20"/>
          <w:szCs w:val="20"/>
        </w:rPr>
        <w:t>žiadateľ/</w:t>
      </w:r>
      <w:r w:rsidR="00DB24DE" w:rsidRPr="00A120C2">
        <w:rPr>
          <w:rFonts w:ascii="Calibri" w:hAnsi="Calibri" w:cs="Calibri"/>
          <w:sz w:val="20"/>
          <w:szCs w:val="20"/>
        </w:rPr>
        <w:t xml:space="preserve">prijímateľ musí uvedenú skutočnosť riadne zdôvodniť. </w:t>
      </w:r>
    </w:p>
    <w:p w14:paraId="7B838DDC" w14:textId="0D99A7B7" w:rsidR="00DB24DE" w:rsidRPr="00A120C2" w:rsidRDefault="00DB24DE"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Oslovovaní záujemcovia musia byť subjekty, ktoré sú oprávnené dodávať službu, tovar alebo prácu v</w:t>
      </w:r>
      <w:r w:rsidR="001A3F45" w:rsidRPr="00A120C2">
        <w:rPr>
          <w:rFonts w:ascii="Calibri" w:hAnsi="Calibri" w:cs="Calibri"/>
          <w:sz w:val="20"/>
          <w:szCs w:val="20"/>
        </w:rPr>
        <w:t> </w:t>
      </w:r>
      <w:r w:rsidRPr="00A120C2">
        <w:rPr>
          <w:rFonts w:ascii="Calibri" w:hAnsi="Calibri" w:cs="Calibri"/>
          <w:sz w:val="20"/>
          <w:szCs w:val="20"/>
        </w:rPr>
        <w:t>rozsahu predmetu zákazky (ich identifikácia prebieha najmä cez informácie verejne uvedené v</w:t>
      </w:r>
      <w:r w:rsidR="001A3F45" w:rsidRPr="00A120C2">
        <w:rPr>
          <w:rFonts w:ascii="Calibri" w:hAnsi="Calibri" w:cs="Calibri"/>
          <w:sz w:val="20"/>
          <w:szCs w:val="20"/>
        </w:rPr>
        <w:t> </w:t>
      </w:r>
      <w:r w:rsidRPr="00A120C2">
        <w:rPr>
          <w:rFonts w:ascii="Calibri" w:hAnsi="Calibri" w:cs="Calibri"/>
          <w:sz w:val="20"/>
          <w:szCs w:val="20"/>
        </w:rPr>
        <w:t>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14:paraId="00E61B06" w14:textId="5AC3DB70" w:rsidR="00DB24DE" w:rsidRPr="00A120C2" w:rsidRDefault="00360325" w:rsidP="00414FC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Žiadateľ/</w:t>
      </w:r>
      <w:r w:rsidR="00DB24DE" w:rsidRPr="00A120C2">
        <w:rPr>
          <w:rFonts w:ascii="Calibri" w:hAnsi="Calibri" w:cs="Calibri"/>
          <w:sz w:val="20"/>
          <w:szCs w:val="20"/>
        </w:rPr>
        <w:t>Prijímateľ je povinný zabezpečiť, aby všetci uchádzači o</w:t>
      </w:r>
      <w:r w:rsidR="001A3F45" w:rsidRPr="00A120C2">
        <w:rPr>
          <w:rFonts w:ascii="Calibri" w:hAnsi="Calibri" w:cs="Calibri"/>
          <w:sz w:val="20"/>
          <w:szCs w:val="20"/>
        </w:rPr>
        <w:t> </w:t>
      </w:r>
      <w:r w:rsidR="00DB24DE" w:rsidRPr="00A120C2">
        <w:rPr>
          <w:rFonts w:ascii="Calibri" w:hAnsi="Calibri" w:cs="Calibri"/>
          <w:sz w:val="20"/>
          <w:szCs w:val="20"/>
        </w:rPr>
        <w:t>zákazku predkladali svoje ponuky v</w:t>
      </w:r>
      <w:r w:rsidR="001A3F45" w:rsidRPr="00A120C2">
        <w:rPr>
          <w:rFonts w:ascii="Calibri" w:hAnsi="Calibri" w:cs="Calibri"/>
          <w:sz w:val="20"/>
          <w:szCs w:val="20"/>
        </w:rPr>
        <w:t> </w:t>
      </w:r>
      <w:r w:rsidR="00DB24DE" w:rsidRPr="00A120C2">
        <w:rPr>
          <w:rFonts w:ascii="Calibri" w:hAnsi="Calibri" w:cs="Calibri"/>
          <w:sz w:val="20"/>
          <w:szCs w:val="20"/>
        </w:rPr>
        <w:t>písomnej podobe, pričom za písomnú ponuku sa po</w:t>
      </w:r>
      <w:r w:rsidR="0097778F" w:rsidRPr="00A120C2">
        <w:rPr>
          <w:rFonts w:ascii="Calibri" w:hAnsi="Calibri" w:cs="Calibri"/>
          <w:sz w:val="20"/>
          <w:szCs w:val="20"/>
        </w:rPr>
        <w:t>važuje</w:t>
      </w:r>
      <w:r w:rsidR="00DB24DE" w:rsidRPr="00A120C2">
        <w:rPr>
          <w:rFonts w:ascii="Calibri" w:hAnsi="Calibri" w:cs="Calibri"/>
          <w:sz w:val="20"/>
          <w:szCs w:val="20"/>
        </w:rPr>
        <w:t xml:space="preserve"> aj ponuka podaná elektronicky. </w:t>
      </w:r>
    </w:p>
    <w:p w14:paraId="16A77073" w14:textId="042EA8E6" w:rsidR="00DB24DE" w:rsidRPr="00A120C2" w:rsidRDefault="00DB24DE" w:rsidP="00D47E74">
      <w:pPr>
        <w:pStyle w:val="Default"/>
        <w:numPr>
          <w:ilvl w:val="0"/>
          <w:numId w:val="25"/>
        </w:numPr>
        <w:spacing w:before="120" w:after="120" w:line="276" w:lineRule="auto"/>
        <w:ind w:left="709" w:hanging="283"/>
        <w:jc w:val="both"/>
        <w:rPr>
          <w:rFonts w:ascii="Calibri" w:hAnsi="Calibri" w:cs="Calibri"/>
          <w:sz w:val="20"/>
          <w:szCs w:val="20"/>
        </w:rPr>
      </w:pPr>
      <w:r w:rsidRPr="00A120C2">
        <w:rPr>
          <w:rFonts w:ascii="Calibri" w:hAnsi="Calibri" w:cs="Calibri"/>
          <w:sz w:val="20"/>
          <w:szCs w:val="20"/>
        </w:rPr>
        <w:t xml:space="preserve">Ak </w:t>
      </w:r>
      <w:r w:rsidR="00360325" w:rsidRPr="00A120C2">
        <w:rPr>
          <w:rFonts w:ascii="Calibri" w:hAnsi="Calibri" w:cs="Calibri"/>
          <w:sz w:val="20"/>
          <w:szCs w:val="20"/>
        </w:rPr>
        <w:t>žiadateľovi/</w:t>
      </w:r>
      <w:r w:rsidRPr="00A120C2">
        <w:rPr>
          <w:rFonts w:ascii="Calibri" w:hAnsi="Calibri" w:cs="Calibri"/>
          <w:sz w:val="20"/>
          <w:szCs w:val="20"/>
        </w:rPr>
        <w:t>prijímateľovi nebude predložená žiadna ponuka, pričom splní všetky postupy uvedené v</w:t>
      </w:r>
      <w:r w:rsidR="001A3F45" w:rsidRPr="00A120C2">
        <w:rPr>
          <w:rFonts w:ascii="Calibri" w:hAnsi="Calibri" w:cs="Calibri"/>
          <w:sz w:val="20"/>
          <w:szCs w:val="20"/>
        </w:rPr>
        <w:t> </w:t>
      </w:r>
      <w:r w:rsidRPr="00A120C2">
        <w:rPr>
          <w:rFonts w:ascii="Calibri" w:hAnsi="Calibri" w:cs="Calibri"/>
          <w:sz w:val="20"/>
          <w:szCs w:val="20"/>
        </w:rPr>
        <w:t>ods. a) – d), je oprávnený vyzvať na rokovanie jedného alebo viacerých záujemcov, s</w:t>
      </w:r>
      <w:r w:rsidR="001A3F45" w:rsidRPr="00A120C2">
        <w:rPr>
          <w:rFonts w:ascii="Calibri" w:hAnsi="Calibri" w:cs="Calibri"/>
          <w:sz w:val="20"/>
          <w:szCs w:val="20"/>
        </w:rPr>
        <w:t> </w:t>
      </w:r>
      <w:r w:rsidRPr="00A120C2">
        <w:rPr>
          <w:rFonts w:ascii="Calibri" w:hAnsi="Calibri" w:cs="Calibri"/>
          <w:sz w:val="20"/>
          <w:szCs w:val="20"/>
        </w:rPr>
        <w:t xml:space="preserve">ktorými </w:t>
      </w:r>
      <w:r w:rsidR="001E4EF7" w:rsidRPr="00A120C2">
        <w:rPr>
          <w:rFonts w:ascii="Calibri" w:hAnsi="Calibri" w:cs="Calibri"/>
          <w:sz w:val="20"/>
          <w:szCs w:val="20"/>
        </w:rPr>
        <w:t>bude rokovať</w:t>
      </w:r>
      <w:r w:rsidRPr="00A120C2">
        <w:rPr>
          <w:rFonts w:ascii="Calibri" w:hAnsi="Calibri" w:cs="Calibri"/>
          <w:sz w:val="20"/>
          <w:szCs w:val="20"/>
        </w:rPr>
        <w:t xml:space="preserve"> o</w:t>
      </w:r>
      <w:r w:rsidR="001A3F45" w:rsidRPr="00A120C2">
        <w:rPr>
          <w:rFonts w:ascii="Calibri" w:hAnsi="Calibri" w:cs="Calibri"/>
          <w:sz w:val="20"/>
          <w:szCs w:val="20"/>
        </w:rPr>
        <w:t> </w:t>
      </w:r>
      <w:r w:rsidRPr="00A120C2">
        <w:rPr>
          <w:rFonts w:ascii="Calibri" w:hAnsi="Calibri" w:cs="Calibri"/>
          <w:sz w:val="20"/>
          <w:szCs w:val="20"/>
        </w:rPr>
        <w:t>zadaní zákazky. Z</w:t>
      </w:r>
      <w:r w:rsidR="001A3F45" w:rsidRPr="00A120C2">
        <w:rPr>
          <w:rFonts w:ascii="Calibri" w:hAnsi="Calibri" w:cs="Calibri"/>
          <w:sz w:val="20"/>
          <w:szCs w:val="20"/>
        </w:rPr>
        <w:t> </w:t>
      </w:r>
      <w:r w:rsidRPr="00A120C2">
        <w:rPr>
          <w:rFonts w:ascii="Calibri" w:hAnsi="Calibri" w:cs="Calibri"/>
          <w:sz w:val="20"/>
          <w:szCs w:val="20"/>
        </w:rPr>
        <w:t xml:space="preserve">rokovania je </w:t>
      </w:r>
      <w:r w:rsidR="00360325" w:rsidRPr="00A120C2">
        <w:rPr>
          <w:rFonts w:ascii="Calibri" w:hAnsi="Calibri" w:cs="Calibri"/>
          <w:sz w:val="20"/>
          <w:szCs w:val="20"/>
        </w:rPr>
        <w:t>žiadateľ/</w:t>
      </w:r>
      <w:r w:rsidRPr="00A120C2">
        <w:rPr>
          <w:rFonts w:ascii="Calibri" w:hAnsi="Calibri" w:cs="Calibri"/>
          <w:sz w:val="20"/>
          <w:szCs w:val="20"/>
        </w:rPr>
        <w:t>prijímateľ povinný vyhotoviť zápis a</w:t>
      </w:r>
      <w:r w:rsidR="001A3F45" w:rsidRPr="00A120C2">
        <w:rPr>
          <w:rFonts w:ascii="Calibri" w:hAnsi="Calibri" w:cs="Calibri"/>
          <w:sz w:val="20"/>
          <w:szCs w:val="20"/>
        </w:rPr>
        <w:t> </w:t>
      </w:r>
      <w:r w:rsidRPr="00A120C2">
        <w:rPr>
          <w:rFonts w:ascii="Calibri" w:hAnsi="Calibri" w:cs="Calibri"/>
          <w:sz w:val="20"/>
          <w:szCs w:val="20"/>
        </w:rPr>
        <w:t xml:space="preserve">zdôvodniť výber záujemcu/záujemcov, ktorí boli vyzvaní na rokovanie. </w:t>
      </w:r>
      <w:r w:rsidRPr="00A120C2">
        <w:rPr>
          <w:rStyle w:val="Odkaznapoznmkupodiarou"/>
          <w:rFonts w:ascii="Calibri" w:hAnsi="Calibri" w:cs="Calibri"/>
          <w:sz w:val="20"/>
          <w:szCs w:val="20"/>
        </w:rPr>
        <w:footnoteReference w:id="68"/>
      </w:r>
    </w:p>
    <w:p w14:paraId="3091B941" w14:textId="606E9C07" w:rsidR="00C71B9A" w:rsidRPr="00A120C2" w:rsidRDefault="00DB24DE" w:rsidP="00D47E74">
      <w:pPr>
        <w:pStyle w:val="Default"/>
        <w:numPr>
          <w:ilvl w:val="0"/>
          <w:numId w:val="25"/>
        </w:numPr>
        <w:spacing w:after="147" w:line="276" w:lineRule="auto"/>
        <w:ind w:left="709" w:hanging="283"/>
        <w:jc w:val="both"/>
        <w:rPr>
          <w:rFonts w:ascii="Calibri" w:hAnsi="Calibri" w:cs="Calibri"/>
          <w:sz w:val="20"/>
          <w:szCs w:val="20"/>
        </w:rPr>
      </w:pPr>
      <w:r w:rsidRPr="00A120C2">
        <w:rPr>
          <w:rFonts w:ascii="Calibri" w:hAnsi="Calibri" w:cs="Calibri"/>
          <w:sz w:val="20"/>
          <w:szCs w:val="20"/>
        </w:rPr>
        <w:t>Výber úspešného uchádzača prebieha na základe vyhodnotenia informácií a</w:t>
      </w:r>
      <w:r w:rsidR="001A3F45" w:rsidRPr="00A120C2">
        <w:rPr>
          <w:rFonts w:ascii="Calibri" w:hAnsi="Calibri" w:cs="Calibri"/>
          <w:sz w:val="20"/>
          <w:szCs w:val="20"/>
        </w:rPr>
        <w:t> </w:t>
      </w:r>
      <w:r w:rsidRPr="00A120C2">
        <w:rPr>
          <w:rFonts w:ascii="Calibri" w:hAnsi="Calibri" w:cs="Calibri"/>
          <w:sz w:val="20"/>
          <w:szCs w:val="20"/>
        </w:rPr>
        <w:t xml:space="preserve">dokumentácie predloženej záujemcami, pričom </w:t>
      </w:r>
      <w:r w:rsidR="00360325" w:rsidRPr="00A120C2">
        <w:rPr>
          <w:rFonts w:ascii="Calibri" w:hAnsi="Calibri" w:cs="Calibri"/>
          <w:sz w:val="20"/>
          <w:szCs w:val="20"/>
        </w:rPr>
        <w:t>žiadateľ/</w:t>
      </w:r>
      <w:r w:rsidRPr="00A120C2">
        <w:rPr>
          <w:rFonts w:ascii="Calibri" w:hAnsi="Calibri" w:cs="Calibri"/>
          <w:sz w:val="20"/>
          <w:szCs w:val="20"/>
        </w:rPr>
        <w:t>prijímateľ je povinný vyhodnotiť predložené ponuky v</w:t>
      </w:r>
      <w:r w:rsidR="001A3F45" w:rsidRPr="00A120C2">
        <w:rPr>
          <w:rFonts w:ascii="Calibri" w:hAnsi="Calibri" w:cs="Calibri"/>
          <w:sz w:val="20"/>
          <w:szCs w:val="20"/>
        </w:rPr>
        <w:t> </w:t>
      </w:r>
      <w:r w:rsidRPr="00A120C2">
        <w:rPr>
          <w:rFonts w:ascii="Calibri" w:hAnsi="Calibri" w:cs="Calibri"/>
          <w:sz w:val="20"/>
          <w:szCs w:val="20"/>
        </w:rPr>
        <w:t>súlade s</w:t>
      </w:r>
      <w:r w:rsidR="001A3F45" w:rsidRPr="00A120C2">
        <w:rPr>
          <w:rFonts w:ascii="Calibri" w:hAnsi="Calibri" w:cs="Calibri"/>
          <w:sz w:val="20"/>
          <w:szCs w:val="20"/>
        </w:rPr>
        <w:t> </w:t>
      </w:r>
      <w:r w:rsidRPr="00A120C2">
        <w:rPr>
          <w:rFonts w:ascii="Calibri" w:hAnsi="Calibri" w:cs="Calibri"/>
          <w:sz w:val="20"/>
          <w:szCs w:val="20"/>
        </w:rPr>
        <w:t>podmienkami a</w:t>
      </w:r>
      <w:r w:rsidR="001A3F45" w:rsidRPr="00A120C2">
        <w:rPr>
          <w:rFonts w:ascii="Calibri" w:hAnsi="Calibri" w:cs="Calibri"/>
          <w:sz w:val="20"/>
          <w:szCs w:val="20"/>
        </w:rPr>
        <w:t> </w:t>
      </w:r>
      <w:r w:rsidRPr="00A120C2">
        <w:rPr>
          <w:rFonts w:ascii="Calibri" w:hAnsi="Calibri" w:cs="Calibri"/>
          <w:sz w:val="20"/>
          <w:szCs w:val="20"/>
        </w:rPr>
        <w:t xml:space="preserve">kritériami, ktoré si pre tento účel určil. </w:t>
      </w:r>
      <w:r w:rsidR="00360325" w:rsidRPr="00A120C2">
        <w:rPr>
          <w:rFonts w:ascii="Calibri" w:hAnsi="Calibri" w:cs="Calibri"/>
          <w:sz w:val="20"/>
          <w:szCs w:val="20"/>
        </w:rPr>
        <w:t>Žiadateľ/</w:t>
      </w:r>
      <w:r w:rsidRPr="00A120C2">
        <w:rPr>
          <w:rFonts w:ascii="Calibri" w:hAnsi="Calibri" w:cs="Calibri"/>
          <w:sz w:val="20"/>
          <w:szCs w:val="20"/>
        </w:rPr>
        <w:t>Prijímateľ zaznamená priebeh zadávania zákazky v</w:t>
      </w:r>
      <w:r w:rsidR="001A3F45" w:rsidRPr="00A120C2">
        <w:rPr>
          <w:rFonts w:ascii="Calibri" w:hAnsi="Calibri" w:cs="Calibri"/>
          <w:sz w:val="20"/>
          <w:szCs w:val="20"/>
        </w:rPr>
        <w:t> </w:t>
      </w:r>
      <w:r w:rsidRPr="00A120C2">
        <w:rPr>
          <w:rFonts w:ascii="Calibri" w:hAnsi="Calibri" w:cs="Calibri"/>
          <w:sz w:val="20"/>
          <w:szCs w:val="20"/>
        </w:rPr>
        <w:t>zázname z</w:t>
      </w:r>
      <w:r w:rsidR="001A3F45" w:rsidRPr="00A120C2">
        <w:rPr>
          <w:rFonts w:ascii="Calibri" w:hAnsi="Calibri" w:cs="Calibri"/>
          <w:sz w:val="20"/>
          <w:szCs w:val="20"/>
        </w:rPr>
        <w:t> </w:t>
      </w:r>
      <w:r w:rsidRPr="00A120C2">
        <w:rPr>
          <w:rFonts w:ascii="Calibri" w:hAnsi="Calibri" w:cs="Calibri"/>
          <w:sz w:val="20"/>
          <w:szCs w:val="20"/>
        </w:rPr>
        <w:t>prieskumu trhu.</w:t>
      </w:r>
    </w:p>
    <w:p w14:paraId="617CD0E9" w14:textId="2DE1FA68" w:rsidR="00754070" w:rsidRPr="00A120C2" w:rsidRDefault="00360325" w:rsidP="00D47E74">
      <w:pPr>
        <w:pStyle w:val="Default"/>
        <w:numPr>
          <w:ilvl w:val="0"/>
          <w:numId w:val="79"/>
        </w:numPr>
        <w:tabs>
          <w:tab w:val="clear" w:pos="720"/>
          <w:tab w:val="num" w:pos="284"/>
        </w:tabs>
        <w:spacing w:after="60" w:line="276" w:lineRule="auto"/>
        <w:ind w:left="284" w:hanging="284"/>
        <w:jc w:val="both"/>
        <w:rPr>
          <w:rFonts w:ascii="Calibri" w:hAnsi="Calibri" w:cs="Calibri"/>
          <w:sz w:val="20"/>
          <w:szCs w:val="20"/>
        </w:rPr>
      </w:pPr>
      <w:r w:rsidRPr="00A120C2">
        <w:rPr>
          <w:rFonts w:ascii="Calibri" w:hAnsi="Calibri" w:cs="Calibri"/>
          <w:sz w:val="20"/>
          <w:szCs w:val="20"/>
        </w:rPr>
        <w:t>Žiadateľ/</w:t>
      </w:r>
      <w:r w:rsidR="00164089" w:rsidRPr="00A120C2">
        <w:rPr>
          <w:rFonts w:ascii="Calibri" w:hAnsi="Calibri" w:cs="Calibri"/>
          <w:sz w:val="20"/>
          <w:szCs w:val="20"/>
        </w:rPr>
        <w:t xml:space="preserve">Prijímateľ </w:t>
      </w:r>
      <w:r w:rsidR="00252076" w:rsidRPr="00A120C2">
        <w:rPr>
          <w:rFonts w:ascii="Calibri" w:hAnsi="Calibri" w:cs="Calibri"/>
          <w:b/>
          <w:sz w:val="20"/>
          <w:szCs w:val="20"/>
        </w:rPr>
        <w:t>do 30 pracovných dní</w:t>
      </w:r>
      <w:r w:rsidR="00252076" w:rsidRPr="00A120C2">
        <w:rPr>
          <w:rFonts w:ascii="Calibri" w:hAnsi="Calibri" w:cs="Calibri"/>
          <w:sz w:val="20"/>
          <w:szCs w:val="20"/>
        </w:rPr>
        <w:t xml:space="preserve"> odo dňa podpisu </w:t>
      </w:r>
      <w:r w:rsidR="00164089" w:rsidRPr="00A120C2">
        <w:rPr>
          <w:rFonts w:ascii="Calibri" w:hAnsi="Calibri" w:cs="Calibri"/>
          <w:sz w:val="20"/>
          <w:szCs w:val="20"/>
        </w:rPr>
        <w:t>zmluvy s</w:t>
      </w:r>
      <w:r w:rsidR="001A3F45" w:rsidRPr="00A120C2">
        <w:rPr>
          <w:rFonts w:ascii="Calibri" w:hAnsi="Calibri" w:cs="Calibri"/>
          <w:sz w:val="20"/>
          <w:szCs w:val="20"/>
        </w:rPr>
        <w:t> </w:t>
      </w:r>
      <w:r w:rsidR="00164089" w:rsidRPr="00A120C2">
        <w:rPr>
          <w:rFonts w:ascii="Calibri" w:hAnsi="Calibri" w:cs="Calibri"/>
          <w:sz w:val="20"/>
          <w:szCs w:val="20"/>
        </w:rPr>
        <w:t>úspešným uchádzačom povinne predkladá</w:t>
      </w:r>
      <w:r w:rsidR="00D4578E" w:rsidRPr="00A120C2">
        <w:rPr>
          <w:rFonts w:ascii="Calibri" w:hAnsi="Calibri" w:cs="Calibri"/>
          <w:sz w:val="20"/>
          <w:szCs w:val="20"/>
        </w:rPr>
        <w:t xml:space="preserve"> na RO</w:t>
      </w:r>
      <w:r w:rsidR="00164089" w:rsidRPr="00A120C2">
        <w:rPr>
          <w:rFonts w:ascii="Calibri" w:hAnsi="Calibri" w:cs="Calibri"/>
          <w:sz w:val="20"/>
          <w:szCs w:val="20"/>
        </w:rPr>
        <w:t xml:space="preserve"> </w:t>
      </w:r>
      <w:r w:rsidR="00D4578E" w:rsidRPr="00A120C2">
        <w:rPr>
          <w:rFonts w:ascii="Calibri" w:hAnsi="Calibri" w:cs="Calibri"/>
          <w:sz w:val="20"/>
          <w:szCs w:val="20"/>
        </w:rPr>
        <w:t>(</w:t>
      </w:r>
      <w:r w:rsidR="00252076" w:rsidRPr="00A120C2">
        <w:rPr>
          <w:rFonts w:ascii="Calibri" w:hAnsi="Calibri" w:cs="Calibri"/>
          <w:sz w:val="20"/>
          <w:szCs w:val="20"/>
        </w:rPr>
        <w:t xml:space="preserve">spôsobom uvedeným </w:t>
      </w:r>
      <w:r w:rsidR="00B05775" w:rsidRPr="00A120C2">
        <w:rPr>
          <w:rFonts w:ascii="Calibri" w:hAnsi="Calibri" w:cs="Calibri"/>
          <w:sz w:val="20"/>
          <w:szCs w:val="20"/>
        </w:rPr>
        <w:t>v</w:t>
      </w:r>
      <w:r w:rsidR="001A3F45" w:rsidRPr="00A120C2">
        <w:rPr>
          <w:rFonts w:ascii="Calibri" w:hAnsi="Calibri" w:cs="Calibri"/>
          <w:sz w:val="20"/>
          <w:szCs w:val="20"/>
        </w:rPr>
        <w:t> </w:t>
      </w:r>
      <w:r w:rsidR="00D47E74" w:rsidRPr="00A120C2">
        <w:rPr>
          <w:rFonts w:ascii="Calibri" w:hAnsi="Calibri" w:cs="Calibri"/>
          <w:sz w:val="20"/>
          <w:szCs w:val="20"/>
        </w:rPr>
        <w:t>pod</w:t>
      </w:r>
      <w:r w:rsidR="001E4EF7" w:rsidRPr="00A120C2">
        <w:rPr>
          <w:rFonts w:ascii="Calibri" w:hAnsi="Calibri" w:cs="Calibri"/>
          <w:sz w:val="20"/>
          <w:szCs w:val="20"/>
        </w:rPr>
        <w:t xml:space="preserve">kapitole 2.2 </w:t>
      </w:r>
      <w:r w:rsidR="00B05775" w:rsidRPr="00A120C2">
        <w:rPr>
          <w:rFonts w:ascii="Calibri" w:hAnsi="Calibri" w:cs="Calibri"/>
          <w:sz w:val="20"/>
          <w:szCs w:val="20"/>
        </w:rPr>
        <w:t xml:space="preserve">odsekoch </w:t>
      </w:r>
      <w:r w:rsidR="00F71600" w:rsidRPr="00A120C2">
        <w:rPr>
          <w:rFonts w:ascii="Calibri" w:hAnsi="Calibri" w:cs="Calibri"/>
          <w:sz w:val="20"/>
          <w:szCs w:val="20"/>
        </w:rPr>
        <w:t xml:space="preserve">2 </w:t>
      </w:r>
      <w:r w:rsidR="00D47E74" w:rsidRPr="00A120C2">
        <w:rPr>
          <w:rFonts w:ascii="Calibri" w:hAnsi="Calibri" w:cs="Calibri"/>
          <w:sz w:val="20"/>
          <w:szCs w:val="20"/>
        </w:rPr>
        <w:t xml:space="preserve">až </w:t>
      </w:r>
      <w:r w:rsidR="00F71600" w:rsidRPr="00A120C2">
        <w:rPr>
          <w:rFonts w:ascii="Calibri" w:hAnsi="Calibri" w:cs="Calibri"/>
          <w:sz w:val="20"/>
          <w:szCs w:val="20"/>
        </w:rPr>
        <w:t>4</w:t>
      </w:r>
      <w:r w:rsidR="00D47E74" w:rsidRPr="00A120C2">
        <w:rPr>
          <w:rFonts w:ascii="Calibri" w:hAnsi="Calibri" w:cs="Calibri"/>
          <w:sz w:val="20"/>
          <w:szCs w:val="20"/>
        </w:rPr>
        <w:t xml:space="preserve"> tejto príručky</w:t>
      </w:r>
      <w:r w:rsidR="003932D8" w:rsidRPr="00A120C2">
        <w:rPr>
          <w:rFonts w:ascii="Calibri" w:hAnsi="Calibri" w:cs="Calibri"/>
          <w:sz w:val="20"/>
          <w:szCs w:val="20"/>
        </w:rPr>
        <w:t>)</w:t>
      </w:r>
      <w:r w:rsidR="00252076" w:rsidRPr="00A120C2">
        <w:rPr>
          <w:rFonts w:ascii="Calibri" w:hAnsi="Calibri" w:cs="Calibri"/>
          <w:sz w:val="20"/>
          <w:szCs w:val="20"/>
        </w:rPr>
        <w:t xml:space="preserve"> </w:t>
      </w:r>
      <w:r w:rsidR="00164089" w:rsidRPr="00A120C2">
        <w:rPr>
          <w:rFonts w:ascii="Calibri" w:hAnsi="Calibri" w:cs="Calibri"/>
          <w:sz w:val="20"/>
          <w:szCs w:val="20"/>
        </w:rPr>
        <w:t>dokumentáciu z</w:t>
      </w:r>
      <w:r w:rsidR="001A3F45" w:rsidRPr="00A120C2">
        <w:rPr>
          <w:rFonts w:ascii="Calibri" w:hAnsi="Calibri" w:cs="Calibri"/>
          <w:sz w:val="20"/>
          <w:szCs w:val="20"/>
        </w:rPr>
        <w:t> </w:t>
      </w:r>
      <w:r w:rsidR="00164089" w:rsidRPr="00A120C2">
        <w:rPr>
          <w:rFonts w:ascii="Calibri" w:hAnsi="Calibri" w:cs="Calibri"/>
          <w:sz w:val="20"/>
          <w:szCs w:val="20"/>
        </w:rPr>
        <w:t xml:space="preserve">obstarávania zákaziek </w:t>
      </w:r>
      <w:r w:rsidR="00252076" w:rsidRPr="00A120C2">
        <w:rPr>
          <w:rFonts w:ascii="Calibri" w:hAnsi="Calibri" w:cs="Calibri"/>
          <w:sz w:val="20"/>
          <w:szCs w:val="20"/>
        </w:rPr>
        <w:t>z</w:t>
      </w:r>
      <w:r w:rsidR="001A3F45" w:rsidRPr="00A120C2">
        <w:rPr>
          <w:rFonts w:ascii="Calibri" w:hAnsi="Calibri" w:cs="Calibri"/>
          <w:sz w:val="20"/>
          <w:szCs w:val="20"/>
        </w:rPr>
        <w:t> </w:t>
      </w:r>
      <w:r w:rsidR="00252076" w:rsidRPr="00A120C2">
        <w:rPr>
          <w:rFonts w:ascii="Calibri" w:hAnsi="Calibri" w:cs="Calibri"/>
          <w:sz w:val="20"/>
          <w:szCs w:val="20"/>
        </w:rPr>
        <w:t>výnimky</w:t>
      </w:r>
      <w:r w:rsidR="00754070" w:rsidRPr="00A120C2">
        <w:rPr>
          <w:rFonts w:ascii="Calibri" w:hAnsi="Calibri" w:cs="Calibri"/>
          <w:sz w:val="20"/>
          <w:szCs w:val="20"/>
        </w:rPr>
        <w:t xml:space="preserve"> uvedenú v</w:t>
      </w:r>
      <w:r w:rsidR="001A3F45" w:rsidRPr="00A120C2">
        <w:rPr>
          <w:rFonts w:ascii="Calibri" w:hAnsi="Calibri" w:cs="Calibri"/>
          <w:sz w:val="20"/>
          <w:szCs w:val="20"/>
        </w:rPr>
        <w:t> </w:t>
      </w:r>
      <w:r w:rsidR="00754070" w:rsidRPr="00A120C2">
        <w:rPr>
          <w:rFonts w:ascii="Calibri" w:hAnsi="Calibri" w:cs="Calibri"/>
          <w:sz w:val="20"/>
          <w:szCs w:val="20"/>
        </w:rPr>
        <w:t>nasledujúcej tabuľke.</w:t>
      </w:r>
    </w:p>
    <w:p w14:paraId="0C67581F" w14:textId="5E2294B2" w:rsidR="00754070" w:rsidRPr="00A120C2" w:rsidRDefault="00754070" w:rsidP="006F21AA">
      <w:pPr>
        <w:pStyle w:val="Popis"/>
        <w:ind w:left="284"/>
        <w:rPr>
          <w:rFonts w:cs="Calibri"/>
          <w:color w:val="4F81BD"/>
        </w:rPr>
      </w:pPr>
      <w:bookmarkStart w:id="928" w:name="_Toc420187666"/>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A120C2">
        <w:rPr>
          <w:color w:val="4F81BD"/>
          <w:rPrChange w:id="929" w:author="MDVRR SR" w:date="2016-11-24T18:23:00Z">
            <w:rPr>
              <w:color w:val="4F81BD"/>
            </w:rPr>
          </w:rPrChange>
        </w:rPr>
        <w:fldChar w:fldCharType="separate"/>
      </w:r>
      <w:r w:rsidR="00626AB8" w:rsidRPr="00A120C2">
        <w:rPr>
          <w:noProof/>
          <w:color w:val="4F81BD"/>
        </w:rPr>
        <w:t>9</w:t>
      </w:r>
      <w:r w:rsidRPr="004443DA">
        <w:rPr>
          <w:color w:val="4F81BD"/>
        </w:rPr>
        <w:fldChar w:fldCharType="end"/>
      </w:r>
      <w:r w:rsidRPr="00A120C2">
        <w:rPr>
          <w:color w:val="4F81BD"/>
        </w:rPr>
        <w:t xml:space="preserve"> Rozsah dokumentácie po podpise zmluvy – zákazky z</w:t>
      </w:r>
      <w:r w:rsidR="001A3F45" w:rsidRPr="00A120C2">
        <w:rPr>
          <w:color w:val="4F81BD"/>
        </w:rPr>
        <w:t> </w:t>
      </w:r>
      <w:r w:rsidRPr="00A120C2">
        <w:rPr>
          <w:color w:val="4F81BD"/>
        </w:rPr>
        <w:t>vý</w:t>
      </w:r>
      <w:r w:rsidR="00BB26B3" w:rsidRPr="00A120C2">
        <w:rPr>
          <w:color w:val="4F81BD"/>
        </w:rPr>
        <w:t>n</w:t>
      </w:r>
      <w:r w:rsidRPr="00A120C2">
        <w:rPr>
          <w:color w:val="4F81BD"/>
        </w:rPr>
        <w:t>imky</w:t>
      </w:r>
      <w:bookmarkEnd w:id="928"/>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52F0DFF" w14:textId="77777777" w:rsidTr="00AC6DAB">
        <w:trPr>
          <w:trHeight w:val="228"/>
        </w:trPr>
        <w:tc>
          <w:tcPr>
            <w:tcW w:w="8788" w:type="dxa"/>
            <w:shd w:val="clear" w:color="auto" w:fill="4F81BD"/>
          </w:tcPr>
          <w:p w14:paraId="73AC5468" w14:textId="6FAF5A03" w:rsidR="00754070" w:rsidRPr="00A120C2" w:rsidRDefault="00754070" w:rsidP="006742C4">
            <w:pPr>
              <w:pStyle w:val="Default"/>
              <w:spacing w:line="276" w:lineRule="auto"/>
              <w:jc w:val="both"/>
              <w:rPr>
                <w:rFonts w:ascii="Calibri" w:hAnsi="Calibri" w:cs="Calibri"/>
                <w:b/>
                <w:bCs/>
                <w:color w:val="FFFFFF"/>
                <w:sz w:val="20"/>
                <w:szCs w:val="20"/>
              </w:rPr>
            </w:pPr>
            <w:r w:rsidRPr="00A120C2">
              <w:rPr>
                <w:rFonts w:ascii="Calibri" w:hAnsi="Calibri" w:cs="Calibri"/>
                <w:b/>
                <w:bCs/>
                <w:color w:val="FFFFFF"/>
                <w:sz w:val="20"/>
                <w:szCs w:val="20"/>
              </w:rPr>
              <w:t>Dokumentácia po podpise zmluvy – zákazky z</w:t>
            </w:r>
            <w:r w:rsidR="001A3F45" w:rsidRPr="00A120C2">
              <w:rPr>
                <w:rFonts w:ascii="Calibri" w:hAnsi="Calibri" w:cs="Calibri"/>
                <w:b/>
                <w:bCs/>
                <w:color w:val="FFFFFF"/>
                <w:sz w:val="20"/>
                <w:szCs w:val="20"/>
              </w:rPr>
              <w:t> </w:t>
            </w:r>
            <w:r w:rsidRPr="00A120C2">
              <w:rPr>
                <w:rFonts w:ascii="Calibri" w:hAnsi="Calibri" w:cs="Calibri"/>
                <w:b/>
                <w:bCs/>
                <w:color w:val="FFFFFF"/>
                <w:sz w:val="20"/>
                <w:szCs w:val="20"/>
              </w:rPr>
              <w:t xml:space="preserve">výnimky  </w:t>
            </w:r>
          </w:p>
        </w:tc>
      </w:tr>
      <w:tr w:rsidR="00754070" w:rsidRPr="00A120C2" w14:paraId="4103B119" w14:textId="77777777" w:rsidTr="00AC6DAB">
        <w:tc>
          <w:tcPr>
            <w:tcW w:w="8788" w:type="dxa"/>
            <w:tcBorders>
              <w:top w:val="single" w:sz="8" w:space="0" w:color="4F81BD"/>
              <w:bottom w:val="single" w:sz="8" w:space="0" w:color="4F81BD"/>
              <w:right w:val="single" w:sz="8" w:space="0" w:color="4F81BD"/>
            </w:tcBorders>
            <w:shd w:val="clear" w:color="auto" w:fill="auto"/>
          </w:tcPr>
          <w:p w14:paraId="6938BEFC" w14:textId="515026DF" w:rsidR="00754070" w:rsidRPr="00A120C2" w:rsidRDefault="00754070" w:rsidP="001806AD">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b/>
                <w:sz w:val="20"/>
                <w:szCs w:val="20"/>
              </w:rPr>
              <w:t>podpísaná a</w:t>
            </w:r>
            <w:r w:rsidR="001A3F45" w:rsidRPr="00A120C2">
              <w:rPr>
                <w:rFonts w:ascii="Calibri" w:hAnsi="Calibri" w:cs="Calibri"/>
                <w:b/>
                <w:sz w:val="20"/>
                <w:szCs w:val="20"/>
              </w:rPr>
              <w:t> </w:t>
            </w:r>
            <w:r w:rsidRPr="00A120C2">
              <w:rPr>
                <w:rFonts w:ascii="Calibri" w:hAnsi="Calibri" w:cs="Calibri"/>
                <w:b/>
                <w:sz w:val="20"/>
                <w:szCs w:val="20"/>
              </w:rPr>
              <w:t>zverejnená zmluv</w:t>
            </w:r>
            <w:r w:rsidR="001806AD" w:rsidRPr="00A120C2">
              <w:rPr>
                <w:rFonts w:ascii="Calibri" w:hAnsi="Calibri" w:cs="Calibri"/>
                <w:b/>
                <w:sz w:val="20"/>
                <w:szCs w:val="20"/>
              </w:rPr>
              <w:t>a</w:t>
            </w:r>
            <w:r w:rsidRPr="00A120C2">
              <w:rPr>
                <w:rFonts w:ascii="Calibri" w:hAnsi="Calibri" w:cs="Calibri"/>
                <w:sz w:val="20"/>
                <w:szCs w:val="20"/>
              </w:rPr>
              <w:t xml:space="preserve"> s</w:t>
            </w:r>
            <w:r w:rsidR="001A3F45" w:rsidRPr="00A120C2">
              <w:rPr>
                <w:rFonts w:ascii="Calibri" w:hAnsi="Calibri" w:cs="Calibri"/>
                <w:sz w:val="20"/>
                <w:szCs w:val="20"/>
              </w:rPr>
              <w:t> </w:t>
            </w:r>
            <w:r w:rsidRPr="00A120C2">
              <w:rPr>
                <w:rFonts w:ascii="Calibri" w:hAnsi="Calibri" w:cs="Calibri"/>
                <w:sz w:val="20"/>
                <w:szCs w:val="20"/>
              </w:rPr>
              <w:t>úspešným uchádzačom (podpísanú oboma zmluvnými stranami) vrátane všetkých jej príloh</w:t>
            </w:r>
            <w:r w:rsidRPr="00A120C2">
              <w:rPr>
                <w:rFonts w:ascii="Calibri" w:hAnsi="Calibri" w:cs="Calibri"/>
                <w:sz w:val="20"/>
                <w:szCs w:val="20"/>
                <w:vertAlign w:val="superscript"/>
              </w:rPr>
              <w:footnoteReference w:id="69"/>
            </w:r>
          </w:p>
        </w:tc>
      </w:tr>
      <w:tr w:rsidR="00754070" w:rsidRPr="00A120C2" w14:paraId="3B829E99" w14:textId="77777777" w:rsidTr="00AC6DAB">
        <w:tc>
          <w:tcPr>
            <w:tcW w:w="8788" w:type="dxa"/>
            <w:tcBorders>
              <w:top w:val="single" w:sz="8" w:space="0" w:color="4F81BD"/>
              <w:bottom w:val="single" w:sz="8" w:space="0" w:color="4F81BD"/>
              <w:right w:val="single" w:sz="8" w:space="0" w:color="4F81BD"/>
            </w:tcBorders>
            <w:shd w:val="clear" w:color="auto" w:fill="auto"/>
          </w:tcPr>
          <w:p w14:paraId="45ADE6F8" w14:textId="77777777" w:rsidR="00754070" w:rsidRPr="00A120C2" w:rsidRDefault="00754070" w:rsidP="00193D67">
            <w:pPr>
              <w:pStyle w:val="Default"/>
              <w:numPr>
                <w:ilvl w:val="0"/>
                <w:numId w:val="91"/>
              </w:numPr>
              <w:spacing w:line="276" w:lineRule="auto"/>
              <w:ind w:left="317" w:hanging="283"/>
              <w:jc w:val="both"/>
              <w:rPr>
                <w:rFonts w:ascii="Calibri" w:hAnsi="Calibri" w:cs="Calibri"/>
                <w:sz w:val="20"/>
                <w:szCs w:val="20"/>
              </w:rPr>
            </w:pPr>
            <w:r w:rsidRPr="00A120C2">
              <w:rPr>
                <w:rFonts w:ascii="Calibri" w:hAnsi="Calibri" w:cs="Calibri"/>
                <w:b/>
                <w:sz w:val="20"/>
                <w:szCs w:val="20"/>
              </w:rPr>
              <w:t>ponuky predložené od všetkých uchádzačov</w:t>
            </w:r>
            <w:r w:rsidRPr="00A120C2">
              <w:rPr>
                <w:rFonts w:ascii="Calibri" w:hAnsi="Calibri" w:cs="Calibri"/>
                <w:sz w:val="20"/>
                <w:szCs w:val="20"/>
              </w:rPr>
              <w:t xml:space="preserve"> o</w:t>
            </w:r>
            <w:r w:rsidR="001A3F45" w:rsidRPr="00A120C2">
              <w:rPr>
                <w:rFonts w:ascii="Calibri" w:hAnsi="Calibri" w:cs="Calibri"/>
                <w:sz w:val="20"/>
                <w:szCs w:val="20"/>
              </w:rPr>
              <w:t> </w:t>
            </w:r>
            <w:r w:rsidRPr="00A120C2">
              <w:rPr>
                <w:rFonts w:ascii="Calibri" w:hAnsi="Calibri" w:cs="Calibri"/>
                <w:sz w:val="20"/>
                <w:szCs w:val="20"/>
              </w:rPr>
              <w:t>zákazku (v prípade použitia prieskumu trhu);</w:t>
            </w:r>
          </w:p>
        </w:tc>
      </w:tr>
      <w:tr w:rsidR="00754070" w:rsidRPr="00A120C2" w14:paraId="4DE37C0C" w14:textId="77777777" w:rsidTr="00AC6DAB">
        <w:tc>
          <w:tcPr>
            <w:tcW w:w="8788" w:type="dxa"/>
            <w:tcBorders>
              <w:top w:val="single" w:sz="8" w:space="0" w:color="4F81BD"/>
              <w:bottom w:val="single" w:sz="8" w:space="0" w:color="4F81BD"/>
              <w:right w:val="single" w:sz="8" w:space="0" w:color="4F81BD"/>
            </w:tcBorders>
            <w:shd w:val="clear" w:color="auto" w:fill="auto"/>
          </w:tcPr>
          <w:p w14:paraId="1D0B19A4" w14:textId="2265535A" w:rsidR="00754070" w:rsidRPr="00A120C2" w:rsidRDefault="00754070" w:rsidP="00193D67">
            <w:pPr>
              <w:pStyle w:val="Default"/>
              <w:numPr>
                <w:ilvl w:val="0"/>
                <w:numId w:val="91"/>
              </w:numPr>
              <w:spacing w:line="276" w:lineRule="auto"/>
              <w:ind w:left="317" w:hanging="283"/>
              <w:jc w:val="both"/>
              <w:rPr>
                <w:rFonts w:ascii="Calibri" w:hAnsi="Calibri" w:cs="Calibri"/>
                <w:sz w:val="20"/>
                <w:szCs w:val="20"/>
              </w:rPr>
            </w:pPr>
            <w:r w:rsidRPr="00A120C2">
              <w:rPr>
                <w:rFonts w:ascii="Calibri" w:hAnsi="Calibri" w:cs="Calibri"/>
                <w:b/>
                <w:sz w:val="20"/>
                <w:szCs w:val="20"/>
              </w:rPr>
              <w:t>písomný záznam z</w:t>
            </w:r>
            <w:r w:rsidR="001A3F45" w:rsidRPr="00A120C2">
              <w:rPr>
                <w:rFonts w:ascii="Calibri" w:hAnsi="Calibri" w:cs="Calibri"/>
                <w:b/>
                <w:sz w:val="20"/>
                <w:szCs w:val="20"/>
              </w:rPr>
              <w:t> </w:t>
            </w:r>
            <w:r w:rsidRPr="00A120C2">
              <w:rPr>
                <w:rFonts w:ascii="Calibri" w:hAnsi="Calibri" w:cs="Calibri"/>
                <w:b/>
                <w:sz w:val="20"/>
                <w:szCs w:val="20"/>
              </w:rPr>
              <w:t>prieskumu trhu</w:t>
            </w:r>
            <w:r w:rsidRPr="00A120C2">
              <w:rPr>
                <w:rFonts w:ascii="Calibri" w:hAnsi="Calibri" w:cs="Calibri"/>
                <w:sz w:val="20"/>
                <w:szCs w:val="20"/>
              </w:rPr>
              <w:t>, ktorého vzor je uvedený v</w:t>
            </w:r>
            <w:r w:rsidR="001A3F45" w:rsidRPr="00A120C2">
              <w:rPr>
                <w:rFonts w:ascii="Calibri" w:hAnsi="Calibri" w:cs="Calibri"/>
                <w:sz w:val="20"/>
                <w:szCs w:val="20"/>
              </w:rPr>
              <w:t> </w:t>
            </w:r>
            <w:r w:rsidRPr="00A120C2">
              <w:rPr>
                <w:rFonts w:ascii="Calibri" w:hAnsi="Calibri" w:cs="Calibri"/>
                <w:sz w:val="20"/>
                <w:szCs w:val="20"/>
              </w:rPr>
              <w:t xml:space="preserve">prílohe č. </w:t>
            </w:r>
            <w:r w:rsidR="007C7EEF" w:rsidRPr="00A120C2">
              <w:rPr>
                <w:rFonts w:ascii="Calibri" w:hAnsi="Calibri" w:cs="Calibri"/>
                <w:sz w:val="20"/>
                <w:szCs w:val="20"/>
              </w:rPr>
              <w:t xml:space="preserve">6 </w:t>
            </w:r>
            <w:r w:rsidRPr="00A120C2">
              <w:rPr>
                <w:rFonts w:ascii="Calibri" w:hAnsi="Calibri" w:cs="Calibri"/>
                <w:sz w:val="20"/>
                <w:szCs w:val="20"/>
              </w:rPr>
              <w:t>tejto príručky</w:t>
            </w:r>
            <w:r w:rsidR="00C73F25" w:rsidRPr="00A120C2">
              <w:rPr>
                <w:rStyle w:val="Odkaznapoznmkupodiarou"/>
                <w:rFonts w:asciiTheme="minorHAnsi" w:eastAsia="Times New Roman" w:hAnsiTheme="minorHAnsi" w:cs="Calibri"/>
                <w:sz w:val="20"/>
                <w:szCs w:val="20"/>
              </w:rPr>
              <w:footnoteReference w:id="70"/>
            </w:r>
            <w:r w:rsidRPr="00A120C2">
              <w:rPr>
                <w:rFonts w:ascii="Calibri" w:hAnsi="Calibri" w:cs="Calibri"/>
                <w:sz w:val="20"/>
                <w:szCs w:val="20"/>
              </w:rPr>
              <w:t xml:space="preserve"> a</w:t>
            </w:r>
            <w:r w:rsidR="001A3F45" w:rsidRPr="00A120C2">
              <w:rPr>
                <w:rFonts w:ascii="Calibri" w:hAnsi="Calibri" w:cs="Calibri"/>
                <w:sz w:val="20"/>
                <w:szCs w:val="20"/>
              </w:rPr>
              <w:t> </w:t>
            </w:r>
            <w:r w:rsidRPr="00A120C2">
              <w:rPr>
                <w:rFonts w:ascii="Calibri" w:hAnsi="Calibri" w:cs="Calibri"/>
                <w:sz w:val="20"/>
                <w:szCs w:val="20"/>
              </w:rPr>
              <w:t>ktorý obsahuje aj zoznam oslovených subjektov, zoznam uchádzačov, ktorí predložili ponuku. Ak ponuky hodnotili poverené osoby resp. komisia, písomný zoznam poverených osôb/členov komisie – vrátane menovacích dekrétov (v prípade použitia prieskumu trhu)</w:t>
            </w:r>
          </w:p>
        </w:tc>
      </w:tr>
      <w:tr w:rsidR="00754070" w:rsidRPr="00A120C2" w14:paraId="180352B1" w14:textId="77777777" w:rsidTr="00AC6DAB">
        <w:tc>
          <w:tcPr>
            <w:tcW w:w="8788" w:type="dxa"/>
            <w:tcBorders>
              <w:top w:val="single" w:sz="8" w:space="0" w:color="4F81BD"/>
              <w:bottom w:val="single" w:sz="8" w:space="0" w:color="4F81BD"/>
              <w:right w:val="single" w:sz="8" w:space="0" w:color="4F81BD"/>
            </w:tcBorders>
            <w:shd w:val="clear" w:color="auto" w:fill="auto"/>
          </w:tcPr>
          <w:p w14:paraId="035CBE75" w14:textId="70051444" w:rsidR="00754070" w:rsidRPr="00A120C2" w:rsidRDefault="00754070" w:rsidP="00193D67">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doklad o</w:t>
            </w:r>
            <w:r w:rsidR="001A3F45" w:rsidRPr="00A120C2">
              <w:rPr>
                <w:rFonts w:ascii="Calibri" w:hAnsi="Calibri" w:cs="Calibri"/>
                <w:sz w:val="20"/>
                <w:szCs w:val="20"/>
              </w:rPr>
              <w:t> </w:t>
            </w:r>
            <w:r w:rsidRPr="00A120C2">
              <w:rPr>
                <w:rFonts w:ascii="Calibri" w:hAnsi="Calibri" w:cs="Calibri"/>
                <w:sz w:val="20"/>
                <w:szCs w:val="20"/>
              </w:rPr>
              <w:t>odoslaní výzvy na súťaž (napr. osobné prevzatie – podpis zodpovednej osoby za uchádzača   vrátane dátumu/potvrdenie o</w:t>
            </w:r>
            <w:r w:rsidR="001A3F45" w:rsidRPr="00A120C2">
              <w:rPr>
                <w:rFonts w:ascii="Calibri" w:hAnsi="Calibri" w:cs="Calibri"/>
                <w:sz w:val="20"/>
                <w:szCs w:val="20"/>
              </w:rPr>
              <w:t> </w:t>
            </w:r>
            <w:r w:rsidRPr="00A120C2">
              <w:rPr>
                <w:rFonts w:ascii="Calibri" w:hAnsi="Calibri" w:cs="Calibri"/>
                <w:sz w:val="20"/>
                <w:szCs w:val="20"/>
              </w:rPr>
              <w:t>odoslaní/prevzatí z</w:t>
            </w:r>
            <w:r w:rsidR="001A3F45" w:rsidRPr="00A120C2">
              <w:rPr>
                <w:rFonts w:ascii="Calibri" w:hAnsi="Calibri" w:cs="Calibri"/>
                <w:sz w:val="20"/>
                <w:szCs w:val="20"/>
              </w:rPr>
              <w:t> </w:t>
            </w:r>
            <w:r w:rsidRPr="00A120C2">
              <w:rPr>
                <w:rFonts w:ascii="Calibri" w:hAnsi="Calibri" w:cs="Calibri"/>
                <w:sz w:val="20"/>
                <w:szCs w:val="20"/>
              </w:rPr>
              <w:t>elektronickej pošty)</w:t>
            </w:r>
          </w:p>
        </w:tc>
      </w:tr>
      <w:tr w:rsidR="001A3F45" w:rsidRPr="00A120C2" w14:paraId="48B4E791" w14:textId="77777777" w:rsidTr="00AC6DAB">
        <w:tc>
          <w:tcPr>
            <w:tcW w:w="8788" w:type="dxa"/>
            <w:tcBorders>
              <w:top w:val="single" w:sz="8" w:space="0" w:color="4F81BD"/>
              <w:bottom w:val="single" w:sz="8" w:space="0" w:color="4F81BD"/>
              <w:right w:val="single" w:sz="8" w:space="0" w:color="4F81BD"/>
            </w:tcBorders>
            <w:shd w:val="clear" w:color="auto" w:fill="auto"/>
          </w:tcPr>
          <w:p w14:paraId="52880F04" w14:textId="77777777" w:rsidR="001A3F45" w:rsidRPr="00A120C2" w:rsidRDefault="001A3F45" w:rsidP="00055224">
            <w:pPr>
              <w:pStyle w:val="Default"/>
              <w:numPr>
                <w:ilvl w:val="0"/>
                <w:numId w:val="91"/>
              </w:numPr>
              <w:spacing w:line="276" w:lineRule="auto"/>
              <w:ind w:left="317" w:hanging="283"/>
              <w:rPr>
                <w:rFonts w:ascii="Calibri" w:hAnsi="Calibri" w:cs="Calibri"/>
                <w:sz w:val="20"/>
                <w:szCs w:val="20"/>
              </w:rPr>
            </w:pPr>
            <w:r w:rsidRPr="00A120C2">
              <w:rPr>
                <w:rFonts w:ascii="Calibri" w:hAnsi="Calibri" w:cs="Calibri"/>
                <w:sz w:val="20"/>
                <w:szCs w:val="20"/>
              </w:rPr>
              <w:t>dokumentáci</w:t>
            </w:r>
            <w:r w:rsidR="00C433CE" w:rsidRPr="00A120C2">
              <w:rPr>
                <w:rFonts w:ascii="Calibri" w:hAnsi="Calibri" w:cs="Calibri"/>
                <w:sz w:val="20"/>
                <w:szCs w:val="20"/>
              </w:rPr>
              <w:t>a</w:t>
            </w:r>
            <w:r w:rsidRPr="00A120C2">
              <w:rPr>
                <w:rFonts w:ascii="Calibri" w:hAnsi="Calibri" w:cs="Calibri"/>
                <w:sz w:val="20"/>
                <w:szCs w:val="20"/>
              </w:rPr>
              <w:t xml:space="preserve"> uveden</w:t>
            </w:r>
            <w:r w:rsidR="00C433CE" w:rsidRPr="00A120C2">
              <w:rPr>
                <w:rFonts w:ascii="Calibri" w:hAnsi="Calibri" w:cs="Calibri"/>
                <w:sz w:val="20"/>
                <w:szCs w:val="20"/>
              </w:rPr>
              <w:t>á</w:t>
            </w:r>
            <w:r w:rsidRPr="00A120C2">
              <w:rPr>
                <w:rFonts w:ascii="Calibri" w:hAnsi="Calibri" w:cs="Calibri"/>
                <w:sz w:val="20"/>
                <w:szCs w:val="20"/>
              </w:rPr>
              <w:t xml:space="preserve"> v tabuľke 8, ak žiadateľ/prijímateľ nevyužil možnosť zaslať dokumentáciu na RO pred začatím prieskumu trhu u zákaziek z</w:t>
            </w:r>
            <w:r w:rsidR="001C2095" w:rsidRPr="00A120C2">
              <w:rPr>
                <w:rFonts w:ascii="Calibri" w:hAnsi="Calibri" w:cs="Calibri"/>
                <w:sz w:val="20"/>
                <w:szCs w:val="20"/>
              </w:rPr>
              <w:t> </w:t>
            </w:r>
            <w:r w:rsidRPr="00A120C2">
              <w:rPr>
                <w:rFonts w:ascii="Calibri" w:hAnsi="Calibri" w:cs="Calibri"/>
                <w:sz w:val="20"/>
                <w:szCs w:val="20"/>
              </w:rPr>
              <w:t>výnimky</w:t>
            </w:r>
            <w:r w:rsidR="001C2095" w:rsidRPr="00A120C2">
              <w:rPr>
                <w:rFonts w:ascii="Calibri" w:hAnsi="Calibri" w:cs="Calibri"/>
                <w:sz w:val="20"/>
                <w:szCs w:val="20"/>
              </w:rPr>
              <w:t xml:space="preserve"> (okrem návrhu zmluvy)</w:t>
            </w:r>
          </w:p>
        </w:tc>
      </w:tr>
    </w:tbl>
    <w:p w14:paraId="5F247AB8" w14:textId="36B9CABF" w:rsidR="002A53A5" w:rsidRPr="00A120C2" w:rsidRDefault="002A53A5" w:rsidP="008648FB">
      <w:pPr>
        <w:pStyle w:val="Default"/>
        <w:numPr>
          <w:ilvl w:val="0"/>
          <w:numId w:val="79"/>
        </w:numPr>
        <w:tabs>
          <w:tab w:val="clear" w:pos="720"/>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RO pri kontrole </w:t>
      </w:r>
      <w:r w:rsidR="008648FB" w:rsidRPr="00A120C2">
        <w:rPr>
          <w:rFonts w:ascii="Calibri" w:hAnsi="Calibri" w:cs="Calibri"/>
          <w:sz w:val="20"/>
          <w:szCs w:val="20"/>
        </w:rPr>
        <w:t xml:space="preserve"> VO</w:t>
      </w:r>
      <w:r w:rsidRPr="00A120C2">
        <w:rPr>
          <w:rFonts w:ascii="Calibri" w:hAnsi="Calibri" w:cs="Calibri"/>
          <w:sz w:val="20"/>
          <w:szCs w:val="20"/>
        </w:rPr>
        <w:t xml:space="preserve"> </w:t>
      </w:r>
      <w:proofErr w:type="spellStart"/>
      <w:r w:rsidR="00C81937" w:rsidRPr="00A120C2">
        <w:rPr>
          <w:rFonts w:ascii="Calibri" w:hAnsi="Calibri" w:cs="Calibri"/>
          <w:sz w:val="20"/>
          <w:szCs w:val="20"/>
        </w:rPr>
        <w:t>vo</w:t>
      </w:r>
      <w:proofErr w:type="spellEnd"/>
      <w:r w:rsidR="00C81937" w:rsidRPr="00A120C2">
        <w:rPr>
          <w:rFonts w:ascii="Calibri" w:hAnsi="Calibri" w:cs="Calibri"/>
          <w:sz w:val="20"/>
          <w:szCs w:val="20"/>
        </w:rPr>
        <w:t xml:space="preserve"> fáze </w:t>
      </w:r>
      <w:r w:rsidRPr="00A120C2">
        <w:rPr>
          <w:rFonts w:ascii="Calibri" w:hAnsi="Calibri" w:cs="Calibri"/>
          <w:sz w:val="20"/>
          <w:szCs w:val="20"/>
        </w:rPr>
        <w:t>po podpise zmluvy primerane</w:t>
      </w:r>
      <w:r w:rsidR="00CF2660" w:rsidRPr="00A120C2">
        <w:rPr>
          <w:rFonts w:ascii="Calibri" w:hAnsi="Calibri" w:cs="Calibri"/>
          <w:sz w:val="20"/>
          <w:szCs w:val="20"/>
        </w:rPr>
        <w:t xml:space="preserve"> aplikuje postup</w:t>
      </w:r>
      <w:r w:rsidRPr="00A120C2">
        <w:rPr>
          <w:rFonts w:ascii="Calibri" w:hAnsi="Calibri" w:cs="Calibri"/>
          <w:sz w:val="20"/>
          <w:szCs w:val="20"/>
        </w:rPr>
        <w:t xml:space="preserve"> podľa odsekov 5 – 7 vyššie.</w:t>
      </w:r>
    </w:p>
    <w:p w14:paraId="1584C4E8" w14:textId="3C9BA53A" w:rsidR="00454300" w:rsidRPr="00A120C2" w:rsidRDefault="00A478EA" w:rsidP="00193D67">
      <w:pPr>
        <w:pStyle w:val="Default"/>
        <w:numPr>
          <w:ilvl w:val="0"/>
          <w:numId w:val="79"/>
        </w:numPr>
        <w:tabs>
          <w:tab w:val="clear" w:pos="720"/>
          <w:tab w:val="num" w:pos="284"/>
        </w:tabs>
        <w:spacing w:before="120" w:after="120" w:line="276" w:lineRule="auto"/>
        <w:ind w:left="284" w:hanging="284"/>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zadávania zákazky, je </w:t>
      </w:r>
      <w:r w:rsidR="00360325" w:rsidRPr="00A120C2">
        <w:rPr>
          <w:rFonts w:ascii="Calibri" w:hAnsi="Calibri" w:cs="Calibri"/>
          <w:sz w:val="20"/>
          <w:szCs w:val="20"/>
        </w:rPr>
        <w:t>žiadateľ/</w:t>
      </w:r>
      <w:r w:rsidRPr="00A120C2">
        <w:rPr>
          <w:rFonts w:ascii="Calibri" w:hAnsi="Calibri" w:cs="Calibri"/>
          <w:sz w:val="20"/>
          <w:szCs w:val="20"/>
        </w:rPr>
        <w:t>prijímateľ povinný ďalej postupovať v</w:t>
      </w:r>
      <w:r w:rsidR="00C46F83" w:rsidRPr="00A120C2">
        <w:rPr>
          <w:rFonts w:ascii="Calibri" w:hAnsi="Calibri" w:cs="Calibri"/>
          <w:sz w:val="20"/>
          <w:szCs w:val="20"/>
        </w:rPr>
        <w:t> </w:t>
      </w:r>
      <w:r w:rsidRPr="00A120C2">
        <w:rPr>
          <w:rFonts w:ascii="Calibri" w:hAnsi="Calibri" w:cs="Calibri"/>
          <w:sz w:val="20"/>
          <w:szCs w:val="20"/>
        </w:rPr>
        <w:t>zmysle</w:t>
      </w:r>
      <w:r w:rsidR="00C46F83" w:rsidRPr="00A120C2">
        <w:rPr>
          <w:rFonts w:ascii="Calibri" w:hAnsi="Calibri" w:cs="Calibri"/>
          <w:sz w:val="20"/>
          <w:szCs w:val="20"/>
        </w:rPr>
        <w:t xml:space="preserve"> </w:t>
      </w:r>
      <w:r w:rsidR="00D47E74" w:rsidRPr="00A120C2">
        <w:rPr>
          <w:rFonts w:ascii="Calibri" w:hAnsi="Calibri" w:cs="Calibri"/>
          <w:sz w:val="20"/>
          <w:szCs w:val="20"/>
        </w:rPr>
        <w:t>pod</w:t>
      </w:r>
      <w:r w:rsidR="00C46F83" w:rsidRPr="00A120C2">
        <w:rPr>
          <w:rFonts w:ascii="Calibri" w:hAnsi="Calibri" w:cs="Calibri"/>
          <w:sz w:val="20"/>
          <w:szCs w:val="20"/>
        </w:rPr>
        <w:t>kapitoly 2.3</w:t>
      </w:r>
      <w:r w:rsidRPr="00A120C2" w:rsidDel="00A478EA">
        <w:rPr>
          <w:rFonts w:ascii="Calibri" w:hAnsi="Calibri" w:cs="Calibri"/>
          <w:sz w:val="20"/>
          <w:szCs w:val="20"/>
        </w:rPr>
        <w:t xml:space="preserve"> </w:t>
      </w:r>
      <w:r w:rsidR="00B05775" w:rsidRPr="00A120C2">
        <w:rPr>
          <w:rFonts w:ascii="Calibri" w:hAnsi="Calibri" w:cs="Calibri"/>
          <w:sz w:val="20"/>
          <w:szCs w:val="20"/>
        </w:rPr>
        <w:t>odseku</w:t>
      </w:r>
      <w:r w:rsidR="00F71600" w:rsidRPr="00A120C2">
        <w:rPr>
          <w:rFonts w:ascii="Calibri" w:hAnsi="Calibri" w:cs="Calibri"/>
          <w:sz w:val="20"/>
          <w:szCs w:val="20"/>
        </w:rPr>
        <w:t xml:space="preserve"> </w:t>
      </w:r>
      <w:r w:rsidR="00D11F42" w:rsidRPr="00A120C2">
        <w:rPr>
          <w:rFonts w:ascii="Calibri" w:hAnsi="Calibri" w:cs="Calibri"/>
          <w:sz w:val="20"/>
          <w:szCs w:val="20"/>
        </w:rPr>
        <w:t>5</w:t>
      </w:r>
      <w:r w:rsidR="00F71600" w:rsidRPr="00A120C2">
        <w:rPr>
          <w:rFonts w:ascii="Calibri" w:hAnsi="Calibri" w:cs="Calibri"/>
          <w:sz w:val="20"/>
          <w:szCs w:val="20"/>
        </w:rPr>
        <w:t xml:space="preserve"> tejto príručky</w:t>
      </w:r>
      <w:r w:rsidR="00454300" w:rsidRPr="00A120C2">
        <w:rPr>
          <w:rFonts w:ascii="Calibri" w:hAnsi="Calibri" w:cs="Calibri"/>
          <w:sz w:val="20"/>
          <w:szCs w:val="20"/>
        </w:rPr>
        <w:t>.</w:t>
      </w:r>
    </w:p>
    <w:p w14:paraId="2182A684" w14:textId="7A5483C6" w:rsidR="00AC6DAB" w:rsidRPr="00A120C2" w:rsidRDefault="00F651EF" w:rsidP="00DA2543">
      <w:pPr>
        <w:pStyle w:val="Odsekzoznamu"/>
        <w:numPr>
          <w:ilvl w:val="0"/>
          <w:numId w:val="79"/>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Pri uzatváraní dodatku k existujúcej zmluve </w:t>
      </w:r>
      <w:r w:rsidR="002C279D" w:rsidRPr="00A120C2">
        <w:rPr>
          <w:rFonts w:ascii="Calibri" w:hAnsi="Calibri" w:cs="Calibri"/>
          <w:sz w:val="20"/>
          <w:szCs w:val="20"/>
        </w:rPr>
        <w:t>dodávateľom</w:t>
      </w:r>
      <w:r w:rsidR="00CD6D35" w:rsidRPr="00A120C2">
        <w:rPr>
          <w:rFonts w:ascii="Calibri" w:hAnsi="Calibri" w:cs="Calibri"/>
          <w:sz w:val="20"/>
          <w:szCs w:val="20"/>
        </w:rPr>
        <w:t xml:space="preserve">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w:t>
      </w:r>
      <w:r w:rsidR="0098532E" w:rsidRPr="00A120C2">
        <w:rPr>
          <w:rFonts w:ascii="Calibri" w:hAnsi="Calibri" w:cs="Calibri"/>
          <w:sz w:val="20"/>
          <w:szCs w:val="20"/>
        </w:rPr>
        <w:t>Obchodného zákonníka</w:t>
      </w:r>
      <w:r w:rsidRPr="00A120C2">
        <w:rPr>
          <w:rFonts w:ascii="Calibri" w:hAnsi="Calibri" w:cs="Calibri"/>
          <w:sz w:val="20"/>
          <w:szCs w:val="20"/>
        </w:rPr>
        <w:t xml:space="preserve">, pričom primerane aplikuje v tomto prípade aj postup v zmysle </w:t>
      </w:r>
      <w:r w:rsidR="00C46F83" w:rsidRPr="00A120C2">
        <w:rPr>
          <w:rFonts w:ascii="Calibri" w:hAnsi="Calibri" w:cs="Calibri"/>
          <w:sz w:val="20"/>
          <w:szCs w:val="20"/>
        </w:rPr>
        <w:t>kapitoly</w:t>
      </w:r>
      <w:r w:rsidRPr="00A120C2">
        <w:rPr>
          <w:rFonts w:ascii="Calibri" w:hAnsi="Calibri" w:cs="Calibri"/>
          <w:sz w:val="20"/>
          <w:szCs w:val="20"/>
        </w:rPr>
        <w:t xml:space="preserve"> 3</w:t>
      </w:r>
      <w:r w:rsidR="00D47E74" w:rsidRPr="00A120C2">
        <w:rPr>
          <w:rFonts w:ascii="Calibri" w:hAnsi="Calibri" w:cs="Calibri"/>
          <w:sz w:val="20"/>
          <w:szCs w:val="20"/>
        </w:rPr>
        <w:t xml:space="preserve"> odsek 7 a 8 tejto príručky</w:t>
      </w:r>
      <w:r w:rsidRPr="00A120C2">
        <w:rPr>
          <w:rFonts w:ascii="Calibri" w:hAnsi="Calibri" w:cs="Calibri"/>
          <w:sz w:val="20"/>
          <w:szCs w:val="20"/>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3165F6" w:rsidRPr="00A120C2" w14:paraId="0D5D2429" w14:textId="77777777" w:rsidTr="00AC6DAB">
        <w:tc>
          <w:tcPr>
            <w:tcW w:w="8788" w:type="dxa"/>
            <w:tcBorders>
              <w:top w:val="single" w:sz="8" w:space="0" w:color="4F81BD"/>
              <w:left w:val="single" w:sz="8" w:space="0" w:color="4F81BD"/>
              <w:bottom w:val="single" w:sz="8" w:space="0" w:color="4F81BD"/>
              <w:right w:val="single" w:sz="8" w:space="0" w:color="4F81BD"/>
            </w:tcBorders>
            <w:shd w:val="clear" w:color="auto" w:fill="DBE5F1"/>
          </w:tcPr>
          <w:p w14:paraId="2C3ACC34" w14:textId="77777777" w:rsidR="003165F6" w:rsidRPr="00A120C2" w:rsidRDefault="003165F6" w:rsidP="003F614D">
            <w:pPr>
              <w:pStyle w:val="Odsekzoznamu"/>
              <w:autoSpaceDE w:val="0"/>
              <w:autoSpaceDN w:val="0"/>
              <w:adjustRightInd w:val="0"/>
              <w:spacing w:line="276" w:lineRule="auto"/>
              <w:ind w:left="0"/>
              <w:contextualSpacing w:val="0"/>
              <w:jc w:val="both"/>
              <w:rPr>
                <w:rFonts w:ascii="Calibri" w:hAnsi="Calibri" w:cs="Calibri"/>
                <w:sz w:val="20"/>
                <w:szCs w:val="20"/>
              </w:rPr>
            </w:pPr>
            <w:r w:rsidRPr="00A120C2">
              <w:rPr>
                <w:rFonts w:ascii="Calibri" w:hAnsi="Calibri" w:cs="Calibri"/>
                <w:sz w:val="20"/>
                <w:szCs w:val="20"/>
              </w:rPr>
              <w:lastRenderedPageBreak/>
              <w:t>Pravidlá zadávania zákaziek z výnimky sa nevzťahujú na:</w:t>
            </w:r>
          </w:p>
          <w:p w14:paraId="66B8ADD8" w14:textId="77777777" w:rsidR="003165F6" w:rsidRPr="00A120C2" w:rsidRDefault="003165F6" w:rsidP="000857DA">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uzatváranie pracovných zmlúv, dohôd o prácach vykonávaných mimo pracovného pomeru alebo obdobného pracovného vzťahu v zmysle § 1</w:t>
            </w:r>
            <w:r w:rsidR="00C46F83" w:rsidRPr="00A120C2">
              <w:rPr>
                <w:rFonts w:ascii="Calibri" w:hAnsi="Calibri" w:cs="Calibri"/>
                <w:sz w:val="20"/>
                <w:szCs w:val="20"/>
              </w:rPr>
              <w:t>,</w:t>
            </w:r>
            <w:r w:rsidRPr="00A120C2">
              <w:rPr>
                <w:rFonts w:ascii="Calibri" w:hAnsi="Calibri" w:cs="Calibri"/>
                <w:sz w:val="20"/>
                <w:szCs w:val="20"/>
              </w:rPr>
              <w:t xml:space="preserve"> ods. 2</w:t>
            </w:r>
            <w:r w:rsidR="00C46F83" w:rsidRPr="00A120C2">
              <w:rPr>
                <w:rFonts w:ascii="Calibri" w:hAnsi="Calibri" w:cs="Calibri"/>
                <w:sz w:val="20"/>
                <w:szCs w:val="20"/>
              </w:rPr>
              <w:t>,</w:t>
            </w:r>
            <w:r w:rsidRPr="00A120C2">
              <w:rPr>
                <w:rFonts w:ascii="Calibri" w:hAnsi="Calibri" w:cs="Calibri"/>
                <w:sz w:val="20"/>
                <w:szCs w:val="20"/>
              </w:rPr>
              <w:t xml:space="preserve"> písm. g) ZVO,</w:t>
            </w:r>
          </w:p>
          <w:p w14:paraId="55F23832" w14:textId="77777777" w:rsidR="003165F6" w:rsidRPr="00A120C2" w:rsidRDefault="003165F6" w:rsidP="00414FC4">
            <w:pPr>
              <w:pStyle w:val="Odsekzoznamu"/>
              <w:numPr>
                <w:ilvl w:val="0"/>
                <w:numId w:val="85"/>
              </w:numPr>
              <w:tabs>
                <w:tab w:val="clear" w:pos="720"/>
                <w:tab w:val="num" w:pos="743"/>
              </w:tabs>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 xml:space="preserve">zabezpečenie služieb spojených s realizáciou seminárov, konferencií, školení a pod. V tomto prípade postupuje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podľa ZVO a teda, napr. zabezpečenie konferencie vrátane prenájmu priestorov, ich ozvučenie a poskytnutie občerstvenia, sa považuje za poskytnutie služby ktorej obstaranie spadá plne pod režim ZVO,</w:t>
            </w:r>
          </w:p>
          <w:p w14:paraId="4862B240" w14:textId="77777777" w:rsidR="003165F6" w:rsidRPr="00A120C2" w:rsidRDefault="003165F6" w:rsidP="00B6290F">
            <w:pPr>
              <w:pStyle w:val="Odsekzoznamu"/>
              <w:numPr>
                <w:ilvl w:val="0"/>
                <w:numId w:val="85"/>
              </w:numPr>
              <w:autoSpaceDE w:val="0"/>
              <w:autoSpaceDN w:val="0"/>
              <w:adjustRightInd w:val="0"/>
              <w:spacing w:line="276" w:lineRule="auto"/>
              <w:ind w:left="743" w:hanging="284"/>
              <w:contextualSpacing w:val="0"/>
              <w:jc w:val="both"/>
              <w:rPr>
                <w:rFonts w:ascii="Calibri" w:hAnsi="Calibri" w:cs="Calibri"/>
                <w:sz w:val="20"/>
                <w:szCs w:val="20"/>
              </w:rPr>
            </w:pPr>
            <w:r w:rsidRPr="00A120C2">
              <w:rPr>
                <w:rFonts w:ascii="Calibri" w:hAnsi="Calibri" w:cs="Calibri"/>
                <w:sz w:val="20"/>
                <w:szCs w:val="20"/>
              </w:rPr>
              <w:t>prípady, ak výsledok prieskumu trhu nepreukáže hospodárnosť zadávanej zákazky podľa § 1</w:t>
            </w:r>
            <w:r w:rsidR="00C46F83" w:rsidRPr="00A120C2">
              <w:rPr>
                <w:rFonts w:ascii="Calibri" w:hAnsi="Calibri" w:cs="Calibri"/>
                <w:sz w:val="20"/>
                <w:szCs w:val="20"/>
              </w:rPr>
              <w:t>,</w:t>
            </w:r>
            <w:r w:rsidRPr="00A120C2">
              <w:rPr>
                <w:rFonts w:ascii="Calibri" w:hAnsi="Calibri" w:cs="Calibri"/>
                <w:sz w:val="20"/>
                <w:szCs w:val="20"/>
              </w:rPr>
              <w:t xml:space="preserve"> ods. 3</w:t>
            </w:r>
            <w:r w:rsidR="00C46F83" w:rsidRPr="00A120C2">
              <w:rPr>
                <w:rFonts w:ascii="Calibri" w:hAnsi="Calibri" w:cs="Calibri"/>
                <w:sz w:val="20"/>
                <w:szCs w:val="20"/>
              </w:rPr>
              <w:t>,</w:t>
            </w:r>
            <w:r w:rsidRPr="00A120C2">
              <w:rPr>
                <w:rFonts w:ascii="Calibri" w:hAnsi="Calibri" w:cs="Calibri"/>
                <w:sz w:val="20"/>
                <w:szCs w:val="20"/>
              </w:rPr>
              <w:t xml:space="preserve"> písm. d) ZVO a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je v tomto prípade povinný postupovať pri zadávaní zákazky v zmysle pravidiel a postupov ZVO.</w:t>
            </w:r>
          </w:p>
        </w:tc>
      </w:tr>
    </w:tbl>
    <w:p w14:paraId="4940E361" w14:textId="77777777" w:rsidR="008756BB" w:rsidRPr="00A120C2" w:rsidRDefault="002044FD" w:rsidP="00793F97">
      <w:pPr>
        <w:pStyle w:val="Nadpis2"/>
        <w:spacing w:line="276" w:lineRule="auto"/>
      </w:pPr>
      <w:bookmarkStart w:id="930" w:name="_Toc417161544"/>
      <w:bookmarkStart w:id="931" w:name="_Toc467759019"/>
      <w:r w:rsidRPr="00A120C2">
        <w:t>6.</w:t>
      </w:r>
      <w:r w:rsidR="00754070" w:rsidRPr="00A120C2">
        <w:t>3</w:t>
      </w:r>
      <w:r w:rsidRPr="00A120C2">
        <w:t xml:space="preserve"> </w:t>
      </w:r>
      <w:r w:rsidR="008756BB" w:rsidRPr="00A120C2">
        <w:t>Zadávanie zákaziek vnútorným obstarávaním</w:t>
      </w:r>
      <w:bookmarkEnd w:id="930"/>
      <w:bookmarkEnd w:id="931"/>
    </w:p>
    <w:p w14:paraId="595FD9B4" w14:textId="77777777" w:rsidR="008756BB" w:rsidRPr="00A120C2" w:rsidRDefault="00D520E6"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Zákazka zadávaná medzi dvoma verejnými obstarávateľmi alebo dvoma obstarávateľmi nezakladá nárok na výnimku z aplikácie ZVO, pričom ale z judikatúry </w:t>
      </w:r>
      <w:r w:rsidR="00E1381E" w:rsidRPr="00A120C2">
        <w:rPr>
          <w:rFonts w:ascii="Calibri" w:hAnsi="Calibri" w:cs="Calibri"/>
          <w:sz w:val="20"/>
          <w:szCs w:val="20"/>
        </w:rPr>
        <w:t xml:space="preserve">Európskeho dvora audítorov </w:t>
      </w:r>
      <w:r w:rsidRPr="00A120C2">
        <w:rPr>
          <w:rFonts w:ascii="Calibri" w:hAnsi="Calibri" w:cs="Calibri"/>
          <w:sz w:val="20"/>
          <w:szCs w:val="20"/>
        </w:rPr>
        <w:t xml:space="preserve">vyplýva, že „právne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A120C2">
        <w:rPr>
          <w:rStyle w:val="Odkaznapoznmkupodiarou"/>
          <w:rFonts w:ascii="Calibri" w:hAnsi="Calibri" w:cs="Calibri"/>
          <w:sz w:val="20"/>
          <w:szCs w:val="20"/>
        </w:rPr>
        <w:footnoteReference w:id="71"/>
      </w:r>
      <w:r w:rsidRPr="00A120C2">
        <w:rPr>
          <w:rFonts w:ascii="Calibri" w:hAnsi="Calibri" w:cs="Calibri"/>
          <w:sz w:val="20"/>
          <w:szCs w:val="20"/>
        </w:rPr>
        <w:t xml:space="preserve"> .</w:t>
      </w:r>
    </w:p>
    <w:p w14:paraId="4D2FA395" w14:textId="77777777" w:rsidR="00EF4869" w:rsidRPr="00A120C2" w:rsidRDefault="00EF4869" w:rsidP="00193D67">
      <w:pPr>
        <w:pStyle w:val="Odsekzoznamu"/>
        <w:numPr>
          <w:ilvl w:val="0"/>
          <w:numId w:val="83"/>
        </w:numPr>
        <w:tabs>
          <w:tab w:val="clear" w:pos="720"/>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že sa </w:t>
      </w:r>
      <w:r w:rsidR="00360325" w:rsidRPr="00A120C2">
        <w:rPr>
          <w:rFonts w:ascii="Calibri" w:eastAsia="Calibri" w:hAnsi="Calibri" w:cs="Calibri"/>
          <w:color w:val="000000"/>
          <w:sz w:val="20"/>
          <w:szCs w:val="20"/>
        </w:rPr>
        <w:t>ž</w:t>
      </w:r>
      <w:r w:rsidR="00360325" w:rsidRPr="00A120C2">
        <w:rPr>
          <w:rFonts w:ascii="Calibri" w:hAnsi="Calibri" w:cs="Calibri"/>
          <w:sz w:val="20"/>
          <w:szCs w:val="20"/>
        </w:rPr>
        <w:t>iadateľ/</w:t>
      </w:r>
      <w:r w:rsidRPr="00A120C2">
        <w:rPr>
          <w:rFonts w:ascii="Calibri" w:hAnsi="Calibri" w:cs="Calibri"/>
          <w:sz w:val="20"/>
          <w:szCs w:val="20"/>
        </w:rPr>
        <w:t>prijímateľ rozhodne aplikovať postup zadávania zákazky vnútorným obstarávaním a týmto postupom by malo dôjsť k plneniu zákazky s peňažným plnením (za odplatu), musí v tomto prípade kumulatívne splniť nasledovné podmienky:</w:t>
      </w:r>
    </w:p>
    <w:p w14:paraId="37A37920" w14:textId="77777777" w:rsidR="00EF4869" w:rsidRPr="00A120C2" w:rsidRDefault="00EF4869" w:rsidP="00DA2543">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subjekt</w:t>
      </w:r>
      <w:r w:rsidR="00C93E4D" w:rsidRPr="00A120C2">
        <w:rPr>
          <w:rStyle w:val="Odkaznapoznmkupodiarou"/>
          <w:rFonts w:ascii="Calibri" w:hAnsi="Calibri" w:cs="Calibri"/>
          <w:sz w:val="20"/>
          <w:szCs w:val="20"/>
        </w:rPr>
        <w:footnoteReference w:id="72"/>
      </w:r>
      <w:r w:rsidRPr="00A120C2">
        <w:rPr>
          <w:rFonts w:ascii="Calibri" w:hAnsi="Calibri" w:cs="Calibri"/>
          <w:sz w:val="20"/>
          <w:szCs w:val="20"/>
        </w:rPr>
        <w:t xml:space="preserve"> </w:t>
      </w:r>
      <w:r w:rsidRPr="00A120C2">
        <w:rPr>
          <w:rFonts w:ascii="Calibri" w:hAnsi="Calibri" w:cs="Calibri"/>
          <w:b/>
          <w:sz w:val="20"/>
          <w:szCs w:val="20"/>
        </w:rPr>
        <w:t>je v 100% vlastníctve verejného obstarávateľa zadávajúceho zákazku</w:t>
      </w:r>
      <w:r w:rsidRPr="00A120C2">
        <w:rPr>
          <w:rFonts w:ascii="Calibri" w:hAnsi="Calibri" w:cs="Calibri"/>
          <w:sz w:val="20"/>
          <w:szCs w:val="20"/>
        </w:rPr>
        <w:t xml:space="preserve"> (t.j. je vylúčený súkromný kapitál tretej strany), </w:t>
      </w:r>
    </w:p>
    <w:p w14:paraId="156A8CFB" w14:textId="77777777" w:rsidR="00EF4869" w:rsidRPr="00A120C2" w:rsidRDefault="00EF4869" w:rsidP="003F614D">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verejný obstarávateľ vykonáva nad subjektom  kontrolu podobnú kontrole, ktorú vykonáva nad vlastnými organizačnými zložkami</w:t>
      </w:r>
      <w:r w:rsidRPr="00A120C2">
        <w:rPr>
          <w:rFonts w:ascii="Calibri" w:hAnsi="Calibri" w:cs="Calibri"/>
          <w:sz w:val="20"/>
          <w:szCs w:val="20"/>
          <w:vertAlign w:val="superscript"/>
        </w:rPr>
        <w:footnoteReference w:id="73"/>
      </w:r>
      <w:r w:rsidRPr="00A120C2">
        <w:rPr>
          <w:rFonts w:ascii="Calibri" w:hAnsi="Calibri" w:cs="Calibri"/>
          <w:sz w:val="20"/>
          <w:szCs w:val="20"/>
        </w:rPr>
        <w:t xml:space="preserve">, </w:t>
      </w:r>
    </w:p>
    <w:p w14:paraId="33AF302F" w14:textId="77777777" w:rsidR="00EF4869" w:rsidRPr="00A120C2" w:rsidRDefault="00EF4869" w:rsidP="000857DA">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subjekt súčasne vykonáva základnú časť svojich činností pre kontrolujúceho verejného obstarávateľa alebo obstarávateľov</w:t>
      </w:r>
      <w:r w:rsidRPr="00A120C2">
        <w:rPr>
          <w:rFonts w:ascii="Calibri" w:hAnsi="Calibri" w:cs="Calibri"/>
          <w:sz w:val="20"/>
          <w:szCs w:val="20"/>
        </w:rPr>
        <w:t xml:space="preserve">,  </w:t>
      </w:r>
    </w:p>
    <w:p w14:paraId="62D83AFC" w14:textId="77777777" w:rsidR="008756BB" w:rsidRPr="00A120C2" w:rsidRDefault="00EF4869" w:rsidP="00414FC4">
      <w:pPr>
        <w:pStyle w:val="Odsekzoznamu"/>
        <w:numPr>
          <w:ilvl w:val="0"/>
          <w:numId w:val="7"/>
        </w:numPr>
        <w:spacing w:before="120" w:after="120" w:line="276" w:lineRule="auto"/>
        <w:ind w:left="709" w:hanging="283"/>
        <w:contextualSpacing w:val="0"/>
        <w:jc w:val="both"/>
        <w:rPr>
          <w:rFonts w:ascii="Calibri" w:hAnsi="Calibri" w:cs="Calibri"/>
          <w:sz w:val="20"/>
          <w:szCs w:val="20"/>
        </w:rPr>
      </w:pPr>
      <w:r w:rsidRPr="00A120C2">
        <w:rPr>
          <w:rFonts w:ascii="Calibri" w:hAnsi="Calibri" w:cs="Calibri"/>
          <w:b/>
          <w:sz w:val="20"/>
          <w:szCs w:val="20"/>
        </w:rPr>
        <w:t xml:space="preserve">subjekt je povinný postupovať podľa ZVO </w:t>
      </w:r>
      <w:r w:rsidR="00C93E4D" w:rsidRPr="00A120C2">
        <w:rPr>
          <w:rFonts w:ascii="Calibri" w:hAnsi="Calibri" w:cs="Calibri"/>
          <w:b/>
          <w:sz w:val="20"/>
          <w:szCs w:val="20"/>
        </w:rPr>
        <w:t xml:space="preserve">v prípade </w:t>
      </w:r>
      <w:r w:rsidRPr="00A120C2">
        <w:rPr>
          <w:rFonts w:ascii="Calibri" w:hAnsi="Calibri" w:cs="Calibri"/>
          <w:b/>
          <w:sz w:val="20"/>
          <w:szCs w:val="20"/>
        </w:rPr>
        <w:t>vlastn</w:t>
      </w:r>
      <w:r w:rsidR="00C93E4D" w:rsidRPr="00A120C2">
        <w:rPr>
          <w:rFonts w:ascii="Calibri" w:hAnsi="Calibri" w:cs="Calibri"/>
          <w:b/>
          <w:sz w:val="20"/>
          <w:szCs w:val="20"/>
        </w:rPr>
        <w:t>ých</w:t>
      </w:r>
      <w:r w:rsidRPr="00A120C2">
        <w:rPr>
          <w:rFonts w:ascii="Calibri" w:hAnsi="Calibri" w:cs="Calibri"/>
          <w:b/>
          <w:sz w:val="20"/>
          <w:szCs w:val="20"/>
        </w:rPr>
        <w:t xml:space="preserve"> obstarávan</w:t>
      </w:r>
      <w:r w:rsidR="00C93E4D" w:rsidRPr="00A120C2">
        <w:rPr>
          <w:rFonts w:ascii="Calibri" w:hAnsi="Calibri" w:cs="Calibri"/>
          <w:b/>
          <w:sz w:val="20"/>
          <w:szCs w:val="20"/>
        </w:rPr>
        <w:t>í</w:t>
      </w:r>
      <w:r w:rsidRPr="00A120C2">
        <w:rPr>
          <w:rStyle w:val="Odkaznapoznmkupodiarou"/>
          <w:rFonts w:ascii="Calibri" w:hAnsi="Calibri" w:cs="Calibri"/>
          <w:sz w:val="20"/>
          <w:szCs w:val="20"/>
        </w:rPr>
        <w:footnoteReference w:id="74"/>
      </w:r>
      <w:r w:rsidRPr="00A120C2">
        <w:rPr>
          <w:rFonts w:ascii="Calibri" w:hAnsi="Calibri" w:cs="Calibri"/>
          <w:sz w:val="20"/>
          <w:szCs w:val="20"/>
        </w:rPr>
        <w:t>.</w:t>
      </w:r>
    </w:p>
    <w:p w14:paraId="1C5BD36E" w14:textId="79A5A9B4" w:rsidR="008756BB" w:rsidRPr="00A120C2" w:rsidRDefault="003D63E8" w:rsidP="00414FC4">
      <w:pPr>
        <w:pStyle w:val="Odsekzoznamu"/>
        <w:autoSpaceDE w:val="0"/>
        <w:autoSpaceDN w:val="0"/>
        <w:adjustRightInd w:val="0"/>
        <w:spacing w:before="120" w:after="120" w:line="276" w:lineRule="auto"/>
        <w:ind w:left="284"/>
        <w:contextualSpacing w:val="0"/>
        <w:jc w:val="both"/>
        <w:rPr>
          <w:rFonts w:ascii="Calibri" w:hAnsi="Calibri" w:cs="Calibri"/>
          <w:b/>
          <w:sz w:val="20"/>
          <w:szCs w:val="20"/>
        </w:rPr>
      </w:pPr>
      <w:r w:rsidRPr="00A120C2">
        <w:rPr>
          <w:rFonts w:ascii="Calibri" w:hAnsi="Calibri" w:cs="Calibri"/>
          <w:sz w:val="20"/>
          <w:szCs w:val="20"/>
        </w:rPr>
        <w:t xml:space="preserve">Pre splnenie vyššie uvedených podmienok </w:t>
      </w:r>
      <w:r w:rsidR="00516420" w:rsidRPr="00A120C2">
        <w:rPr>
          <w:rFonts w:ascii="Calibri" w:hAnsi="Calibri" w:cs="Calibri"/>
          <w:sz w:val="20"/>
          <w:szCs w:val="20"/>
        </w:rPr>
        <w:t xml:space="preserve">vnútorného obstarávania </w:t>
      </w:r>
      <w:r w:rsidRPr="00A120C2">
        <w:rPr>
          <w:rFonts w:ascii="Calibri" w:hAnsi="Calibri" w:cs="Calibri"/>
          <w:sz w:val="20"/>
          <w:szCs w:val="20"/>
        </w:rPr>
        <w:t xml:space="preserve">sú </w:t>
      </w:r>
      <w:r w:rsidR="00516420" w:rsidRPr="00A120C2">
        <w:rPr>
          <w:rFonts w:ascii="Calibri" w:hAnsi="Calibri" w:cs="Calibri"/>
          <w:sz w:val="20"/>
          <w:szCs w:val="20"/>
        </w:rPr>
        <w:t xml:space="preserve">pre </w:t>
      </w:r>
      <w:r w:rsidR="00DF7AF5" w:rsidRPr="00A120C2">
        <w:rPr>
          <w:rFonts w:ascii="Calibri" w:hAnsi="Calibri" w:cs="Calibri"/>
          <w:sz w:val="20"/>
          <w:szCs w:val="20"/>
        </w:rPr>
        <w:t>žiadateľa/</w:t>
      </w:r>
      <w:r w:rsidR="00516420" w:rsidRPr="00A120C2">
        <w:rPr>
          <w:rFonts w:ascii="Calibri" w:hAnsi="Calibri" w:cs="Calibri"/>
          <w:sz w:val="20"/>
          <w:szCs w:val="20"/>
        </w:rPr>
        <w:t xml:space="preserve">prijímateľa </w:t>
      </w:r>
      <w:r w:rsidRPr="00A120C2">
        <w:rPr>
          <w:rFonts w:ascii="Calibri" w:hAnsi="Calibri" w:cs="Calibri"/>
          <w:sz w:val="20"/>
          <w:szCs w:val="20"/>
        </w:rPr>
        <w:t>rozhodujúce skutočnosti uvedené v </w:t>
      </w:r>
      <w:r w:rsidR="00586A1B" w:rsidRPr="00A120C2">
        <w:rPr>
          <w:rFonts w:ascii="Calibri" w:hAnsi="Calibri" w:cs="Calibri"/>
          <w:sz w:val="20"/>
          <w:szCs w:val="20"/>
        </w:rPr>
        <w:t>kapitole</w:t>
      </w:r>
      <w:r w:rsidRPr="00A120C2">
        <w:rPr>
          <w:rFonts w:ascii="Calibri" w:hAnsi="Calibri" w:cs="Calibri"/>
          <w:sz w:val="20"/>
          <w:szCs w:val="20"/>
        </w:rPr>
        <w:t xml:space="preserve"> 4 M</w:t>
      </w:r>
      <w:r w:rsidR="006838D6" w:rsidRPr="00A120C2">
        <w:rPr>
          <w:rFonts w:ascii="Calibri" w:hAnsi="Calibri" w:cs="Calibri"/>
          <w:sz w:val="20"/>
          <w:szCs w:val="20"/>
        </w:rPr>
        <w:t>etodického pokynu</w:t>
      </w:r>
      <w:r w:rsidRPr="00A120C2">
        <w:rPr>
          <w:rFonts w:ascii="Calibri" w:hAnsi="Calibri" w:cs="Calibri"/>
          <w:sz w:val="20"/>
          <w:szCs w:val="20"/>
        </w:rPr>
        <w:t xml:space="preserve"> CKO č.</w:t>
      </w:r>
      <w:r w:rsidR="00E1381E" w:rsidRPr="00A120C2">
        <w:rPr>
          <w:rFonts w:ascii="Calibri" w:hAnsi="Calibri" w:cs="Calibri"/>
          <w:sz w:val="20"/>
          <w:szCs w:val="20"/>
        </w:rPr>
        <w:t xml:space="preserve"> </w:t>
      </w:r>
      <w:r w:rsidRPr="00A120C2">
        <w:rPr>
          <w:rFonts w:ascii="Calibri" w:hAnsi="Calibri" w:cs="Calibri"/>
          <w:sz w:val="20"/>
          <w:szCs w:val="20"/>
        </w:rPr>
        <w:t>12</w:t>
      </w:r>
    </w:p>
    <w:p w14:paraId="09CADC6F" w14:textId="16FB9B03" w:rsidR="001A3F45" w:rsidRPr="00A120C2" w:rsidRDefault="001A3F4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A120C2">
        <w:rPr>
          <w:rFonts w:ascii="Calibri" w:hAnsi="Calibri"/>
          <w:sz w:val="20"/>
        </w:rPr>
        <w:t>Ž</w:t>
      </w:r>
      <w:r w:rsidRPr="00A120C2">
        <w:rPr>
          <w:rFonts w:ascii="Calibri" w:hAnsi="Calibri" w:cs="Calibri"/>
          <w:sz w:val="20"/>
          <w:szCs w:val="20"/>
        </w:rPr>
        <w:t>iadateľ/</w:t>
      </w:r>
      <w:r w:rsidR="003932D8" w:rsidRPr="00A120C2">
        <w:rPr>
          <w:rFonts w:ascii="Calibri" w:hAnsi="Calibri" w:cs="Calibri"/>
          <w:sz w:val="20"/>
          <w:szCs w:val="20"/>
        </w:rPr>
        <w:t>P</w:t>
      </w:r>
      <w:r w:rsidRPr="00A120C2">
        <w:rPr>
          <w:rFonts w:ascii="Calibri" w:hAnsi="Calibri" w:cs="Calibri"/>
          <w:sz w:val="20"/>
          <w:szCs w:val="20"/>
        </w:rPr>
        <w:t>rijímateľ predkladá dokumentáciu z</w:t>
      </w:r>
      <w:r w:rsidR="003F3FEF" w:rsidRPr="00A120C2">
        <w:rPr>
          <w:rFonts w:ascii="Calibri" w:hAnsi="Calibri" w:cs="Calibri"/>
          <w:sz w:val="20"/>
          <w:szCs w:val="20"/>
        </w:rPr>
        <w:t>o zadávania zákazky vnútorným obstarávaním</w:t>
      </w:r>
      <w:r w:rsidR="009768B0" w:rsidRPr="00A120C2">
        <w:rPr>
          <w:rFonts w:ascii="Calibri" w:hAnsi="Calibri" w:cs="Calibri"/>
          <w:sz w:val="20"/>
          <w:szCs w:val="20"/>
        </w:rPr>
        <w:t xml:space="preserve"> na </w:t>
      </w:r>
      <w:r w:rsidR="00686C05" w:rsidRPr="00A120C2">
        <w:rPr>
          <w:rFonts w:ascii="Calibri" w:hAnsi="Calibri" w:cs="Calibri"/>
          <w:sz w:val="20"/>
          <w:szCs w:val="20"/>
        </w:rPr>
        <w:t>finančnú kontrolu na RO</w:t>
      </w:r>
      <w:r w:rsidR="003F3FEF" w:rsidRPr="00A120C2">
        <w:rPr>
          <w:rFonts w:ascii="Calibri" w:hAnsi="Calibri" w:cs="Calibri"/>
          <w:sz w:val="20"/>
          <w:szCs w:val="20"/>
        </w:rPr>
        <w:t xml:space="preserve"> </w:t>
      </w:r>
      <w:r w:rsidRPr="00A120C2">
        <w:rPr>
          <w:rFonts w:ascii="Calibri" w:hAnsi="Calibri" w:cs="Calibri"/>
          <w:b/>
          <w:sz w:val="20"/>
          <w:szCs w:val="20"/>
        </w:rPr>
        <w:t>do 30 pracovných dní</w:t>
      </w:r>
      <w:r w:rsidRPr="00A120C2">
        <w:rPr>
          <w:rFonts w:ascii="Calibri" w:hAnsi="Calibri" w:cs="Calibri"/>
          <w:sz w:val="20"/>
          <w:szCs w:val="20"/>
        </w:rPr>
        <w:t xml:space="preserve"> odo dňa podpisu zmluvy s úspešným uchádzačom</w:t>
      </w:r>
      <w:r w:rsidR="003F3FEF" w:rsidRPr="00A120C2">
        <w:rPr>
          <w:rFonts w:ascii="Calibri" w:hAnsi="Calibri" w:cs="Calibri"/>
          <w:sz w:val="20"/>
          <w:szCs w:val="20"/>
        </w:rPr>
        <w:t xml:space="preserve"> </w:t>
      </w:r>
      <w:r w:rsidR="003932D8" w:rsidRPr="00A120C2">
        <w:rPr>
          <w:rFonts w:ascii="Calibri" w:hAnsi="Calibri" w:cs="Calibri"/>
          <w:sz w:val="20"/>
          <w:szCs w:val="20"/>
        </w:rPr>
        <w:t>(</w:t>
      </w:r>
      <w:r w:rsidR="003F3FEF" w:rsidRPr="00A120C2">
        <w:rPr>
          <w:rFonts w:ascii="Calibri" w:hAnsi="Calibri" w:cs="Calibri"/>
          <w:sz w:val="20"/>
          <w:szCs w:val="20"/>
        </w:rPr>
        <w:t>spôsobom uvedeným v podkapitole 2.2 odsekoch 2 až 4 tejto príručky</w:t>
      </w:r>
      <w:r w:rsidR="003932D8" w:rsidRPr="00A120C2">
        <w:rPr>
          <w:rFonts w:ascii="Calibri" w:hAnsi="Calibri" w:cs="Calibri"/>
          <w:sz w:val="20"/>
          <w:szCs w:val="20"/>
        </w:rPr>
        <w:t>)</w:t>
      </w:r>
      <w:r w:rsidR="003F3FEF" w:rsidRPr="00A120C2">
        <w:rPr>
          <w:rFonts w:ascii="Calibri" w:hAnsi="Calibri" w:cs="Calibri"/>
          <w:sz w:val="20"/>
          <w:szCs w:val="20"/>
        </w:rPr>
        <w:t xml:space="preserve"> </w:t>
      </w:r>
      <w:r w:rsidRPr="00A120C2">
        <w:rPr>
          <w:rFonts w:ascii="Calibri" w:hAnsi="Calibri" w:cs="Calibri"/>
          <w:sz w:val="20"/>
          <w:szCs w:val="20"/>
        </w:rPr>
        <w:t xml:space="preserve"> v rozsahu uvedenom v</w:t>
      </w:r>
      <w:r w:rsidR="003F3FEF" w:rsidRPr="00A120C2">
        <w:rPr>
          <w:rFonts w:ascii="Calibri" w:hAnsi="Calibri" w:cs="Calibri"/>
          <w:sz w:val="20"/>
          <w:szCs w:val="20"/>
        </w:rPr>
        <w:t> tejto podkapitole</w:t>
      </w:r>
      <w:r w:rsidRPr="00A120C2">
        <w:rPr>
          <w:rFonts w:ascii="Calibri" w:hAnsi="Calibri" w:cs="Calibri"/>
          <w:sz w:val="20"/>
          <w:szCs w:val="20"/>
        </w:rPr>
        <w:t xml:space="preserve"> ods.</w:t>
      </w:r>
      <w:r w:rsidR="003932D8" w:rsidRPr="00A120C2">
        <w:rPr>
          <w:rFonts w:ascii="Calibri" w:hAnsi="Calibri" w:cs="Calibri"/>
          <w:sz w:val="20"/>
          <w:szCs w:val="20"/>
        </w:rPr>
        <w:t>8</w:t>
      </w:r>
      <w:r w:rsidRPr="00A120C2">
        <w:rPr>
          <w:rFonts w:ascii="Calibri" w:hAnsi="Calibri" w:cs="Calibri"/>
          <w:sz w:val="20"/>
          <w:szCs w:val="20"/>
        </w:rPr>
        <w:t xml:space="preserve"> .</w:t>
      </w:r>
    </w:p>
    <w:p w14:paraId="46774E03" w14:textId="0DE75630" w:rsidR="00754070" w:rsidRPr="00A120C2" w:rsidRDefault="00DF7AF5" w:rsidP="00414FC4">
      <w:pPr>
        <w:pStyle w:val="Odsekzoznamu"/>
        <w:numPr>
          <w:ilvl w:val="0"/>
          <w:numId w:val="83"/>
        </w:numPr>
        <w:tabs>
          <w:tab w:val="clear" w:pos="720"/>
          <w:tab w:val="num" w:pos="284"/>
        </w:tabs>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E13FE3" w:rsidRPr="00A120C2">
        <w:rPr>
          <w:rFonts w:ascii="Calibri" w:hAnsi="Calibri" w:cs="Calibri"/>
          <w:sz w:val="20"/>
          <w:szCs w:val="20"/>
        </w:rPr>
        <w:t xml:space="preserve">Prijímateľ </w:t>
      </w:r>
      <w:r w:rsidR="003F3FEF" w:rsidRPr="00A120C2">
        <w:rPr>
          <w:rFonts w:ascii="Calibri" w:hAnsi="Calibri" w:cs="Calibri"/>
          <w:sz w:val="20"/>
          <w:szCs w:val="20"/>
        </w:rPr>
        <w:t xml:space="preserve">môže </w:t>
      </w:r>
      <w:r w:rsidR="00E13FE3" w:rsidRPr="00A120C2">
        <w:rPr>
          <w:rFonts w:ascii="Calibri" w:hAnsi="Calibri" w:cs="Calibri"/>
          <w:sz w:val="20"/>
          <w:szCs w:val="20"/>
        </w:rPr>
        <w:t xml:space="preserve">pred zadaním zákazky </w:t>
      </w:r>
      <w:r w:rsidR="00E13FE3" w:rsidRPr="00A120C2">
        <w:rPr>
          <w:rFonts w:ascii="Calibri" w:eastAsia="Calibri" w:hAnsi="Calibri" w:cs="Calibri"/>
          <w:sz w:val="20"/>
          <w:szCs w:val="20"/>
          <w:lang w:eastAsia="en-US"/>
        </w:rPr>
        <w:t xml:space="preserve">formou </w:t>
      </w:r>
      <w:r w:rsidR="00FD0638" w:rsidRPr="00A120C2">
        <w:rPr>
          <w:rFonts w:ascii="Calibri" w:eastAsia="Calibri" w:hAnsi="Calibri" w:cs="Calibri"/>
          <w:sz w:val="20"/>
          <w:szCs w:val="20"/>
          <w:lang w:eastAsia="en-US"/>
        </w:rPr>
        <w:t>vnútorného obstarávania</w:t>
      </w:r>
      <w:r w:rsidR="00E13FE3" w:rsidRPr="00A120C2">
        <w:rPr>
          <w:rFonts w:ascii="Calibri" w:eastAsia="Calibri" w:hAnsi="Calibri" w:cs="Calibri"/>
          <w:sz w:val="20"/>
          <w:szCs w:val="20"/>
          <w:lang w:eastAsia="en-US"/>
        </w:rPr>
        <w:t xml:space="preserve"> </w:t>
      </w:r>
      <w:r w:rsidR="003F3FEF" w:rsidRPr="00A120C2">
        <w:rPr>
          <w:rFonts w:ascii="Calibri" w:hAnsi="Calibri" w:cs="Calibri"/>
          <w:sz w:val="20"/>
          <w:szCs w:val="20"/>
        </w:rPr>
        <w:t xml:space="preserve">predložiť </w:t>
      </w:r>
      <w:r w:rsidR="00E13FE3" w:rsidRPr="00A120C2">
        <w:rPr>
          <w:rFonts w:ascii="Calibri" w:hAnsi="Calibri" w:cs="Calibri"/>
          <w:sz w:val="20"/>
          <w:szCs w:val="20"/>
        </w:rPr>
        <w:t xml:space="preserve">na RO (spôsobom uvedeným </w:t>
      </w:r>
      <w:r w:rsidR="00B05775" w:rsidRPr="00A120C2">
        <w:rPr>
          <w:rFonts w:ascii="Calibri" w:hAnsi="Calibri" w:cs="Calibri"/>
          <w:sz w:val="20"/>
          <w:szCs w:val="20"/>
        </w:rPr>
        <w:t>v</w:t>
      </w:r>
      <w:r w:rsidR="002A635C" w:rsidRPr="00A120C2">
        <w:rPr>
          <w:rFonts w:ascii="Calibri" w:hAnsi="Calibri" w:cs="Calibri"/>
          <w:sz w:val="20"/>
          <w:szCs w:val="20"/>
        </w:rPr>
        <w:t> </w:t>
      </w:r>
      <w:r w:rsidR="00D47E74"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 xml:space="preserve">odsekoch </w:t>
      </w:r>
      <w:r w:rsidR="00E1381E" w:rsidRPr="00A120C2">
        <w:rPr>
          <w:rFonts w:ascii="Calibri" w:hAnsi="Calibri" w:cs="Calibri"/>
          <w:sz w:val="20"/>
          <w:szCs w:val="20"/>
        </w:rPr>
        <w:t xml:space="preserve"> 2 </w:t>
      </w:r>
      <w:r w:rsidR="00D47E74" w:rsidRPr="00A120C2">
        <w:rPr>
          <w:rFonts w:ascii="Calibri" w:hAnsi="Calibri" w:cs="Calibri"/>
          <w:sz w:val="20"/>
          <w:szCs w:val="20"/>
        </w:rPr>
        <w:t xml:space="preserve">až </w:t>
      </w:r>
      <w:r w:rsidR="00E1381E" w:rsidRPr="00A120C2">
        <w:rPr>
          <w:rFonts w:ascii="Calibri" w:hAnsi="Calibri" w:cs="Calibri"/>
          <w:sz w:val="20"/>
          <w:szCs w:val="20"/>
        </w:rPr>
        <w:t>4 tejto príručky</w:t>
      </w:r>
      <w:r w:rsidR="00E13FE3" w:rsidRPr="00A120C2">
        <w:rPr>
          <w:rFonts w:ascii="Calibri" w:hAnsi="Calibri" w:cs="Calibri"/>
          <w:sz w:val="20"/>
          <w:szCs w:val="20"/>
        </w:rPr>
        <w:t xml:space="preserve">) </w:t>
      </w:r>
      <w:r w:rsidR="00754070" w:rsidRPr="00A120C2">
        <w:rPr>
          <w:rFonts w:ascii="Calibri" w:hAnsi="Calibri" w:cs="Calibri"/>
          <w:sz w:val="20"/>
          <w:szCs w:val="20"/>
        </w:rPr>
        <w:t xml:space="preserve">dokumentáciu uvedenú v nasledujúcej tabuľke. </w:t>
      </w:r>
    </w:p>
    <w:p w14:paraId="69F8B210" w14:textId="33308A81" w:rsidR="00754070" w:rsidRPr="00A120C2" w:rsidRDefault="00AC6DAB" w:rsidP="009768B0">
      <w:pPr>
        <w:pStyle w:val="Popis"/>
        <w:ind w:left="284" w:hanging="284"/>
        <w:rPr>
          <w:rFonts w:cs="Calibri"/>
          <w:color w:val="4F81BD"/>
        </w:rPr>
      </w:pPr>
      <w:bookmarkStart w:id="932" w:name="_Toc420187667"/>
      <w:r w:rsidRPr="00A120C2">
        <w:rPr>
          <w:color w:val="4F81BD"/>
        </w:rPr>
        <w:t xml:space="preserve">      </w:t>
      </w:r>
      <w:r w:rsidR="009768B0" w:rsidRPr="00A120C2">
        <w:rPr>
          <w:color w:val="4F81BD"/>
        </w:rPr>
        <w:tab/>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A120C2">
        <w:rPr>
          <w:color w:val="4F81BD"/>
          <w:rPrChange w:id="933" w:author="MDVRR SR" w:date="2016-11-24T18:23:00Z">
            <w:rPr>
              <w:color w:val="4F81BD"/>
            </w:rPr>
          </w:rPrChange>
        </w:rPr>
        <w:fldChar w:fldCharType="separate"/>
      </w:r>
      <w:r w:rsidR="00626AB8" w:rsidRPr="00A120C2">
        <w:rPr>
          <w:noProof/>
          <w:color w:val="4F81BD"/>
        </w:rPr>
        <w:t>10</w:t>
      </w:r>
      <w:r w:rsidR="00754070" w:rsidRPr="004443DA">
        <w:rPr>
          <w:color w:val="4F81BD"/>
        </w:rPr>
        <w:fldChar w:fldCharType="end"/>
      </w:r>
      <w:r w:rsidR="00754070" w:rsidRPr="00A120C2">
        <w:rPr>
          <w:color w:val="4F81BD"/>
        </w:rPr>
        <w:t xml:space="preserve"> Rozsah dokumentácie pred zadaním zákazky formou vnútorného obstarávania</w:t>
      </w:r>
      <w:bookmarkEnd w:id="932"/>
      <w:r w:rsidR="00754070" w:rsidRPr="00A120C2">
        <w:rPr>
          <w:color w:val="4F81BD"/>
        </w:rPr>
        <w:t xml:space="preserve"> </w:t>
      </w:r>
      <w:r w:rsidR="00C433CE" w:rsidRPr="00A120C2">
        <w:rPr>
          <w:color w:val="4F81BD"/>
        </w:rPr>
        <w:t xml:space="preserve">(ak uplatnené zo strany </w:t>
      </w:r>
      <w:r w:rsidR="003932D8" w:rsidRPr="00A120C2">
        <w:rPr>
          <w:color w:val="4F81BD"/>
        </w:rPr>
        <w:t>Ž</w:t>
      </w:r>
      <w:r w:rsidR="00C433CE" w:rsidRPr="00A120C2">
        <w:rPr>
          <w:color w:val="4F81BD"/>
        </w:rPr>
        <w:t>iadate</w:t>
      </w:r>
      <w:r w:rsidR="003932D8" w:rsidRPr="00A120C2">
        <w:rPr>
          <w:color w:val="4F81BD"/>
        </w:rPr>
        <w:t>ľa/P</w:t>
      </w:r>
      <w:r w:rsidR="00C433CE"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754070" w:rsidRPr="00A120C2" w14:paraId="5377BDA7" w14:textId="77777777" w:rsidTr="00AC6DAB">
        <w:trPr>
          <w:trHeight w:val="228"/>
        </w:trPr>
        <w:tc>
          <w:tcPr>
            <w:tcW w:w="8647" w:type="dxa"/>
            <w:shd w:val="clear" w:color="auto" w:fill="4F81BD"/>
          </w:tcPr>
          <w:p w14:paraId="04D3FC03"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vnútorného obstarávania  </w:t>
            </w:r>
          </w:p>
        </w:tc>
      </w:tr>
      <w:tr w:rsidR="00754070" w:rsidRPr="00A120C2" w14:paraId="0D89058B" w14:textId="77777777" w:rsidTr="00AC6DAB">
        <w:tc>
          <w:tcPr>
            <w:tcW w:w="8647" w:type="dxa"/>
            <w:tcBorders>
              <w:top w:val="single" w:sz="8" w:space="0" w:color="4F81BD"/>
              <w:bottom w:val="single" w:sz="8" w:space="0" w:color="4F81BD"/>
              <w:right w:val="single" w:sz="8" w:space="0" w:color="4F81BD"/>
            </w:tcBorders>
            <w:shd w:val="clear" w:color="auto" w:fill="auto"/>
          </w:tcPr>
          <w:p w14:paraId="33B3A335" w14:textId="77777777"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zdôvodnenie zadávania zákazky formou in-</w:t>
            </w:r>
            <w:proofErr w:type="spellStart"/>
            <w:r w:rsidRPr="00A120C2">
              <w:rPr>
                <w:rFonts w:ascii="Calibri" w:eastAsia="Calibri" w:hAnsi="Calibri" w:cs="Calibri"/>
                <w:sz w:val="20"/>
                <w:szCs w:val="20"/>
                <w:lang w:eastAsia="en-US"/>
              </w:rPr>
              <w:t>house</w:t>
            </w:r>
            <w:proofErr w:type="spellEnd"/>
            <w:r w:rsidRPr="00A120C2">
              <w:rPr>
                <w:rFonts w:ascii="Calibri" w:eastAsia="Calibri" w:hAnsi="Calibri" w:cs="Calibri"/>
                <w:sz w:val="20"/>
                <w:szCs w:val="20"/>
                <w:lang w:eastAsia="en-US"/>
              </w:rPr>
              <w:t xml:space="preserve"> zákazky</w:t>
            </w:r>
          </w:p>
        </w:tc>
      </w:tr>
      <w:tr w:rsidR="00754070" w:rsidRPr="00A120C2" w14:paraId="7581F0AF" w14:textId="77777777" w:rsidTr="00AC6DAB">
        <w:tc>
          <w:tcPr>
            <w:tcW w:w="8647" w:type="dxa"/>
            <w:tcBorders>
              <w:top w:val="single" w:sz="8" w:space="0" w:color="4F81BD"/>
              <w:bottom w:val="single" w:sz="8" w:space="0" w:color="4F81BD"/>
              <w:right w:val="single" w:sz="8" w:space="0" w:color="4F81BD"/>
            </w:tcBorders>
            <w:shd w:val="clear" w:color="auto" w:fill="auto"/>
          </w:tcPr>
          <w:p w14:paraId="5CA65E71" w14:textId="42E286C8"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určenie predpokladanej hodnoty zákazky </w:t>
            </w:r>
            <w:r w:rsidRPr="00A120C2">
              <w:rPr>
                <w:rFonts w:ascii="Calibri" w:hAnsi="Calibri" w:cs="Calibri"/>
                <w:color w:val="000000"/>
                <w:sz w:val="20"/>
                <w:szCs w:val="20"/>
              </w:rPr>
              <w:t>v zmysle prílohy č. 3</w:t>
            </w:r>
            <w:r w:rsidR="00C73F25" w:rsidRPr="00A120C2">
              <w:rPr>
                <w:rStyle w:val="Odkaznapoznmkupodiarou"/>
                <w:rFonts w:asciiTheme="minorHAnsi" w:hAnsiTheme="minorHAnsi" w:cs="Calibri"/>
                <w:color w:val="000000"/>
                <w:sz w:val="20"/>
                <w:szCs w:val="20"/>
              </w:rPr>
              <w:footnoteReference w:id="75"/>
            </w:r>
            <w:r w:rsidRPr="00A120C2">
              <w:rPr>
                <w:rFonts w:ascii="Calibri" w:hAnsi="Calibri" w:cs="Calibri"/>
                <w:color w:val="000000"/>
                <w:sz w:val="20"/>
                <w:szCs w:val="20"/>
              </w:rPr>
              <w:t xml:space="preserve"> </w:t>
            </w:r>
            <w:r w:rsidRPr="00A120C2">
              <w:rPr>
                <w:rFonts w:ascii="Calibri" w:eastAsia="Calibri" w:hAnsi="Calibri" w:cs="Calibri"/>
                <w:sz w:val="20"/>
                <w:szCs w:val="20"/>
                <w:lang w:eastAsia="en-US"/>
              </w:rPr>
              <w:t xml:space="preserve">z pohľadu hospodárnosti </w:t>
            </w:r>
            <w:r w:rsidRPr="00A120C2">
              <w:rPr>
                <w:rFonts w:ascii="Calibri" w:eastAsia="Calibri" w:hAnsi="Calibri" w:cs="Calibri"/>
                <w:sz w:val="20"/>
                <w:szCs w:val="20"/>
                <w:lang w:eastAsia="en-US"/>
              </w:rPr>
              <w:lastRenderedPageBreak/>
              <w:t>v nadväznosti na povinnosť hospodárnosti vyplývajúcej zo zákona o finančnej kontrole a zo  zákona o rozpočtových pravidlách</w:t>
            </w:r>
            <w:r w:rsidRPr="00A120C2">
              <w:rPr>
                <w:rFonts w:ascii="Calibri" w:hAnsi="Calibri" w:cs="Calibri"/>
                <w:color w:val="000000"/>
                <w:sz w:val="20"/>
                <w:szCs w:val="20"/>
              </w:rPr>
              <w:t>, vrátane dokladov pre jej kalkuláciu</w:t>
            </w:r>
          </w:p>
        </w:tc>
      </w:tr>
      <w:tr w:rsidR="00754070" w:rsidRPr="00A120C2" w14:paraId="0CED5F6B" w14:textId="77777777" w:rsidTr="00AC6DAB">
        <w:tc>
          <w:tcPr>
            <w:tcW w:w="8647" w:type="dxa"/>
            <w:tcBorders>
              <w:top w:val="single" w:sz="8" w:space="0" w:color="4F81BD"/>
              <w:bottom w:val="single" w:sz="8" w:space="0" w:color="4F81BD"/>
              <w:right w:val="single" w:sz="8" w:space="0" w:color="4F81BD"/>
            </w:tcBorders>
            <w:shd w:val="clear" w:color="auto" w:fill="auto"/>
          </w:tcPr>
          <w:p w14:paraId="14FB6F66"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lastRenderedPageBreak/>
              <w:t>návrh zmluvy so subjektom, prípadne aj návrhy všetkých dodatkov</w:t>
            </w:r>
          </w:p>
        </w:tc>
      </w:tr>
      <w:tr w:rsidR="00754070" w:rsidRPr="00A120C2" w14:paraId="00A7177B" w14:textId="77777777" w:rsidTr="00AC6DAB">
        <w:tc>
          <w:tcPr>
            <w:tcW w:w="8647" w:type="dxa"/>
            <w:tcBorders>
              <w:top w:val="single" w:sz="8" w:space="0" w:color="4F81BD"/>
              <w:bottom w:val="single" w:sz="8" w:space="0" w:color="4F81BD"/>
              <w:right w:val="single" w:sz="8" w:space="0" w:color="4F81BD"/>
            </w:tcBorders>
            <w:shd w:val="clear" w:color="auto" w:fill="auto"/>
          </w:tcPr>
          <w:p w14:paraId="09724AAA"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754070" w:rsidRPr="00A120C2" w14:paraId="1B444EF6" w14:textId="77777777" w:rsidTr="00AC6DAB">
        <w:tc>
          <w:tcPr>
            <w:tcW w:w="8647" w:type="dxa"/>
            <w:tcBorders>
              <w:top w:val="single" w:sz="8" w:space="0" w:color="4F81BD"/>
              <w:bottom w:val="single" w:sz="8" w:space="0" w:color="4F81BD"/>
              <w:right w:val="single" w:sz="8" w:space="0" w:color="4F81BD"/>
            </w:tcBorders>
            <w:shd w:val="clear" w:color="auto" w:fill="auto"/>
          </w:tcPr>
          <w:p w14:paraId="253C743F"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754070" w:rsidRPr="00A120C2" w14:paraId="602EA96B" w14:textId="77777777" w:rsidTr="00AC6DAB">
        <w:tc>
          <w:tcPr>
            <w:tcW w:w="8647" w:type="dxa"/>
            <w:tcBorders>
              <w:top w:val="single" w:sz="8" w:space="0" w:color="4F81BD"/>
              <w:bottom w:val="single" w:sz="8" w:space="0" w:color="4F81BD"/>
              <w:right w:val="single" w:sz="8" w:space="0" w:color="4F81BD"/>
            </w:tcBorders>
            <w:shd w:val="clear" w:color="auto" w:fill="auto"/>
          </w:tcPr>
          <w:p w14:paraId="2695E994" w14:textId="77777777" w:rsidR="00754070" w:rsidRPr="00A120C2" w:rsidRDefault="00754070" w:rsidP="00F3300A">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v prípade, že tieto doklady nie sú z dôvodu momentu vzniku subjektu dostupné</w:t>
            </w:r>
          </w:p>
        </w:tc>
      </w:tr>
      <w:tr w:rsidR="00754070" w:rsidRPr="00A120C2" w14:paraId="4FDCED2F" w14:textId="77777777" w:rsidTr="00AC6DAB">
        <w:tc>
          <w:tcPr>
            <w:tcW w:w="8647" w:type="dxa"/>
            <w:tcBorders>
              <w:top w:val="single" w:sz="8" w:space="0" w:color="4F81BD"/>
              <w:bottom w:val="single" w:sz="8" w:space="0" w:color="4F81BD"/>
              <w:right w:val="single" w:sz="8" w:space="0" w:color="4F81BD"/>
            </w:tcBorders>
            <w:shd w:val="clear" w:color="auto" w:fill="auto"/>
          </w:tcPr>
          <w:p w14:paraId="79265D79" w14:textId="77777777" w:rsidR="00754070" w:rsidRPr="00A120C2" w:rsidRDefault="00754070" w:rsidP="00DF7AF5">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 xml:space="preserve">čestné vyhlásenie </w:t>
            </w:r>
            <w:r w:rsidR="00DF7AF5" w:rsidRPr="00A120C2">
              <w:rPr>
                <w:rFonts w:ascii="Calibri" w:hAnsi="Calibri" w:cs="Calibri"/>
                <w:sz w:val="20"/>
                <w:szCs w:val="20"/>
              </w:rPr>
              <w:t>žiadateľa/</w:t>
            </w:r>
            <w:r w:rsidRPr="00A120C2">
              <w:rPr>
                <w:rFonts w:ascii="Calibri" w:hAnsi="Calibri" w:cs="Calibri"/>
                <w:sz w:val="20"/>
                <w:szCs w:val="20"/>
                <w:lang w:eastAsia="en-US"/>
              </w:rPr>
              <w:t>prijímateľa o splnení všetkých podmienok uvedených v písm. a) až c) tohto odseku</w:t>
            </w:r>
          </w:p>
        </w:tc>
      </w:tr>
      <w:tr w:rsidR="00754070" w:rsidRPr="00A120C2" w14:paraId="05F05FDC" w14:textId="77777777" w:rsidTr="00AC6DAB">
        <w:tc>
          <w:tcPr>
            <w:tcW w:w="8647" w:type="dxa"/>
            <w:tcBorders>
              <w:top w:val="single" w:sz="8" w:space="0" w:color="4F81BD"/>
              <w:bottom w:val="single" w:sz="8" w:space="0" w:color="4F81BD"/>
              <w:right w:val="single" w:sz="8" w:space="0" w:color="4F81BD"/>
            </w:tcBorders>
            <w:shd w:val="clear" w:color="auto" w:fill="auto"/>
          </w:tcPr>
          <w:p w14:paraId="6983F239" w14:textId="77777777" w:rsidR="00754070" w:rsidRPr="00A120C2" w:rsidRDefault="00754070" w:rsidP="00F3300A">
            <w:pPr>
              <w:pStyle w:val="Default"/>
              <w:numPr>
                <w:ilvl w:val="0"/>
                <w:numId w:val="91"/>
              </w:numPr>
              <w:ind w:left="318" w:hanging="284"/>
              <w:jc w:val="both"/>
              <w:rPr>
                <w:rFonts w:ascii="Calibri" w:hAnsi="Calibri" w:cs="Calibri"/>
                <w:sz w:val="20"/>
                <w:szCs w:val="20"/>
                <w:lang w:eastAsia="en-US"/>
              </w:rPr>
            </w:pPr>
            <w:r w:rsidRPr="00A120C2">
              <w:rPr>
                <w:rFonts w:ascii="Calibri" w:hAnsi="Calibri" w:cs="Calibri"/>
                <w:sz w:val="20"/>
                <w:szCs w:val="20"/>
                <w:lang w:eastAsia="en-US"/>
              </w:rPr>
              <w:t>dokumentáciu súvisiacu s postupom pri zadávaní vlastných potrieb subjektu nevyhnutných pre realizáciu činností v zmysle predmetu vnútorného obstarávania, ktoré sú financované z prostriedkov fondov EŠIF</w:t>
            </w:r>
          </w:p>
        </w:tc>
      </w:tr>
    </w:tbl>
    <w:p w14:paraId="719A24A7" w14:textId="1F4755FB" w:rsidR="00E13FE3" w:rsidRPr="00A120C2" w:rsidRDefault="00A478EA" w:rsidP="00193D67">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V</w:t>
      </w:r>
      <w:r w:rsidR="00C433CE" w:rsidRPr="00A120C2">
        <w:rPr>
          <w:rFonts w:ascii="Calibri" w:hAnsi="Calibri" w:cs="Calibri"/>
          <w:sz w:val="20"/>
          <w:szCs w:val="20"/>
        </w:rPr>
        <w:t> </w:t>
      </w:r>
      <w:r w:rsidRPr="00A120C2">
        <w:rPr>
          <w:rFonts w:ascii="Calibri" w:hAnsi="Calibri" w:cs="Calibri"/>
          <w:sz w:val="20"/>
          <w:szCs w:val="20"/>
        </w:rPr>
        <w:t>prípade</w:t>
      </w:r>
      <w:r w:rsidR="00C433CE" w:rsidRPr="00A120C2">
        <w:rPr>
          <w:rFonts w:ascii="Calibri" w:hAnsi="Calibri" w:cs="Calibri"/>
          <w:sz w:val="20"/>
          <w:szCs w:val="20"/>
        </w:rPr>
        <w:t xml:space="preserve"> ak </w:t>
      </w:r>
      <w:r w:rsidR="002C279D" w:rsidRPr="00A120C2">
        <w:rPr>
          <w:rFonts w:ascii="Calibri" w:hAnsi="Calibri" w:cs="Calibri"/>
          <w:sz w:val="20"/>
          <w:szCs w:val="20"/>
        </w:rPr>
        <w:t>ž</w:t>
      </w:r>
      <w:r w:rsidR="00C433CE" w:rsidRPr="00A120C2">
        <w:rPr>
          <w:rFonts w:ascii="Calibri" w:hAnsi="Calibri" w:cs="Calibri"/>
          <w:sz w:val="20"/>
          <w:szCs w:val="20"/>
        </w:rPr>
        <w:t>iadateľ/</w:t>
      </w:r>
      <w:r w:rsidR="002C279D" w:rsidRPr="00A120C2">
        <w:rPr>
          <w:rFonts w:ascii="Calibri" w:hAnsi="Calibri" w:cs="Calibri"/>
          <w:sz w:val="20"/>
          <w:szCs w:val="20"/>
        </w:rPr>
        <w:t>p</w:t>
      </w:r>
      <w:r w:rsidR="00C433CE" w:rsidRPr="00A120C2">
        <w:rPr>
          <w:rFonts w:ascii="Calibri" w:hAnsi="Calibri" w:cs="Calibri"/>
          <w:sz w:val="20"/>
          <w:szCs w:val="20"/>
        </w:rPr>
        <w:t xml:space="preserve">rijímateľ využil možnosť predložiť na RO dokumentáciu pred zadaním zákazky vnútorným obstarávaním a </w:t>
      </w:r>
      <w:r w:rsidRPr="00A120C2">
        <w:rPr>
          <w:rFonts w:ascii="Calibri" w:hAnsi="Calibri" w:cs="Calibri"/>
          <w:sz w:val="20"/>
          <w:szCs w:val="20"/>
        </w:rPr>
        <w:t xml:space="preserv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 zmysle</w:t>
      </w:r>
      <w:r w:rsidRPr="00A120C2" w:rsidDel="00A478EA">
        <w:rPr>
          <w:rFonts w:ascii="Calibri" w:hAnsi="Calibri" w:cs="Calibri"/>
          <w:sz w:val="20"/>
          <w:szCs w:val="20"/>
        </w:rPr>
        <w:t xml:space="preserve"> </w:t>
      </w:r>
      <w:r w:rsidR="00D47E74"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E1381E" w:rsidRPr="00A120C2">
        <w:rPr>
          <w:rFonts w:ascii="Calibri" w:hAnsi="Calibri" w:cs="Calibri"/>
          <w:sz w:val="20"/>
          <w:szCs w:val="20"/>
        </w:rPr>
        <w:t xml:space="preserve"> </w:t>
      </w:r>
      <w:r w:rsidR="00D11F42" w:rsidRPr="00A120C2">
        <w:rPr>
          <w:rFonts w:ascii="Calibri" w:hAnsi="Calibri" w:cs="Calibri"/>
          <w:sz w:val="20"/>
          <w:szCs w:val="20"/>
        </w:rPr>
        <w:t xml:space="preserve">5 </w:t>
      </w:r>
      <w:r w:rsidR="00E1381E" w:rsidRPr="00A120C2">
        <w:rPr>
          <w:rFonts w:ascii="Calibri" w:hAnsi="Calibri" w:cs="Calibri"/>
          <w:sz w:val="20"/>
          <w:szCs w:val="20"/>
        </w:rPr>
        <w:t>tejto príručky</w:t>
      </w:r>
      <w:r w:rsidR="003C4AAE" w:rsidRPr="00A120C2">
        <w:rPr>
          <w:rFonts w:ascii="Calibri" w:hAnsi="Calibri" w:cs="Calibri"/>
          <w:sz w:val="20"/>
          <w:szCs w:val="20"/>
        </w:rPr>
        <w:t>.</w:t>
      </w:r>
      <w:r w:rsidR="00E13FE3" w:rsidRPr="00A120C2">
        <w:rPr>
          <w:rFonts w:ascii="Calibri" w:hAnsi="Calibri" w:cs="Calibri"/>
          <w:sz w:val="20"/>
          <w:szCs w:val="20"/>
        </w:rPr>
        <w:t xml:space="preserve"> </w:t>
      </w:r>
    </w:p>
    <w:p w14:paraId="417D218A" w14:textId="2DEA7886" w:rsidR="00AE3C68" w:rsidRPr="00A120C2" w:rsidRDefault="00C433CE" w:rsidP="00DA2543">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ak </w:t>
      </w:r>
      <w:r w:rsidR="002C279D" w:rsidRPr="00A120C2">
        <w:rPr>
          <w:rFonts w:ascii="Calibri" w:hAnsi="Calibri" w:cs="Calibri"/>
          <w:sz w:val="20"/>
          <w:szCs w:val="20"/>
        </w:rPr>
        <w:t xml:space="preserve">žiadateľ/prijímateľ </w:t>
      </w:r>
      <w:r w:rsidRPr="00A120C2">
        <w:rPr>
          <w:rFonts w:ascii="Calibri" w:hAnsi="Calibri" w:cs="Calibri"/>
          <w:sz w:val="20"/>
          <w:szCs w:val="20"/>
        </w:rPr>
        <w:t>využil možnosť predložiť</w:t>
      </w:r>
      <w:r w:rsidR="009768B0" w:rsidRPr="00A120C2">
        <w:rPr>
          <w:rFonts w:ascii="Calibri" w:hAnsi="Calibri" w:cs="Calibri"/>
          <w:sz w:val="20"/>
          <w:szCs w:val="20"/>
        </w:rPr>
        <w:t xml:space="preserve"> </w:t>
      </w:r>
      <w:r w:rsidRPr="00A120C2">
        <w:rPr>
          <w:rFonts w:ascii="Calibri" w:hAnsi="Calibri" w:cs="Calibri"/>
          <w:sz w:val="20"/>
          <w:szCs w:val="20"/>
        </w:rPr>
        <w:t xml:space="preserve">na RO dokumentáciu pred zadaním zákazky vnútorným obstarávaním a  </w:t>
      </w:r>
      <w:r w:rsidR="00E13FE3" w:rsidRPr="00A120C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00E13FE3" w:rsidRPr="00A120C2">
        <w:rPr>
          <w:rFonts w:ascii="Calibri" w:hAnsi="Calibri" w:cs="Calibri"/>
          <w:sz w:val="20"/>
          <w:szCs w:val="20"/>
        </w:rPr>
        <w:t>ároveň môže RO</w:t>
      </w:r>
      <w:r w:rsidR="00E13FE3" w:rsidRPr="00A120C2">
        <w:rPr>
          <w:rFonts w:ascii="Calibri" w:hAnsi="Calibri" w:cs="Calibri"/>
          <w:sz w:val="20"/>
          <w:szCs w:val="20"/>
          <w:lang w:eastAsia="en-US"/>
        </w:rPr>
        <w:t xml:space="preserve"> v rámci záverov kontroly </w:t>
      </w:r>
      <w:r w:rsidR="00E13FE3" w:rsidRPr="00A120C2">
        <w:rPr>
          <w:rFonts w:ascii="Calibri" w:eastAsia="Calibri" w:hAnsi="Calibri" w:cs="Calibri"/>
          <w:sz w:val="20"/>
          <w:szCs w:val="20"/>
          <w:lang w:eastAsia="en-US"/>
        </w:rPr>
        <w:t>odporuč</w:t>
      </w:r>
      <w:r w:rsidR="00E13FE3" w:rsidRPr="00A120C2">
        <w:rPr>
          <w:rFonts w:ascii="Calibri" w:hAnsi="Calibri" w:cs="Calibri"/>
          <w:sz w:val="20"/>
          <w:szCs w:val="20"/>
          <w:lang w:eastAsia="en-US"/>
        </w:rPr>
        <w:t xml:space="preserve">iť, aby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00E13FE3" w:rsidRPr="00A120C2">
        <w:rPr>
          <w:rFonts w:ascii="Calibri" w:eastAsia="Calibri" w:hAnsi="Calibri" w:cs="Calibri"/>
          <w:sz w:val="20"/>
          <w:szCs w:val="20"/>
          <w:lang w:eastAsia="en-US"/>
        </w:rPr>
        <w:t>prijímateľ</w:t>
      </w:r>
      <w:r w:rsidR="00E13FE3" w:rsidRPr="00A120C2">
        <w:rPr>
          <w:rFonts w:ascii="Calibri" w:hAnsi="Calibri" w:cs="Calibri"/>
          <w:sz w:val="20"/>
          <w:szCs w:val="20"/>
          <w:lang w:eastAsia="en-US"/>
        </w:rPr>
        <w:t xml:space="preserve"> </w:t>
      </w:r>
      <w:r w:rsidR="00E13FE3" w:rsidRPr="00A120C2">
        <w:rPr>
          <w:rFonts w:ascii="Calibri" w:eastAsia="Calibri" w:hAnsi="Calibri" w:cs="Calibri"/>
          <w:sz w:val="20"/>
          <w:szCs w:val="20"/>
          <w:lang w:eastAsia="en-US"/>
        </w:rPr>
        <w:t>postup zadan</w:t>
      </w:r>
      <w:r w:rsidR="00E13FE3" w:rsidRPr="00A120C2">
        <w:rPr>
          <w:rFonts w:ascii="Calibri" w:hAnsi="Calibri" w:cs="Calibri"/>
          <w:sz w:val="20"/>
          <w:szCs w:val="20"/>
          <w:lang w:eastAsia="en-US"/>
        </w:rPr>
        <w:t>ia</w:t>
      </w:r>
      <w:r w:rsidR="00E13FE3" w:rsidRPr="00A120C2">
        <w:rPr>
          <w:rFonts w:ascii="Calibri" w:eastAsia="Calibri" w:hAnsi="Calibri" w:cs="Calibri"/>
          <w:sz w:val="20"/>
          <w:szCs w:val="20"/>
          <w:lang w:eastAsia="en-US"/>
        </w:rPr>
        <w:t xml:space="preserve"> predmetnej zákazky </w:t>
      </w:r>
      <w:r w:rsidR="00E13FE3" w:rsidRPr="00A120C2">
        <w:rPr>
          <w:rFonts w:ascii="Calibri" w:hAnsi="Calibri" w:cs="Calibri"/>
          <w:sz w:val="20"/>
          <w:szCs w:val="20"/>
          <w:lang w:eastAsia="en-US"/>
        </w:rPr>
        <w:t xml:space="preserve">realizoval </w:t>
      </w:r>
      <w:r w:rsidR="00E13FE3" w:rsidRPr="00A120C2">
        <w:rPr>
          <w:rFonts w:ascii="Calibri" w:eastAsia="Calibri" w:hAnsi="Calibri" w:cs="Calibri"/>
          <w:sz w:val="20"/>
          <w:szCs w:val="20"/>
          <w:lang w:eastAsia="en-US"/>
        </w:rPr>
        <w:t>v zmysle postupov a pravidiel ZVO.</w:t>
      </w:r>
    </w:p>
    <w:p w14:paraId="787C832C" w14:textId="43D94646" w:rsidR="003932D8" w:rsidRPr="00A120C2" w:rsidRDefault="003932D8" w:rsidP="00055224">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Ak </w:t>
      </w:r>
      <w:r w:rsidR="002C279D" w:rsidRPr="00A120C2">
        <w:rPr>
          <w:rFonts w:ascii="Calibri" w:hAnsi="Calibri" w:cs="Calibri"/>
          <w:sz w:val="20"/>
          <w:szCs w:val="20"/>
        </w:rPr>
        <w:t xml:space="preserve">žiadateľ/prijímateľ </w:t>
      </w:r>
      <w:r w:rsidRPr="00A120C2">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76"/>
      </w:r>
      <w:r w:rsidR="009932CD" w:rsidRPr="00A120C2">
        <w:rPr>
          <w:rFonts w:ascii="Calibri" w:eastAsia="Calibri" w:hAnsi="Calibri" w:cs="Calibri"/>
          <w:sz w:val="20"/>
          <w:szCs w:val="20"/>
          <w:lang w:eastAsia="en-US"/>
        </w:rPr>
        <w:t xml:space="preserve"> alebo elektronicky</w:t>
      </w:r>
      <w:r w:rsidRPr="00A120C2">
        <w:rPr>
          <w:rFonts w:ascii="Calibri" w:eastAsia="Calibri" w:hAnsi="Calibri" w:cs="Calibri"/>
          <w:sz w:val="20"/>
          <w:szCs w:val="20"/>
          <w:lang w:eastAsia="en-US"/>
        </w:rPr>
        <w:t xml:space="preserve">. </w:t>
      </w:r>
    </w:p>
    <w:p w14:paraId="19F1DC28" w14:textId="53B3246D" w:rsidR="00FD0638" w:rsidRPr="00A120C2" w:rsidRDefault="00DF7AF5" w:rsidP="003F614D">
      <w:pPr>
        <w:pStyle w:val="Odsekzoznamu"/>
        <w:numPr>
          <w:ilvl w:val="0"/>
          <w:numId w:val="83"/>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FD0638" w:rsidRPr="00A120C2">
        <w:rPr>
          <w:rFonts w:ascii="Calibri" w:hAnsi="Calibri" w:cs="Calibri"/>
          <w:sz w:val="20"/>
          <w:szCs w:val="20"/>
        </w:rPr>
        <w:t xml:space="preserve">Prijímateľ </w:t>
      </w:r>
      <w:r w:rsidR="00FD0638" w:rsidRPr="00A120C2">
        <w:rPr>
          <w:rFonts w:ascii="Calibri" w:hAnsi="Calibri" w:cs="Calibri"/>
          <w:b/>
          <w:sz w:val="20"/>
          <w:szCs w:val="20"/>
        </w:rPr>
        <w:t>do 30 pracovných dní</w:t>
      </w:r>
      <w:r w:rsidR="00FD0638" w:rsidRPr="00A120C2">
        <w:rPr>
          <w:rFonts w:ascii="Calibri" w:hAnsi="Calibri" w:cs="Calibri"/>
          <w:sz w:val="20"/>
          <w:szCs w:val="20"/>
        </w:rPr>
        <w:t xml:space="preserve"> odo dňa podpisu zmluvy s úspešným uchádzačom povinne predkladá (spôsobom </w:t>
      </w:r>
      <w:r w:rsidR="00E1381E" w:rsidRPr="00A120C2">
        <w:rPr>
          <w:rFonts w:ascii="Calibri" w:hAnsi="Calibri" w:cs="Calibri"/>
          <w:sz w:val="20"/>
          <w:szCs w:val="20"/>
        </w:rPr>
        <w:t xml:space="preserve">uvedenom </w:t>
      </w:r>
      <w:r w:rsidR="00B05775" w:rsidRPr="00A120C2">
        <w:rPr>
          <w:rFonts w:ascii="Calibri" w:hAnsi="Calibri" w:cs="Calibri"/>
          <w:sz w:val="20"/>
          <w:szCs w:val="20"/>
        </w:rPr>
        <w:t>v</w:t>
      </w:r>
      <w:r w:rsidR="002A635C" w:rsidRPr="00A120C2">
        <w:rPr>
          <w:rFonts w:ascii="Calibri" w:hAnsi="Calibri" w:cs="Calibri"/>
          <w:sz w:val="20"/>
          <w:szCs w:val="20"/>
        </w:rPr>
        <w:t> </w:t>
      </w:r>
      <w:r w:rsidR="00D47E74"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E1381E" w:rsidRPr="00A120C2">
        <w:rPr>
          <w:rFonts w:ascii="Calibri" w:hAnsi="Calibri" w:cs="Calibri"/>
          <w:sz w:val="20"/>
          <w:szCs w:val="20"/>
        </w:rPr>
        <w:t xml:space="preserve"> 2 </w:t>
      </w:r>
      <w:r w:rsidR="00D47E74" w:rsidRPr="00A120C2">
        <w:rPr>
          <w:rFonts w:ascii="Calibri" w:hAnsi="Calibri" w:cs="Calibri"/>
          <w:sz w:val="20"/>
          <w:szCs w:val="20"/>
        </w:rPr>
        <w:t xml:space="preserve">až </w:t>
      </w:r>
      <w:r w:rsidR="00E1381E" w:rsidRPr="00A120C2">
        <w:rPr>
          <w:rFonts w:ascii="Calibri" w:hAnsi="Calibri" w:cs="Calibri"/>
          <w:sz w:val="20"/>
          <w:szCs w:val="20"/>
        </w:rPr>
        <w:t>4 tejto príručky</w:t>
      </w:r>
      <w:r w:rsidR="00FD0638" w:rsidRPr="00A120C2">
        <w:rPr>
          <w:rFonts w:ascii="Calibri" w:hAnsi="Calibri" w:cs="Calibri"/>
          <w:sz w:val="20"/>
          <w:szCs w:val="20"/>
        </w:rPr>
        <w:t xml:space="preserve">) </w:t>
      </w:r>
      <w:r w:rsidR="009768B0" w:rsidRPr="00A120C2">
        <w:rPr>
          <w:rFonts w:ascii="Calibri" w:hAnsi="Calibri" w:cs="Calibri"/>
          <w:sz w:val="20"/>
          <w:szCs w:val="20"/>
        </w:rPr>
        <w:t xml:space="preserve">na </w:t>
      </w:r>
      <w:r w:rsidR="00686C05" w:rsidRPr="00A120C2">
        <w:rPr>
          <w:rFonts w:ascii="Calibri" w:hAnsi="Calibri" w:cs="Calibri"/>
          <w:sz w:val="20"/>
          <w:szCs w:val="20"/>
        </w:rPr>
        <w:t xml:space="preserve">finančnú kontrolu na RO </w:t>
      </w:r>
      <w:r w:rsidR="00754070" w:rsidRPr="00A120C2">
        <w:rPr>
          <w:rFonts w:ascii="Calibri" w:hAnsi="Calibri" w:cs="Calibri"/>
          <w:sz w:val="20"/>
          <w:szCs w:val="20"/>
        </w:rPr>
        <w:t xml:space="preserve">najmä </w:t>
      </w:r>
      <w:r w:rsidR="00FD0638" w:rsidRPr="00A120C2">
        <w:rPr>
          <w:rFonts w:ascii="Calibri" w:hAnsi="Calibri" w:cs="Calibri"/>
          <w:sz w:val="20"/>
          <w:szCs w:val="20"/>
        </w:rPr>
        <w:t>dokumentáciu z procesu vnútorného</w:t>
      </w:r>
      <w:r w:rsidR="002044FD" w:rsidRPr="00A120C2">
        <w:rPr>
          <w:rFonts w:ascii="Calibri" w:hAnsi="Calibri" w:cs="Calibri"/>
          <w:sz w:val="20"/>
          <w:szCs w:val="20"/>
        </w:rPr>
        <w:t xml:space="preserve"> </w:t>
      </w:r>
      <w:r w:rsidR="00FD0638" w:rsidRPr="00A120C2">
        <w:rPr>
          <w:rFonts w:ascii="Calibri" w:hAnsi="Calibri" w:cs="Calibri"/>
          <w:sz w:val="20"/>
          <w:szCs w:val="20"/>
        </w:rPr>
        <w:t xml:space="preserve">obstarávania </w:t>
      </w:r>
      <w:r w:rsidR="00754070" w:rsidRPr="00A120C2">
        <w:rPr>
          <w:rFonts w:ascii="Calibri" w:hAnsi="Calibri" w:cs="Calibri"/>
          <w:sz w:val="20"/>
          <w:szCs w:val="20"/>
        </w:rPr>
        <w:t xml:space="preserve">uvedenú v nasledujúcej tabuľke. </w:t>
      </w:r>
    </w:p>
    <w:p w14:paraId="6E979756" w14:textId="77777777" w:rsidR="00754070" w:rsidRPr="00A120C2" w:rsidRDefault="00AC6DAB" w:rsidP="000857DA">
      <w:pPr>
        <w:pStyle w:val="Popis"/>
        <w:rPr>
          <w:rFonts w:cs="Calibri"/>
          <w:color w:val="4F81BD"/>
        </w:rPr>
      </w:pPr>
      <w:bookmarkStart w:id="934" w:name="_Toc420187668"/>
      <w:r w:rsidRPr="00A120C2">
        <w:rPr>
          <w:color w:val="4F81BD"/>
        </w:rPr>
        <w:t xml:space="preserve">      </w:t>
      </w:r>
      <w:r w:rsidR="00754070" w:rsidRPr="00A120C2">
        <w:rPr>
          <w:color w:val="4F81BD"/>
        </w:rPr>
        <w:t xml:space="preserve">Tabuľka </w:t>
      </w:r>
      <w:r w:rsidR="00754070" w:rsidRPr="004443DA">
        <w:rPr>
          <w:color w:val="4F81BD"/>
        </w:rPr>
        <w:fldChar w:fldCharType="begin"/>
      </w:r>
      <w:r w:rsidR="00754070" w:rsidRPr="00A120C2">
        <w:rPr>
          <w:color w:val="4F81BD"/>
        </w:rPr>
        <w:instrText xml:space="preserve"> SEQ Tabuľka \* ARABIC </w:instrText>
      </w:r>
      <w:r w:rsidR="00754070" w:rsidRPr="00A120C2">
        <w:rPr>
          <w:color w:val="4F81BD"/>
          <w:rPrChange w:id="935" w:author="MDVRR SR" w:date="2016-11-24T18:23:00Z">
            <w:rPr>
              <w:color w:val="4F81BD"/>
            </w:rPr>
          </w:rPrChange>
        </w:rPr>
        <w:fldChar w:fldCharType="separate"/>
      </w:r>
      <w:r w:rsidR="00626AB8" w:rsidRPr="00A120C2">
        <w:rPr>
          <w:noProof/>
          <w:color w:val="4F81BD"/>
        </w:rPr>
        <w:t>11</w:t>
      </w:r>
      <w:r w:rsidR="00754070" w:rsidRPr="004443DA">
        <w:rPr>
          <w:color w:val="4F81BD"/>
        </w:rPr>
        <w:fldChar w:fldCharType="end"/>
      </w:r>
      <w:r w:rsidR="00754070" w:rsidRPr="00A120C2">
        <w:rPr>
          <w:color w:val="4F81BD"/>
        </w:rPr>
        <w:t xml:space="preserve"> Rozsah dokumentácie po podpise zmluvy - zákazky formou vnútorného obstarávania</w:t>
      </w:r>
      <w:bookmarkEnd w:id="934"/>
      <w:r w:rsidR="00754070"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318A4640" w14:textId="77777777" w:rsidTr="00152B32">
        <w:trPr>
          <w:trHeight w:val="228"/>
        </w:trPr>
        <w:tc>
          <w:tcPr>
            <w:tcW w:w="8788" w:type="dxa"/>
            <w:shd w:val="clear" w:color="auto" w:fill="4F81BD"/>
          </w:tcPr>
          <w:p w14:paraId="4895AFE9"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po podpise zmluvy - zákazky formou vnútorného obstarávania  </w:t>
            </w:r>
          </w:p>
        </w:tc>
      </w:tr>
      <w:tr w:rsidR="00754070" w:rsidRPr="00A120C2" w14:paraId="7C4AA661" w14:textId="77777777" w:rsidTr="00152B32">
        <w:tc>
          <w:tcPr>
            <w:tcW w:w="8788" w:type="dxa"/>
            <w:tcBorders>
              <w:top w:val="single" w:sz="8" w:space="0" w:color="4F81BD"/>
              <w:bottom w:val="single" w:sz="8" w:space="0" w:color="4F81BD"/>
              <w:right w:val="single" w:sz="8" w:space="0" w:color="4F81BD"/>
            </w:tcBorders>
            <w:shd w:val="clear" w:color="auto" w:fill="auto"/>
          </w:tcPr>
          <w:p w14:paraId="20B5DF77" w14:textId="77777777"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výsledná zmluva so subjektom, vrátane všetkých jej príloh a prípadných dodatkov</w:t>
            </w:r>
          </w:p>
        </w:tc>
      </w:tr>
      <w:tr w:rsidR="00754070" w:rsidRPr="00A120C2" w14:paraId="14772037" w14:textId="77777777" w:rsidTr="00152B32">
        <w:tc>
          <w:tcPr>
            <w:tcW w:w="8788" w:type="dxa"/>
            <w:tcBorders>
              <w:top w:val="single" w:sz="8" w:space="0" w:color="4F81BD"/>
              <w:bottom w:val="single" w:sz="8" w:space="0" w:color="4F81BD"/>
              <w:right w:val="single" w:sz="8" w:space="0" w:color="4F81BD"/>
            </w:tcBorders>
            <w:shd w:val="clear" w:color="auto" w:fill="auto"/>
          </w:tcPr>
          <w:p w14:paraId="56DDC262" w14:textId="55A52B30" w:rsidR="00754070" w:rsidRPr="00A120C2" w:rsidRDefault="00C433CE" w:rsidP="000E7112">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hAnsi="Calibri" w:cs="Calibri"/>
                <w:sz w:val="20"/>
                <w:szCs w:val="20"/>
              </w:rPr>
              <w:t>dokumentácia uvedená v tabuľke 10, ak žiadateľ/prijímateľ nevyužil možnosť zaslať dokumentáciu na kontrolu pred zadaním zákazky vnútorným obstarávaním</w:t>
            </w:r>
            <w:r w:rsidR="001C2095" w:rsidRPr="00A120C2">
              <w:rPr>
                <w:rFonts w:ascii="Calibri" w:hAnsi="Calibri" w:cs="Calibri"/>
                <w:sz w:val="20"/>
                <w:szCs w:val="20"/>
              </w:rPr>
              <w:t xml:space="preserve"> (okrem návrhu zmluvy)</w:t>
            </w:r>
          </w:p>
        </w:tc>
      </w:tr>
    </w:tbl>
    <w:p w14:paraId="391BA610" w14:textId="636C5AC5" w:rsidR="002A53A5" w:rsidRPr="00A120C2" w:rsidRDefault="002A53A5"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RO pri kontrole</w:t>
      </w:r>
      <w:r w:rsidR="009768B0" w:rsidRPr="00A120C2">
        <w:rPr>
          <w:rFonts w:ascii="Calibri" w:eastAsia="Calibri" w:hAnsi="Calibri" w:cs="Calibri"/>
          <w:sz w:val="20"/>
          <w:szCs w:val="20"/>
          <w:lang w:eastAsia="en-US"/>
        </w:rPr>
        <w:t xml:space="preserve"> VO</w:t>
      </w:r>
      <w:r w:rsidRPr="00A120C2">
        <w:rPr>
          <w:rFonts w:ascii="Calibri" w:eastAsia="Calibri" w:hAnsi="Calibri" w:cs="Calibri"/>
          <w:sz w:val="20"/>
          <w:szCs w:val="20"/>
          <w:lang w:eastAsia="en-US"/>
        </w:rPr>
        <w:t xml:space="preserve"> </w:t>
      </w:r>
      <w:proofErr w:type="spellStart"/>
      <w:r w:rsidR="00C81937" w:rsidRPr="00A120C2">
        <w:rPr>
          <w:rFonts w:ascii="Calibri" w:eastAsia="Calibri" w:hAnsi="Calibri" w:cs="Calibri"/>
          <w:sz w:val="20"/>
          <w:szCs w:val="20"/>
          <w:lang w:eastAsia="en-US"/>
        </w:rPr>
        <w:t>vo</w:t>
      </w:r>
      <w:proofErr w:type="spellEnd"/>
      <w:r w:rsidR="00C81937" w:rsidRPr="00A120C2">
        <w:rPr>
          <w:rFonts w:ascii="Calibri" w:eastAsia="Calibri" w:hAnsi="Calibri" w:cs="Calibri"/>
          <w:sz w:val="20"/>
          <w:szCs w:val="20"/>
          <w:lang w:eastAsia="en-US"/>
        </w:rPr>
        <w:t xml:space="preserve"> fáze </w:t>
      </w:r>
      <w:r w:rsidRPr="00A120C2">
        <w:rPr>
          <w:rFonts w:ascii="Calibri" w:eastAsia="Calibri" w:hAnsi="Calibri" w:cs="Calibri"/>
          <w:sz w:val="20"/>
          <w:szCs w:val="20"/>
          <w:lang w:eastAsia="en-US"/>
        </w:rPr>
        <w:t xml:space="preserve">po podpise zmluvy primerane </w:t>
      </w:r>
      <w:r w:rsidR="00CF2660" w:rsidRPr="00A120C2">
        <w:rPr>
          <w:rFonts w:ascii="Calibri" w:eastAsia="Calibri" w:hAnsi="Calibri" w:cs="Calibri"/>
          <w:sz w:val="20"/>
          <w:szCs w:val="20"/>
          <w:lang w:eastAsia="en-US"/>
        </w:rPr>
        <w:t xml:space="preserve">aplikuje postup </w:t>
      </w:r>
      <w:r w:rsidRPr="00A120C2">
        <w:rPr>
          <w:rFonts w:ascii="Calibri" w:eastAsia="Calibri" w:hAnsi="Calibri" w:cs="Calibri"/>
          <w:sz w:val="20"/>
          <w:szCs w:val="20"/>
          <w:lang w:eastAsia="en-US"/>
        </w:rPr>
        <w:t>podľa odsekov 5 – 7 vyššie.</w:t>
      </w:r>
    </w:p>
    <w:p w14:paraId="74BE839C" w14:textId="4E91A3C4" w:rsidR="00A40974" w:rsidRPr="00A120C2" w:rsidRDefault="00FD0638" w:rsidP="00193D67">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hAnsi="Calibri" w:cs="Calibri"/>
          <w:sz w:val="20"/>
          <w:szCs w:val="20"/>
        </w:rPr>
        <w:t>V prípade, že RO počas kontroly požiada o doplnenie údajov alebo identifikuje nedostatky v procese zadávania zákazky, je</w:t>
      </w:r>
      <w:r w:rsidR="00DF7AF5" w:rsidRPr="00A120C2">
        <w:rPr>
          <w:rFonts w:ascii="Calibri" w:eastAsia="Calibri" w:hAnsi="Calibri" w:cs="Calibri"/>
          <w:color w:val="000000"/>
          <w:sz w:val="20"/>
          <w:szCs w:val="20"/>
        </w:rPr>
        <w:t xml:space="preserve"> ž</w:t>
      </w:r>
      <w:r w:rsidR="00DF7AF5" w:rsidRPr="00A120C2">
        <w:rPr>
          <w:rFonts w:ascii="Calibri" w:hAnsi="Calibri" w:cs="Calibri"/>
          <w:sz w:val="20"/>
          <w:szCs w:val="20"/>
        </w:rPr>
        <w:t>iadateľ/</w:t>
      </w:r>
      <w:r w:rsidRPr="00A120C2">
        <w:rPr>
          <w:rFonts w:ascii="Calibri" w:hAnsi="Calibri" w:cs="Calibri"/>
          <w:sz w:val="20"/>
          <w:szCs w:val="20"/>
        </w:rPr>
        <w:t xml:space="preserve"> prijímateľ povinný ďalej postupovať v zmysle</w:t>
      </w:r>
      <w:r w:rsidRPr="00A120C2" w:rsidDel="00A478EA">
        <w:rPr>
          <w:rFonts w:ascii="Calibri" w:hAnsi="Calibri" w:cs="Calibri"/>
          <w:sz w:val="20"/>
          <w:szCs w:val="20"/>
        </w:rPr>
        <w:t xml:space="preserve"> </w:t>
      </w:r>
      <w:r w:rsidR="00D47E74"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 xml:space="preserve">odseku </w:t>
      </w:r>
      <w:r w:rsidR="00D11F42" w:rsidRPr="00A120C2">
        <w:rPr>
          <w:rFonts w:ascii="Calibri" w:hAnsi="Calibri" w:cs="Calibri"/>
          <w:sz w:val="20"/>
          <w:szCs w:val="20"/>
        </w:rPr>
        <w:t xml:space="preserve">5 </w:t>
      </w:r>
      <w:r w:rsidR="00E1381E" w:rsidRPr="00A120C2">
        <w:rPr>
          <w:rFonts w:ascii="Calibri" w:hAnsi="Calibri" w:cs="Calibri"/>
          <w:sz w:val="20"/>
          <w:szCs w:val="20"/>
        </w:rPr>
        <w:t>tejto príručky.</w:t>
      </w:r>
      <w:r w:rsidR="00A40974" w:rsidRPr="00A120C2">
        <w:rPr>
          <w:rFonts w:ascii="Calibri" w:hAnsi="Calibri" w:cs="Calibri"/>
          <w:sz w:val="20"/>
          <w:szCs w:val="20"/>
        </w:rPr>
        <w:t xml:space="preserve"> </w:t>
      </w:r>
    </w:p>
    <w:p w14:paraId="4BCBE2AB" w14:textId="4EE3257C" w:rsidR="00FD0638" w:rsidRPr="00A120C2" w:rsidRDefault="0098532E" w:rsidP="00DA2543">
      <w:pPr>
        <w:pStyle w:val="Odsekzoznamu"/>
        <w:numPr>
          <w:ilvl w:val="0"/>
          <w:numId w:val="83"/>
        </w:numPr>
        <w:tabs>
          <w:tab w:val="clear" w:pos="720"/>
          <w:tab w:val="num" w:pos="284"/>
        </w:tabs>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hAnsi="Calibri" w:cs="Calibri"/>
          <w:sz w:val="20"/>
          <w:szCs w:val="20"/>
        </w:rPr>
        <w:lastRenderedPageBreak/>
        <w:t>Pri uzatváraní dodatku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Obchodného zákonníka, pričom primerane aplikuje v tomto prípade aj postup v zmysle </w:t>
      </w:r>
      <w:r w:rsidR="002A635C" w:rsidRPr="00A120C2">
        <w:rPr>
          <w:rFonts w:ascii="Calibri" w:hAnsi="Calibri" w:cs="Calibri"/>
          <w:sz w:val="20"/>
          <w:szCs w:val="20"/>
        </w:rPr>
        <w:t xml:space="preserve">kapitoly </w:t>
      </w:r>
      <w:r w:rsidRPr="00A120C2">
        <w:rPr>
          <w:rFonts w:ascii="Calibri" w:hAnsi="Calibri" w:cs="Calibri"/>
          <w:sz w:val="20"/>
          <w:szCs w:val="20"/>
        </w:rPr>
        <w:t>3</w:t>
      </w:r>
      <w:r w:rsidR="00D47E74" w:rsidRPr="00A120C2">
        <w:rPr>
          <w:rFonts w:ascii="Calibri" w:hAnsi="Calibri" w:cs="Calibri"/>
          <w:sz w:val="20"/>
          <w:szCs w:val="20"/>
        </w:rPr>
        <w:t xml:space="preserve"> odseku 7 a 8</w:t>
      </w:r>
      <w:r w:rsidRPr="00A120C2">
        <w:rPr>
          <w:rFonts w:ascii="Calibri" w:hAnsi="Calibri" w:cs="Calibri"/>
          <w:sz w:val="20"/>
          <w:szCs w:val="20"/>
        </w:rPr>
        <w:t xml:space="preserve"> tejto príručky.</w:t>
      </w:r>
    </w:p>
    <w:p w14:paraId="67C3A2A5" w14:textId="7B21F1CA" w:rsidR="008756BB" w:rsidRPr="00A120C2" w:rsidRDefault="002044FD" w:rsidP="00D47E74">
      <w:pPr>
        <w:pStyle w:val="Nadpis2"/>
        <w:spacing w:line="276" w:lineRule="auto"/>
      </w:pPr>
      <w:bookmarkStart w:id="936" w:name="_Toc417161545"/>
      <w:bookmarkStart w:id="937" w:name="_Toc467759020"/>
      <w:r w:rsidRPr="00A120C2">
        <w:t>6.</w:t>
      </w:r>
      <w:r w:rsidR="00CB6BC6" w:rsidRPr="00A120C2">
        <w:t>4</w:t>
      </w:r>
      <w:r w:rsidRPr="00A120C2">
        <w:t xml:space="preserve"> </w:t>
      </w:r>
      <w:r w:rsidR="00DB47ED" w:rsidRPr="00A120C2">
        <w:t>Zadávanie zákaziek na základe horizontálnej spolupráce</w:t>
      </w:r>
      <w:bookmarkEnd w:id="936"/>
      <w:bookmarkEnd w:id="937"/>
    </w:p>
    <w:p w14:paraId="2C502091" w14:textId="77777777" w:rsidR="00B24E39" w:rsidRPr="00A120C2" w:rsidRDefault="00932138"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
          <w:bCs/>
          <w:sz w:val="20"/>
          <w:szCs w:val="20"/>
        </w:rPr>
      </w:pPr>
      <w:r w:rsidRPr="00A120C2">
        <w:rPr>
          <w:rFonts w:ascii="Calibri" w:eastAsia="Calibri" w:hAnsi="Calibri" w:cs="Calibri"/>
          <w:sz w:val="20"/>
          <w:szCs w:val="20"/>
          <w:lang w:eastAsia="en-US"/>
        </w:rPr>
        <w:t xml:space="preserve">V zmysle </w:t>
      </w:r>
      <w:r w:rsidR="0097778F" w:rsidRPr="00A120C2">
        <w:rPr>
          <w:rFonts w:ascii="Calibri" w:eastAsia="Calibri" w:hAnsi="Calibri" w:cs="Calibri"/>
          <w:sz w:val="20"/>
          <w:szCs w:val="20"/>
          <w:lang w:eastAsia="en-US"/>
        </w:rPr>
        <w:t xml:space="preserve">rozhodnutí </w:t>
      </w:r>
      <w:r w:rsidR="00F508CD" w:rsidRPr="00A120C2">
        <w:rPr>
          <w:rFonts w:ascii="Calibri" w:eastAsia="Calibri" w:hAnsi="Calibri" w:cs="Calibri"/>
          <w:sz w:val="20"/>
          <w:szCs w:val="20"/>
          <w:lang w:eastAsia="en-US"/>
        </w:rPr>
        <w:t xml:space="preserve">Európskeho súdneho dvora </w:t>
      </w:r>
      <w:r w:rsidRPr="00A120C2">
        <w:rPr>
          <w:rFonts w:ascii="Calibri" w:eastAsia="Calibri" w:hAnsi="Calibri" w:cs="Calibri"/>
          <w:sz w:val="20"/>
          <w:szCs w:val="20"/>
          <w:lang w:eastAsia="en-US"/>
        </w:rPr>
        <w:t>právo EÚ tiež nevyžaduje, aby verejní obstarávatelia na spoločné vykonávanie svojich úloh verejných služieb používali určitú právnu formu</w:t>
      </w:r>
      <w:r w:rsidRPr="00A120C2">
        <w:rPr>
          <w:rStyle w:val="Odkaznapoznmkupodiarou"/>
          <w:rFonts w:ascii="Calibri" w:eastAsia="Calibri" w:hAnsi="Calibri" w:cs="Calibri"/>
          <w:sz w:val="20"/>
          <w:szCs w:val="20"/>
          <w:lang w:eastAsia="en-US"/>
        </w:rPr>
        <w:footnoteReference w:id="77"/>
      </w:r>
      <w:r w:rsidRPr="00A120C2">
        <w:rPr>
          <w:rFonts w:ascii="Calibri" w:eastAsia="Calibri" w:hAnsi="Calibri" w:cs="Calibri"/>
          <w:sz w:val="20"/>
          <w:szCs w:val="20"/>
          <w:lang w:eastAsia="en-US"/>
        </w:rPr>
        <w:t xml:space="preserve">. </w:t>
      </w:r>
    </w:p>
    <w:p w14:paraId="57437CB1" w14:textId="18FE3484" w:rsidR="00932138" w:rsidRPr="00A120C2" w:rsidRDefault="00DF7AF5" w:rsidP="00B24E39">
      <w:pPr>
        <w:pStyle w:val="Odsekzoznamu"/>
        <w:autoSpaceDE w:val="0"/>
        <w:autoSpaceDN w:val="0"/>
        <w:adjustRightInd w:val="0"/>
        <w:spacing w:before="120" w:after="120" w:line="276" w:lineRule="auto"/>
        <w:ind w:left="284"/>
        <w:contextualSpacing w:val="0"/>
        <w:jc w:val="both"/>
        <w:rPr>
          <w:rFonts w:ascii="Calibri" w:hAnsi="Calibri" w:cs="Calibri"/>
          <w:b/>
          <w:bCs/>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932138" w:rsidRPr="00A120C2">
        <w:rPr>
          <w:rFonts w:ascii="Calibri" w:eastAsia="Calibri" w:hAnsi="Calibri" w:cs="Calibri"/>
          <w:sz w:val="20"/>
          <w:szCs w:val="20"/>
          <w:lang w:eastAsia="en-US"/>
        </w:rPr>
        <w:t>Prijímateľ v rámci tohto typu spolupráce</w:t>
      </w:r>
      <w:r w:rsidR="00F508CD" w:rsidRPr="00A120C2">
        <w:rPr>
          <w:rFonts w:ascii="Calibri" w:eastAsia="Calibri" w:hAnsi="Calibri" w:cs="Calibri"/>
          <w:sz w:val="20"/>
          <w:szCs w:val="20"/>
          <w:lang w:eastAsia="en-US"/>
        </w:rPr>
        <w:t xml:space="preserve"> </w:t>
      </w:r>
      <w:r w:rsidR="00932138" w:rsidRPr="00A120C2">
        <w:rPr>
          <w:rFonts w:ascii="Calibri" w:eastAsia="Calibri" w:hAnsi="Calibri" w:cs="Calibri"/>
          <w:sz w:val="20"/>
          <w:szCs w:val="20"/>
          <w:lang w:eastAsia="en-US"/>
        </w:rPr>
        <w:t xml:space="preserve">je </w:t>
      </w:r>
      <w:r w:rsidR="00F508CD" w:rsidRPr="00A120C2">
        <w:rPr>
          <w:rFonts w:ascii="Calibri" w:eastAsia="Calibri" w:hAnsi="Calibri" w:cs="Calibri"/>
          <w:sz w:val="20"/>
          <w:szCs w:val="20"/>
          <w:lang w:eastAsia="en-US"/>
        </w:rPr>
        <w:t>oprávnený</w:t>
      </w:r>
      <w:r w:rsidR="00932138" w:rsidRPr="00A120C2">
        <w:rPr>
          <w:rFonts w:ascii="Calibri" w:eastAsia="Calibri" w:hAnsi="Calibri" w:cs="Calibri"/>
          <w:sz w:val="20"/>
          <w:szCs w:val="20"/>
          <w:lang w:eastAsia="en-US"/>
        </w:rPr>
        <w:t xml:space="preserve"> </w:t>
      </w:r>
      <w:r w:rsidR="00F508CD" w:rsidRPr="00A120C2">
        <w:rPr>
          <w:rFonts w:ascii="Calibri" w:eastAsia="Calibri" w:hAnsi="Calibri" w:cs="Calibri"/>
          <w:sz w:val="20"/>
          <w:szCs w:val="20"/>
          <w:lang w:eastAsia="en-US"/>
        </w:rPr>
        <w:t xml:space="preserve">neaplikovať postupy </w:t>
      </w:r>
      <w:r w:rsidR="00932138" w:rsidRPr="00A120C2">
        <w:rPr>
          <w:rFonts w:ascii="Calibri" w:eastAsia="Calibri" w:hAnsi="Calibri" w:cs="Calibri"/>
          <w:sz w:val="20"/>
          <w:szCs w:val="20"/>
          <w:lang w:eastAsia="en-US"/>
        </w:rPr>
        <w:t>a </w:t>
      </w:r>
      <w:r w:rsidR="00F508CD" w:rsidRPr="00A120C2">
        <w:rPr>
          <w:rFonts w:ascii="Calibri" w:eastAsia="Calibri" w:hAnsi="Calibri" w:cs="Calibri"/>
          <w:sz w:val="20"/>
          <w:szCs w:val="20"/>
          <w:lang w:eastAsia="en-US"/>
        </w:rPr>
        <w:t xml:space="preserve">pravidlá </w:t>
      </w:r>
      <w:r w:rsidR="00932138" w:rsidRPr="00A120C2">
        <w:rPr>
          <w:rFonts w:ascii="Calibri" w:eastAsia="Calibri" w:hAnsi="Calibri" w:cs="Calibri"/>
          <w:sz w:val="20"/>
          <w:szCs w:val="20"/>
          <w:lang w:eastAsia="en-US"/>
        </w:rPr>
        <w:t>ZVO pri uzavretí vzájomnej zmluvy</w:t>
      </w:r>
      <w:r w:rsidR="00F508CD" w:rsidRPr="00A120C2">
        <w:rPr>
          <w:rFonts w:ascii="Calibri" w:eastAsia="Calibri" w:hAnsi="Calibri" w:cs="Calibri"/>
          <w:sz w:val="20"/>
          <w:szCs w:val="20"/>
          <w:lang w:eastAsia="en-US"/>
        </w:rPr>
        <w:t xml:space="preserve">, ak </w:t>
      </w:r>
      <w:r w:rsidR="00932138" w:rsidRPr="00A120C2">
        <w:rPr>
          <w:rFonts w:ascii="Calibri" w:eastAsia="Calibri" w:hAnsi="Calibri" w:cs="Calibri"/>
          <w:sz w:val="20"/>
          <w:szCs w:val="20"/>
          <w:lang w:eastAsia="en-US"/>
        </w:rPr>
        <w:t>kumulatívne spl</w:t>
      </w:r>
      <w:r w:rsidR="00F508CD" w:rsidRPr="00A120C2">
        <w:rPr>
          <w:rFonts w:ascii="Calibri" w:eastAsia="Calibri" w:hAnsi="Calibri" w:cs="Calibri"/>
          <w:sz w:val="20"/>
          <w:szCs w:val="20"/>
          <w:lang w:eastAsia="en-US"/>
        </w:rPr>
        <w:t>ňuje</w:t>
      </w:r>
      <w:r w:rsidR="00932138" w:rsidRPr="00A120C2">
        <w:rPr>
          <w:rFonts w:ascii="Calibri" w:eastAsia="Calibri" w:hAnsi="Calibri" w:cs="Calibri"/>
          <w:sz w:val="20"/>
          <w:szCs w:val="20"/>
          <w:lang w:eastAsia="en-US"/>
        </w:rPr>
        <w:t xml:space="preserve"> tieto podmienky:</w:t>
      </w:r>
    </w:p>
    <w:p w14:paraId="53136997" w14:textId="77777777" w:rsidR="00932138" w:rsidRPr="00A120C2" w:rsidRDefault="00932138" w:rsidP="00DA2543">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zmluvou sa ustanovuje alebo vykonáva spolupráca medzi zúčastnenými verejnými obstarávateľmi s cieľom zabezpečiť, aby sa služby vo verejnom záujme, ktoré musia poskytovať, poskytovali v záujme dosahovania ich spoločných cieľov,</w:t>
      </w:r>
    </w:p>
    <w:p w14:paraId="2AC6B726" w14:textId="77777777" w:rsidR="00932138" w:rsidRPr="00A120C2" w:rsidRDefault="00932138" w:rsidP="003F614D">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vykonávanie takejto spolupráce sa riadi výlučne aspektmi týkajúcimi sa verejného záujmu,</w:t>
      </w:r>
    </w:p>
    <w:p w14:paraId="246CF8DC" w14:textId="77777777" w:rsidR="00DB47ED" w:rsidRPr="00A120C2" w:rsidRDefault="00932138" w:rsidP="000857DA">
      <w:pPr>
        <w:pStyle w:val="Odsekzoznamu"/>
        <w:numPr>
          <w:ilvl w:val="0"/>
          <w:numId w:val="9"/>
        </w:numPr>
        <w:autoSpaceDE w:val="0"/>
        <w:autoSpaceDN w:val="0"/>
        <w:adjustRightInd w:val="0"/>
        <w:spacing w:before="120" w:after="120" w:line="276" w:lineRule="auto"/>
        <w:ind w:left="709" w:hanging="283"/>
        <w:contextualSpacing w:val="0"/>
        <w:jc w:val="both"/>
        <w:rPr>
          <w:rFonts w:ascii="Calibri" w:hAnsi="Calibri" w:cs="Calibri"/>
          <w:bCs/>
          <w:sz w:val="20"/>
          <w:szCs w:val="20"/>
        </w:rPr>
      </w:pPr>
      <w:r w:rsidRPr="00A120C2">
        <w:rPr>
          <w:rFonts w:ascii="Calibri" w:hAnsi="Calibri" w:cs="Calibri"/>
          <w:bCs/>
          <w:sz w:val="20"/>
          <w:szCs w:val="20"/>
        </w:rPr>
        <w:t>zúčastnení verejní obstarávatelia vykonávajú na otvorenom trhu menej ako 20 % činností, ktorých sa spolupráca týka.</w:t>
      </w:r>
    </w:p>
    <w:p w14:paraId="0393D16A" w14:textId="0B57997F" w:rsidR="003F0FEE" w:rsidRPr="00A120C2" w:rsidRDefault="003F0FEE" w:rsidP="00414FC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 xml:space="preserve">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w:t>
      </w:r>
      <w:r w:rsidR="002C279D" w:rsidRPr="00A120C2">
        <w:rPr>
          <w:rFonts w:ascii="Calibri" w:hAnsi="Calibri" w:cs="Calibri"/>
          <w:bCs/>
          <w:sz w:val="20"/>
          <w:szCs w:val="20"/>
        </w:rPr>
        <w:t>synergiám</w:t>
      </w:r>
      <w:r w:rsidRPr="00A120C2">
        <w:rPr>
          <w:rStyle w:val="Odkaznapoznmkupodiarou"/>
          <w:rFonts w:ascii="Calibri" w:hAnsi="Calibri" w:cs="Calibri"/>
          <w:bCs/>
          <w:sz w:val="20"/>
          <w:szCs w:val="20"/>
        </w:rPr>
        <w:footnoteReference w:id="78"/>
      </w:r>
      <w:r w:rsidRPr="00A120C2">
        <w:rPr>
          <w:rFonts w:ascii="Calibri" w:hAnsi="Calibri" w:cs="Calibri"/>
          <w:bCs/>
          <w:sz w:val="20"/>
          <w:szCs w:val="20"/>
        </w:rPr>
        <w:t xml:space="preserve"> a zákazka musí mať spoločný cieľ, t.j. spoločný výkon tej istej úlohy. Výkon verejnej úlohy je možné všeobecne definovať ako spoluprácu nekomerčnej povahy, ktorá je vylúčená z pravidiel </w:t>
      </w:r>
      <w:r w:rsidR="00145F5E" w:rsidRPr="00A120C2">
        <w:rPr>
          <w:rFonts w:ascii="Calibri" w:hAnsi="Calibri" w:cs="Calibri"/>
          <w:bCs/>
          <w:sz w:val="20"/>
          <w:szCs w:val="20"/>
        </w:rPr>
        <w:t>VO</w:t>
      </w:r>
      <w:r w:rsidRPr="00A120C2">
        <w:rPr>
          <w:rFonts w:ascii="Calibri" w:hAnsi="Calibri" w:cs="Calibri"/>
          <w:bCs/>
          <w:sz w:val="20"/>
          <w:szCs w:val="20"/>
        </w:rPr>
        <w:t xml:space="preserve">, pričom táto spolupráca zahŕňa len subjekty - verejných obstarávateľov, ktorí v zásade nepôsobia na trhu s komerčným cieľom. </w:t>
      </w:r>
    </w:p>
    <w:p w14:paraId="58D5798B" w14:textId="77777777" w:rsidR="003F0FEE" w:rsidRPr="00A120C2" w:rsidRDefault="007F3F8C" w:rsidP="00414FC4">
      <w:pPr>
        <w:pStyle w:val="Odsekzoznamu"/>
        <w:autoSpaceDE w:val="0"/>
        <w:autoSpaceDN w:val="0"/>
        <w:adjustRightInd w:val="0"/>
        <w:spacing w:before="120" w:after="120" w:line="276" w:lineRule="auto"/>
        <w:ind w:left="284"/>
        <w:contextualSpacing w:val="0"/>
        <w:jc w:val="both"/>
        <w:rPr>
          <w:rFonts w:ascii="Calibri" w:hAnsi="Calibri" w:cs="Calibri"/>
          <w:bCs/>
          <w:sz w:val="20"/>
          <w:szCs w:val="20"/>
        </w:rPr>
      </w:pPr>
      <w:r w:rsidRPr="00A120C2">
        <w:rPr>
          <w:rFonts w:ascii="Calibri" w:hAnsi="Calibri" w:cs="Calibri"/>
          <w:bCs/>
          <w:sz w:val="20"/>
          <w:szCs w:val="20"/>
        </w:rPr>
        <w:t>V znení E</w:t>
      </w:r>
      <w:r w:rsidR="00F508CD" w:rsidRPr="00A120C2">
        <w:rPr>
          <w:rFonts w:ascii="Calibri" w:hAnsi="Calibri" w:cs="Calibri"/>
          <w:bCs/>
          <w:sz w:val="20"/>
          <w:szCs w:val="20"/>
        </w:rPr>
        <w:t>urópskeho súdneho dvora</w:t>
      </w:r>
      <w:r w:rsidRPr="00A120C2">
        <w:rPr>
          <w:rFonts w:ascii="Calibri" w:hAnsi="Calibri" w:cs="Calibri"/>
          <w:bCs/>
          <w:sz w:val="20"/>
          <w:szCs w:val="20"/>
        </w:rPr>
        <w:t xml:space="preserve"> však d</w:t>
      </w:r>
      <w:r w:rsidR="003F0FEE" w:rsidRPr="00A120C2">
        <w:rPr>
          <w:rFonts w:ascii="Calibri" w:hAnsi="Calibri" w:cs="Calibri"/>
          <w:bCs/>
          <w:sz w:val="20"/>
          <w:szCs w:val="20"/>
        </w:rPr>
        <w:t>ohoda musí mať na rozdiel od bežnej verejnej zákazky charakter reálnej spolupráce, v ktorej jedna strana za odplatu vykonáva určitú úlohu</w:t>
      </w:r>
      <w:r w:rsidR="00F508CD" w:rsidRPr="00A120C2">
        <w:rPr>
          <w:rFonts w:ascii="Calibri" w:hAnsi="Calibri" w:cs="Calibri"/>
          <w:bCs/>
          <w:sz w:val="20"/>
          <w:szCs w:val="20"/>
        </w:rPr>
        <w:t>.</w:t>
      </w:r>
      <w:r w:rsidR="003F0FEE" w:rsidRPr="00A120C2">
        <w:rPr>
          <w:rFonts w:ascii="Calibri" w:hAnsi="Calibri" w:cs="Calibri"/>
          <w:bCs/>
          <w:sz w:val="20"/>
          <w:szCs w:val="20"/>
          <w:vertAlign w:val="superscript"/>
        </w:rPr>
        <w:t>.</w:t>
      </w:r>
      <w:r w:rsidR="003F0FEE" w:rsidRPr="00A120C2">
        <w:rPr>
          <w:rFonts w:ascii="Calibri" w:hAnsi="Calibri" w:cs="Calibri"/>
          <w:bCs/>
          <w:sz w:val="20"/>
          <w:szCs w:val="20"/>
        </w:rPr>
        <w:t xml:space="preserve"> Jednostranné prideľovanie úlohy jedným verejným obstarávateľom druhému sa nemôže považovať za spoluprácu.</w:t>
      </w:r>
    </w:p>
    <w:p w14:paraId="10A49F84" w14:textId="77777777" w:rsidR="003F0FEE" w:rsidRPr="00A120C2" w:rsidRDefault="003F0FEE"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nakoľko poskytovanie služby za odplatu je charakteristickým znakom zákaziek spadajúcich pod pravidlá a postupy podľa ZVO.</w:t>
      </w:r>
    </w:p>
    <w:p w14:paraId="16885283" w14:textId="77777777" w:rsidR="00545F89" w:rsidRPr="00A120C2" w:rsidRDefault="00545F89" w:rsidP="00414FC4">
      <w:pPr>
        <w:pStyle w:val="Odsekzoznamu"/>
        <w:numPr>
          <w:ilvl w:val="0"/>
          <w:numId w:val="87"/>
        </w:numPr>
        <w:tabs>
          <w:tab w:val="clear" w:pos="720"/>
          <w:tab w:val="num" w:pos="284"/>
          <w:tab w:val="left" w:pos="567"/>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Na určenie percentuálneho podielu činností sa berie do úvahy priemerný celkový obrat alebo iný ukazovateľ</w:t>
      </w:r>
      <w:r w:rsidR="00AE1769" w:rsidRPr="00A120C2">
        <w:rPr>
          <w:rFonts w:ascii="Calibri" w:hAnsi="Calibri" w:cs="Calibri"/>
          <w:bCs/>
          <w:sz w:val="20"/>
          <w:szCs w:val="20"/>
        </w:rPr>
        <w:t xml:space="preserve"> (</w:t>
      </w:r>
      <w:r w:rsidRPr="00A120C2">
        <w:rPr>
          <w:rFonts w:ascii="Calibri" w:hAnsi="Calibri" w:cs="Calibri"/>
          <w:bCs/>
          <w:sz w:val="20"/>
          <w:szCs w:val="20"/>
        </w:rPr>
        <w:t>napr. náklady vzniknuté príslušnej právnickej osobe alebo verejnému obstarávateľovi, pokiaľ ide o služby, tovary a práce za tri roky predchádzajúce zadaniu zákazky</w:t>
      </w:r>
      <w:r w:rsidR="00AE1769" w:rsidRPr="00A120C2">
        <w:rPr>
          <w:rFonts w:ascii="Calibri" w:hAnsi="Calibri" w:cs="Calibri"/>
          <w:bCs/>
          <w:sz w:val="20"/>
          <w:szCs w:val="20"/>
        </w:rPr>
        <w:t>)</w:t>
      </w:r>
      <w:r w:rsidRPr="00A120C2">
        <w:rPr>
          <w:rFonts w:ascii="Calibri" w:hAnsi="Calibri" w:cs="Calibri"/>
          <w:bCs/>
          <w:sz w:val="20"/>
          <w:szCs w:val="20"/>
        </w:rPr>
        <w:t>.</w:t>
      </w:r>
    </w:p>
    <w:p w14:paraId="06D230FA" w14:textId="77777777" w:rsidR="00545F89" w:rsidRPr="00A120C2" w:rsidRDefault="00545F89" w:rsidP="00414FC4">
      <w:pPr>
        <w:pStyle w:val="Odsekzoznamu"/>
        <w:tabs>
          <w:tab w:val="left" w:pos="567"/>
        </w:tabs>
        <w:autoSpaceDE w:val="0"/>
        <w:autoSpaceDN w:val="0"/>
        <w:adjustRightInd w:val="0"/>
        <w:spacing w:before="120" w:after="120" w:line="276" w:lineRule="auto"/>
        <w:ind w:left="284"/>
        <w:contextualSpacing w:val="0"/>
        <w:jc w:val="both"/>
        <w:rPr>
          <w:rFonts w:ascii="Calibri" w:hAnsi="Calibri" w:cs="Calibri"/>
          <w:bCs/>
          <w:sz w:val="20"/>
          <w:szCs w:val="20"/>
        </w:rPr>
      </w:pPr>
      <w:r w:rsidRPr="00A120C2">
        <w:rPr>
          <w:rFonts w:ascii="Calibri" w:hAnsi="Calibri" w:cs="Calibri"/>
          <w:bCs/>
          <w:sz w:val="20"/>
          <w:szCs w:val="20"/>
        </w:rPr>
        <w:t>Ak z dôvodu dátumu, ku ktorému príslušná právnická osoba alebo verejný obstarávateľ boli založení alebo začali činnosť alebo v dôsledku reorganizácie ich činnosti takýto obrat alebo alternatívny ukazovateľ založený na činnosti</w:t>
      </w:r>
      <w:r w:rsidR="00AE1769" w:rsidRPr="00A120C2">
        <w:rPr>
          <w:rFonts w:ascii="Calibri" w:hAnsi="Calibri" w:cs="Calibri"/>
          <w:bCs/>
          <w:sz w:val="20"/>
          <w:szCs w:val="20"/>
        </w:rPr>
        <w:t xml:space="preserve"> (</w:t>
      </w:r>
      <w:r w:rsidRPr="00A120C2">
        <w:rPr>
          <w:rFonts w:ascii="Calibri" w:hAnsi="Calibri" w:cs="Calibri"/>
          <w:bCs/>
          <w:sz w:val="20"/>
          <w:szCs w:val="20"/>
        </w:rPr>
        <w:t>napr</w:t>
      </w:r>
      <w:r w:rsidR="00AE1769" w:rsidRPr="00A120C2">
        <w:rPr>
          <w:rFonts w:ascii="Calibri" w:hAnsi="Calibri" w:cs="Calibri"/>
          <w:bCs/>
          <w:sz w:val="20"/>
          <w:szCs w:val="20"/>
        </w:rPr>
        <w:t>.</w:t>
      </w:r>
      <w:r w:rsidRPr="00A120C2">
        <w:rPr>
          <w:rFonts w:ascii="Calibri" w:hAnsi="Calibri" w:cs="Calibri"/>
          <w:bCs/>
          <w:sz w:val="20"/>
          <w:szCs w:val="20"/>
        </w:rPr>
        <w:t xml:space="preserve"> náklady</w:t>
      </w:r>
      <w:r w:rsidR="00AE1769" w:rsidRPr="00A120C2">
        <w:rPr>
          <w:rFonts w:ascii="Calibri" w:hAnsi="Calibri" w:cs="Calibri"/>
          <w:bCs/>
          <w:sz w:val="20"/>
          <w:szCs w:val="20"/>
        </w:rPr>
        <w:t>)</w:t>
      </w:r>
      <w:r w:rsidRPr="00A120C2">
        <w:rPr>
          <w:rFonts w:ascii="Calibri" w:hAnsi="Calibri" w:cs="Calibri"/>
          <w:bCs/>
          <w:sz w:val="20"/>
          <w:szCs w:val="20"/>
        </w:rPr>
        <w:t>, nie je za predchádzajúce tri roky k dispozícii alebo už nie je relevantný, je postačujúce preukázať, najmä prostredníctvom podnikateľských plánov, že meranie činnosti je dôveryhodné.</w:t>
      </w:r>
    </w:p>
    <w:p w14:paraId="48ADA1F0" w14:textId="77777777" w:rsidR="00545F89" w:rsidRPr="00A120C2" w:rsidRDefault="00545F89"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cs="Calibri"/>
          <w:bCs/>
          <w:sz w:val="20"/>
          <w:szCs w:val="20"/>
        </w:rPr>
        <w:t xml:space="preserve">Pravidlá uvedené v tejto </w:t>
      </w:r>
      <w:r w:rsidR="003F0FEE" w:rsidRPr="00A120C2">
        <w:rPr>
          <w:rFonts w:ascii="Calibri" w:hAnsi="Calibri" w:cs="Calibri"/>
          <w:bCs/>
          <w:sz w:val="20"/>
          <w:szCs w:val="20"/>
        </w:rPr>
        <w:t>pod</w:t>
      </w:r>
      <w:r w:rsidRPr="00A120C2">
        <w:rPr>
          <w:rFonts w:ascii="Calibri" w:hAnsi="Calibri" w:cs="Calibri"/>
          <w:bCs/>
          <w:sz w:val="20"/>
          <w:szCs w:val="20"/>
        </w:rPr>
        <w:t>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14:paraId="482A5A17" w14:textId="19708E7D" w:rsidR="00DA4093" w:rsidRPr="00A120C2" w:rsidRDefault="00DA4093" w:rsidP="00D47E7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hAnsi="Calibri"/>
          <w:sz w:val="20"/>
        </w:rPr>
        <w:lastRenderedPageBreak/>
        <w:t>Ž</w:t>
      </w:r>
      <w:r w:rsidRPr="00A120C2">
        <w:rPr>
          <w:rFonts w:ascii="Calibri" w:hAnsi="Calibri" w:cs="Calibri"/>
          <w:sz w:val="20"/>
          <w:szCs w:val="20"/>
        </w:rPr>
        <w:t>iadateľ/</w:t>
      </w:r>
      <w:r w:rsidR="003932D8" w:rsidRPr="00A120C2">
        <w:rPr>
          <w:rFonts w:ascii="Calibri" w:hAnsi="Calibri" w:cs="Calibri"/>
          <w:sz w:val="20"/>
          <w:szCs w:val="20"/>
        </w:rPr>
        <w:t>P</w:t>
      </w:r>
      <w:r w:rsidRPr="00A120C2">
        <w:rPr>
          <w:rFonts w:ascii="Calibri" w:hAnsi="Calibri" w:cs="Calibri"/>
          <w:sz w:val="20"/>
          <w:szCs w:val="20"/>
        </w:rPr>
        <w:t>rijímateľ predkladá dokumentáciu zo zadávania zákazky na základe horizontálnej spolupráce</w:t>
      </w:r>
      <w:r w:rsidR="00D4578E" w:rsidRPr="00A120C2">
        <w:rPr>
          <w:rFonts w:ascii="Calibri" w:hAnsi="Calibri" w:cs="Calibri"/>
          <w:sz w:val="20"/>
          <w:szCs w:val="20"/>
        </w:rPr>
        <w:t xml:space="preserve"> na </w:t>
      </w:r>
      <w:r w:rsidR="00686C05" w:rsidRPr="00A120C2">
        <w:rPr>
          <w:rFonts w:ascii="Calibri" w:hAnsi="Calibri" w:cs="Calibri"/>
          <w:sz w:val="20"/>
          <w:szCs w:val="20"/>
        </w:rPr>
        <w:t xml:space="preserve">finančnú </w:t>
      </w:r>
      <w:r w:rsidR="00D4578E" w:rsidRPr="00A120C2">
        <w:rPr>
          <w:rFonts w:ascii="Calibri" w:hAnsi="Calibri" w:cs="Calibri"/>
          <w:sz w:val="20"/>
          <w:szCs w:val="20"/>
        </w:rPr>
        <w:t xml:space="preserve">kontrolu </w:t>
      </w:r>
      <w:r w:rsidR="00686C05" w:rsidRPr="00A120C2">
        <w:rPr>
          <w:rFonts w:ascii="Calibri" w:hAnsi="Calibri" w:cs="Calibri"/>
          <w:sz w:val="20"/>
          <w:szCs w:val="20"/>
        </w:rPr>
        <w:t>na RO</w:t>
      </w:r>
      <w:r w:rsidRPr="00A120C2">
        <w:rPr>
          <w:rFonts w:ascii="Calibri" w:hAnsi="Calibri" w:cs="Calibri"/>
          <w:sz w:val="20"/>
          <w:szCs w:val="20"/>
        </w:rPr>
        <w:t xml:space="preserve"> </w:t>
      </w:r>
      <w:r w:rsidRPr="00A120C2">
        <w:rPr>
          <w:rFonts w:ascii="Calibri" w:hAnsi="Calibri" w:cs="Calibri"/>
          <w:b/>
          <w:sz w:val="20"/>
          <w:szCs w:val="20"/>
        </w:rPr>
        <w:t>do 30 pracovných dní</w:t>
      </w:r>
      <w:r w:rsidRPr="00A120C2">
        <w:rPr>
          <w:rFonts w:ascii="Calibri" w:hAnsi="Calibri" w:cs="Calibri"/>
          <w:sz w:val="20"/>
          <w:szCs w:val="20"/>
        </w:rPr>
        <w:t xml:space="preserve"> odo dňa podpisu zmluvy s úspešným uchádzačom </w:t>
      </w:r>
      <w:r w:rsidR="003932D8" w:rsidRPr="00A120C2">
        <w:rPr>
          <w:rFonts w:ascii="Calibri" w:hAnsi="Calibri" w:cs="Calibri"/>
          <w:sz w:val="20"/>
          <w:szCs w:val="20"/>
        </w:rPr>
        <w:t>(</w:t>
      </w:r>
      <w:r w:rsidRPr="00A120C2">
        <w:rPr>
          <w:rFonts w:ascii="Calibri" w:hAnsi="Calibri" w:cs="Calibri"/>
          <w:sz w:val="20"/>
          <w:szCs w:val="20"/>
        </w:rPr>
        <w:t>spôsobom uvedeným v podkapitole 2.2 odsekoch 2 až 4 tejto príručky</w:t>
      </w:r>
      <w:r w:rsidR="003932D8" w:rsidRPr="00A120C2">
        <w:rPr>
          <w:rFonts w:ascii="Calibri" w:hAnsi="Calibri" w:cs="Calibri"/>
          <w:sz w:val="20"/>
          <w:szCs w:val="20"/>
        </w:rPr>
        <w:t>)</w:t>
      </w:r>
      <w:r w:rsidRPr="00A120C2">
        <w:rPr>
          <w:rFonts w:ascii="Calibri" w:hAnsi="Calibri" w:cs="Calibri"/>
          <w:sz w:val="20"/>
          <w:szCs w:val="20"/>
        </w:rPr>
        <w:t xml:space="preserve"> a v rozsahu uvedenom v tejto podkapitole ods. </w:t>
      </w:r>
      <w:r w:rsidR="001C2095" w:rsidRPr="00A120C2">
        <w:rPr>
          <w:rFonts w:ascii="Calibri" w:hAnsi="Calibri" w:cs="Calibri"/>
          <w:sz w:val="20"/>
          <w:szCs w:val="20"/>
        </w:rPr>
        <w:t>11</w:t>
      </w:r>
      <w:r w:rsidR="003932D8" w:rsidRPr="00A120C2">
        <w:rPr>
          <w:rFonts w:ascii="Calibri" w:hAnsi="Calibri" w:cs="Calibri"/>
          <w:sz w:val="20"/>
          <w:szCs w:val="20"/>
        </w:rPr>
        <w:t>.</w:t>
      </w:r>
    </w:p>
    <w:p w14:paraId="1BCEFF65" w14:textId="49D41F1D" w:rsidR="00754070" w:rsidRPr="00A120C2" w:rsidRDefault="00DF7AF5" w:rsidP="00152B32">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bCs/>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4C51B9" w:rsidRPr="00A120C2">
        <w:rPr>
          <w:rFonts w:ascii="Calibri" w:hAnsi="Calibri" w:cs="Calibri"/>
          <w:sz w:val="20"/>
          <w:szCs w:val="20"/>
        </w:rPr>
        <w:t xml:space="preserve">Prijímateľ </w:t>
      </w:r>
      <w:r w:rsidR="00DA4093" w:rsidRPr="00A120C2">
        <w:rPr>
          <w:rFonts w:ascii="Calibri" w:hAnsi="Calibri" w:cs="Calibri"/>
          <w:sz w:val="20"/>
          <w:szCs w:val="20"/>
        </w:rPr>
        <w:t xml:space="preserve">môže </w:t>
      </w:r>
      <w:r w:rsidR="004C51B9" w:rsidRPr="00A120C2">
        <w:rPr>
          <w:rFonts w:ascii="Calibri" w:hAnsi="Calibri" w:cs="Calibri"/>
          <w:sz w:val="20"/>
          <w:szCs w:val="20"/>
        </w:rPr>
        <w:t xml:space="preserve">pred zadaním zákazky </w:t>
      </w:r>
      <w:r w:rsidR="004C51B9" w:rsidRPr="00A120C2">
        <w:rPr>
          <w:rFonts w:ascii="Calibri" w:eastAsia="Calibri" w:hAnsi="Calibri" w:cs="Calibri"/>
          <w:sz w:val="20"/>
          <w:szCs w:val="20"/>
          <w:lang w:eastAsia="en-US"/>
        </w:rPr>
        <w:t xml:space="preserve">formou </w:t>
      </w:r>
      <w:r w:rsidR="004C51B9" w:rsidRPr="00A120C2">
        <w:rPr>
          <w:rFonts w:ascii="Calibri" w:hAnsi="Calibri" w:cs="Calibri"/>
          <w:sz w:val="20"/>
          <w:szCs w:val="20"/>
        </w:rPr>
        <w:t xml:space="preserve">horizontálnej spolupráce </w:t>
      </w:r>
      <w:r w:rsidR="00DA4093" w:rsidRPr="00A120C2">
        <w:rPr>
          <w:rFonts w:ascii="Calibri" w:hAnsi="Calibri" w:cs="Calibri"/>
          <w:sz w:val="20"/>
          <w:szCs w:val="20"/>
        </w:rPr>
        <w:t xml:space="preserve">predložiť </w:t>
      </w:r>
      <w:r w:rsidR="004C51B9" w:rsidRPr="00A120C2">
        <w:rPr>
          <w:rFonts w:ascii="Calibri" w:hAnsi="Calibri" w:cs="Calibri"/>
          <w:sz w:val="20"/>
          <w:szCs w:val="20"/>
        </w:rPr>
        <w:t xml:space="preserve">na RO (spôsobom uvedeným </w:t>
      </w:r>
      <w:r w:rsidR="00B05775" w:rsidRPr="00A120C2">
        <w:rPr>
          <w:rFonts w:ascii="Calibri" w:hAnsi="Calibri" w:cs="Calibri"/>
          <w:sz w:val="20"/>
          <w:szCs w:val="20"/>
        </w:rPr>
        <w:t>v</w:t>
      </w:r>
      <w:r w:rsidR="002A635C"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F508CD" w:rsidRPr="00A120C2">
        <w:rPr>
          <w:rFonts w:ascii="Calibri" w:hAnsi="Calibri" w:cs="Calibri"/>
          <w:sz w:val="20"/>
          <w:szCs w:val="20"/>
        </w:rPr>
        <w:t xml:space="preserve"> 2 – 4 tejto príručky</w:t>
      </w:r>
      <w:r w:rsidR="004C51B9" w:rsidRPr="00A120C2">
        <w:rPr>
          <w:rFonts w:ascii="Calibri" w:hAnsi="Calibri" w:cs="Calibri"/>
          <w:sz w:val="20"/>
          <w:szCs w:val="20"/>
        </w:rPr>
        <w:t>) dokumentáciu</w:t>
      </w:r>
      <w:r w:rsidR="00754070" w:rsidRPr="00A120C2">
        <w:rPr>
          <w:rFonts w:ascii="Calibri" w:hAnsi="Calibri" w:cs="Calibri"/>
          <w:sz w:val="20"/>
          <w:szCs w:val="20"/>
        </w:rPr>
        <w:t xml:space="preserve"> uvedenú v nasledujúcej tabuľke.</w:t>
      </w:r>
    </w:p>
    <w:p w14:paraId="6F2893C4" w14:textId="2EAB6607" w:rsidR="00754070" w:rsidRPr="00A120C2" w:rsidRDefault="00754070" w:rsidP="00D4578E">
      <w:pPr>
        <w:pStyle w:val="Popis"/>
        <w:ind w:left="284"/>
        <w:rPr>
          <w:rFonts w:cs="Calibri"/>
          <w:color w:val="4F81BD"/>
        </w:rPr>
      </w:pPr>
      <w:bookmarkStart w:id="938" w:name="_Toc420187669"/>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A120C2">
        <w:rPr>
          <w:color w:val="4F81BD"/>
          <w:rPrChange w:id="939" w:author="MDVRR SR" w:date="2016-11-24T18:23:00Z">
            <w:rPr>
              <w:color w:val="4F81BD"/>
            </w:rPr>
          </w:rPrChange>
        </w:rPr>
        <w:fldChar w:fldCharType="separate"/>
      </w:r>
      <w:r w:rsidR="00626AB8" w:rsidRPr="00A120C2">
        <w:rPr>
          <w:noProof/>
          <w:color w:val="4F81BD"/>
        </w:rPr>
        <w:t>12</w:t>
      </w:r>
      <w:r w:rsidRPr="004443DA">
        <w:rPr>
          <w:color w:val="4F81BD"/>
        </w:rPr>
        <w:fldChar w:fldCharType="end"/>
      </w:r>
      <w:r w:rsidRPr="00A120C2">
        <w:rPr>
          <w:color w:val="4F81BD"/>
        </w:rPr>
        <w:t xml:space="preserve"> Rozsah dokumentácie pred zadaním zákazky zadávané formou horizontálnej spolupráce</w:t>
      </w:r>
      <w:bookmarkEnd w:id="938"/>
      <w:r w:rsidRPr="00A120C2">
        <w:rPr>
          <w:color w:val="4F81BD"/>
        </w:rPr>
        <w:t xml:space="preserve"> </w:t>
      </w:r>
      <w:r w:rsidR="00DA4093" w:rsidRPr="00A120C2">
        <w:rPr>
          <w:color w:val="4F81BD"/>
        </w:rPr>
        <w:t xml:space="preserve">(ak uplatnené zo strany </w:t>
      </w:r>
      <w:r w:rsidR="003932D8" w:rsidRPr="00A120C2">
        <w:rPr>
          <w:color w:val="4F81BD"/>
        </w:rPr>
        <w:t>Ž</w:t>
      </w:r>
      <w:r w:rsidR="00DA4093" w:rsidRPr="00A120C2">
        <w:rPr>
          <w:color w:val="4F81BD"/>
        </w:rPr>
        <w:t>iadate</w:t>
      </w:r>
      <w:r w:rsidR="003932D8" w:rsidRPr="00A120C2">
        <w:rPr>
          <w:color w:val="4F81BD"/>
        </w:rPr>
        <w:t>ľa/P</w:t>
      </w:r>
      <w:r w:rsidR="00DA4093" w:rsidRPr="00A120C2">
        <w:rPr>
          <w:color w:val="4F81BD"/>
        </w:rPr>
        <w:t>rijímateľa)</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27CA45E6" w14:textId="77777777" w:rsidTr="00AC6DAB">
        <w:trPr>
          <w:trHeight w:val="228"/>
        </w:trPr>
        <w:tc>
          <w:tcPr>
            <w:tcW w:w="8788" w:type="dxa"/>
            <w:shd w:val="clear" w:color="auto" w:fill="4F81BD"/>
          </w:tcPr>
          <w:p w14:paraId="02B9AA63"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horizontálne spolupráce  </w:t>
            </w:r>
          </w:p>
        </w:tc>
      </w:tr>
      <w:tr w:rsidR="00754070" w:rsidRPr="00A120C2" w14:paraId="0B50B0B2" w14:textId="77777777" w:rsidTr="00AC6DAB">
        <w:tc>
          <w:tcPr>
            <w:tcW w:w="8788" w:type="dxa"/>
            <w:tcBorders>
              <w:top w:val="single" w:sz="8" w:space="0" w:color="4F81BD"/>
              <w:bottom w:val="single" w:sz="8" w:space="0" w:color="4F81BD"/>
              <w:right w:val="single" w:sz="8" w:space="0" w:color="4F81BD"/>
            </w:tcBorders>
            <w:shd w:val="clear" w:color="auto" w:fill="auto"/>
          </w:tcPr>
          <w:p w14:paraId="15E8494C" w14:textId="16141308" w:rsidR="00754070" w:rsidRPr="00A120C2" w:rsidRDefault="00754070" w:rsidP="00D4578E">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zdôvodnenie zadávania zákazky formou horizontálnej </w:t>
            </w:r>
            <w:r w:rsidR="00D4578E" w:rsidRPr="00A120C2">
              <w:rPr>
                <w:rFonts w:ascii="Calibri" w:eastAsia="Calibri" w:hAnsi="Calibri" w:cs="Calibri"/>
                <w:sz w:val="20"/>
                <w:szCs w:val="20"/>
                <w:lang w:eastAsia="en-US"/>
              </w:rPr>
              <w:t>spolupráce</w:t>
            </w:r>
          </w:p>
        </w:tc>
      </w:tr>
      <w:tr w:rsidR="00754070" w:rsidRPr="00A120C2" w14:paraId="13691815" w14:textId="77777777" w:rsidTr="00AC6DAB">
        <w:tc>
          <w:tcPr>
            <w:tcW w:w="8788" w:type="dxa"/>
            <w:tcBorders>
              <w:top w:val="single" w:sz="8" w:space="0" w:color="4F81BD"/>
              <w:bottom w:val="single" w:sz="8" w:space="0" w:color="4F81BD"/>
              <w:right w:val="single" w:sz="8" w:space="0" w:color="4F81BD"/>
            </w:tcBorders>
            <w:shd w:val="clear" w:color="auto" w:fill="auto"/>
          </w:tcPr>
          <w:p w14:paraId="3197461A" w14:textId="2D11FD53" w:rsidR="00754070" w:rsidRPr="00A120C2" w:rsidRDefault="00754070" w:rsidP="00F3300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určenie predpokladanej hodnoty zákazky </w:t>
            </w:r>
            <w:r w:rsidRPr="00A120C2">
              <w:rPr>
                <w:rFonts w:ascii="Calibri" w:hAnsi="Calibri" w:cs="Calibri"/>
                <w:color w:val="000000"/>
                <w:sz w:val="20"/>
                <w:szCs w:val="20"/>
              </w:rPr>
              <w:t>v zmysle prílohy č. 3</w:t>
            </w:r>
            <w:r w:rsidR="00C73F25" w:rsidRPr="00A120C2">
              <w:rPr>
                <w:rStyle w:val="Odkaznapoznmkupodiarou"/>
                <w:rFonts w:asciiTheme="minorHAnsi" w:hAnsiTheme="minorHAnsi" w:cs="Calibri"/>
                <w:color w:val="000000"/>
                <w:sz w:val="20"/>
                <w:szCs w:val="20"/>
              </w:rPr>
              <w:footnoteReference w:id="79"/>
            </w:r>
            <w:r w:rsidRPr="00A120C2">
              <w:rPr>
                <w:rFonts w:ascii="Calibri" w:hAnsi="Calibri" w:cs="Calibri"/>
                <w:color w:val="000000"/>
                <w:sz w:val="20"/>
                <w:szCs w:val="20"/>
              </w:rPr>
              <w:t xml:space="preserve"> </w:t>
            </w:r>
            <w:r w:rsidRPr="00A120C2">
              <w:rPr>
                <w:rFonts w:ascii="Calibri" w:eastAsia="Calibri" w:hAnsi="Calibri" w:cs="Calibri"/>
                <w:sz w:val="20"/>
                <w:szCs w:val="20"/>
                <w:lang w:eastAsia="en-US"/>
              </w:rPr>
              <w:t>z pohľadu hospodárnosti v nadväznosti na povinnosť hospodárnosti vyplývajúcej zo zákona o finančnej kontrole a zo  zákona o rozpočtových pravidlách</w:t>
            </w:r>
            <w:r w:rsidRPr="00A120C2">
              <w:rPr>
                <w:rFonts w:ascii="Calibri" w:hAnsi="Calibri" w:cs="Calibri"/>
                <w:color w:val="000000"/>
                <w:sz w:val="20"/>
                <w:szCs w:val="20"/>
              </w:rPr>
              <w:t>, vrátane dokladov pre jej kalkuláciu</w:t>
            </w:r>
          </w:p>
        </w:tc>
      </w:tr>
      <w:tr w:rsidR="00754070" w:rsidRPr="00A120C2" w14:paraId="0877F123" w14:textId="77777777" w:rsidTr="00AC6DAB">
        <w:tc>
          <w:tcPr>
            <w:tcW w:w="8788" w:type="dxa"/>
            <w:tcBorders>
              <w:top w:val="single" w:sz="8" w:space="0" w:color="4F81BD"/>
              <w:bottom w:val="single" w:sz="8" w:space="0" w:color="4F81BD"/>
              <w:right w:val="single" w:sz="8" w:space="0" w:color="4F81BD"/>
            </w:tcBorders>
            <w:shd w:val="clear" w:color="auto" w:fill="auto"/>
          </w:tcPr>
          <w:p w14:paraId="41CD9FCA"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návrh zmluvy s verejným obstarávateľo</w:t>
            </w:r>
            <w:r w:rsidR="0097778F" w:rsidRPr="00A120C2">
              <w:rPr>
                <w:rFonts w:ascii="Calibri" w:hAnsi="Calibri" w:cs="Calibri"/>
                <w:sz w:val="20"/>
                <w:szCs w:val="20"/>
                <w:lang w:eastAsia="en-US"/>
              </w:rPr>
              <w:t>m</w:t>
            </w:r>
            <w:r w:rsidRPr="00A120C2">
              <w:rPr>
                <w:rFonts w:ascii="Calibri" w:hAnsi="Calibri" w:cs="Calibri"/>
                <w:sz w:val="20"/>
                <w:szCs w:val="20"/>
                <w:lang w:eastAsia="en-US"/>
              </w:rPr>
              <w:t>, prípadne aj návrhy všetkých dodatkov</w:t>
            </w:r>
          </w:p>
        </w:tc>
      </w:tr>
      <w:tr w:rsidR="00754070" w:rsidRPr="00A120C2" w14:paraId="1C3C90DF" w14:textId="77777777" w:rsidTr="00AC6DAB">
        <w:tc>
          <w:tcPr>
            <w:tcW w:w="8788" w:type="dxa"/>
            <w:tcBorders>
              <w:top w:val="single" w:sz="8" w:space="0" w:color="4F81BD"/>
              <w:bottom w:val="single" w:sz="8" w:space="0" w:color="4F81BD"/>
              <w:right w:val="single" w:sz="8" w:space="0" w:color="4F81BD"/>
            </w:tcBorders>
            <w:shd w:val="clear" w:color="auto" w:fill="auto"/>
          </w:tcPr>
          <w:p w14:paraId="7C6A7CA4" w14:textId="77777777" w:rsidR="00754070" w:rsidRPr="00A120C2" w:rsidRDefault="00754070" w:rsidP="00F3300A">
            <w:pPr>
              <w:pStyle w:val="Default"/>
              <w:numPr>
                <w:ilvl w:val="0"/>
                <w:numId w:val="91"/>
              </w:numPr>
              <w:ind w:left="318" w:hanging="284"/>
              <w:jc w:val="both"/>
              <w:rPr>
                <w:rFonts w:ascii="Calibri" w:hAnsi="Calibri" w:cs="Calibri"/>
                <w:sz w:val="20"/>
                <w:szCs w:val="20"/>
              </w:rPr>
            </w:pPr>
            <w:r w:rsidRPr="00A120C2">
              <w:rPr>
                <w:rFonts w:ascii="Calibri" w:hAnsi="Calibri" w:cs="Calibri"/>
                <w:sz w:val="20"/>
                <w:szCs w:val="20"/>
                <w:lang w:eastAsia="en-US"/>
              </w:rPr>
              <w:t xml:space="preserve">doklady preukazujúce splnenie podmienky uvedenej v ods. 1 tejto podkapitoly - najmä preukázanie reálnej spolupráce a spoločného cieľa (napr. na základe schválenej </w:t>
            </w:r>
            <w:r w:rsidR="001566BA" w:rsidRPr="00A120C2">
              <w:rPr>
                <w:rFonts w:ascii="Calibri" w:hAnsi="Calibri" w:cs="Calibri"/>
                <w:sz w:val="20"/>
                <w:szCs w:val="20"/>
                <w:lang w:eastAsia="en-US"/>
              </w:rPr>
              <w:t>Žo</w:t>
            </w:r>
            <w:r w:rsidRPr="00A120C2">
              <w:rPr>
                <w:rFonts w:ascii="Calibri" w:hAnsi="Calibri" w:cs="Calibri"/>
                <w:sz w:val="20"/>
                <w:szCs w:val="20"/>
                <w:lang w:eastAsia="en-US"/>
              </w:rPr>
              <w:t>NFP,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ods. 3 tejto podkapitoly</w:t>
            </w:r>
          </w:p>
        </w:tc>
      </w:tr>
    </w:tbl>
    <w:p w14:paraId="5A8E8710" w14:textId="445CDE90" w:rsidR="00376F0C" w:rsidRPr="00A120C2" w:rsidRDefault="00376F0C" w:rsidP="00193D67">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V prípade</w:t>
      </w:r>
      <w:r w:rsidR="00DB2595" w:rsidRPr="00A120C2">
        <w:rPr>
          <w:rFonts w:ascii="Calibri" w:hAnsi="Calibri" w:cs="Calibri"/>
          <w:sz w:val="20"/>
          <w:szCs w:val="20"/>
        </w:rPr>
        <w:t xml:space="preserve"> ak </w:t>
      </w:r>
      <w:r w:rsidR="002C279D" w:rsidRPr="00A120C2">
        <w:rPr>
          <w:rFonts w:ascii="Calibri" w:hAnsi="Calibri" w:cs="Calibri"/>
          <w:sz w:val="20"/>
          <w:szCs w:val="20"/>
        </w:rPr>
        <w:t xml:space="preserve">žiadateľ/prijímateľ </w:t>
      </w:r>
      <w:r w:rsidR="00DB2595" w:rsidRPr="00A120C2">
        <w:rPr>
          <w:rFonts w:ascii="Calibri" w:hAnsi="Calibri" w:cs="Calibri"/>
          <w:sz w:val="20"/>
          <w:szCs w:val="20"/>
        </w:rPr>
        <w:t xml:space="preserve">využil možnosť predložiť na RO dokumentáciu pred zadaním zákazky formou horizontálnej spolupráce a </w:t>
      </w:r>
      <w:r w:rsidRPr="00A120C2">
        <w:rPr>
          <w:rFonts w:ascii="Calibri" w:hAnsi="Calibri" w:cs="Calibri"/>
          <w:sz w:val="20"/>
          <w:szCs w:val="20"/>
        </w:rPr>
        <w:t xml:space="preserv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w:t>
      </w:r>
      <w:r w:rsidR="00152B32" w:rsidRPr="00A120C2">
        <w:rPr>
          <w:rFonts w:ascii="Calibri" w:hAnsi="Calibri" w:cs="Calibri"/>
          <w:sz w:val="20"/>
          <w:szCs w:val="20"/>
        </w:rPr>
        <w:t> </w:t>
      </w:r>
      <w:r w:rsidRPr="00A120C2">
        <w:rPr>
          <w:rFonts w:ascii="Calibri" w:hAnsi="Calibri" w:cs="Calibri"/>
          <w:sz w:val="20"/>
          <w:szCs w:val="20"/>
        </w:rPr>
        <w:t>zmysle</w:t>
      </w:r>
      <w:r w:rsidR="00152B32" w:rsidRPr="00A120C2">
        <w:rPr>
          <w:rFonts w:ascii="Calibri" w:hAnsi="Calibri" w:cs="Calibri"/>
          <w:sz w:val="20"/>
          <w:szCs w:val="20"/>
        </w:rPr>
        <w:t xml:space="preserve"> 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F508CD" w:rsidRPr="00A120C2">
        <w:rPr>
          <w:rFonts w:ascii="Calibri" w:hAnsi="Calibri" w:cs="Calibri"/>
          <w:sz w:val="20"/>
          <w:szCs w:val="20"/>
        </w:rPr>
        <w:t xml:space="preserve"> </w:t>
      </w:r>
      <w:r w:rsidR="00D11F42" w:rsidRPr="00A120C2">
        <w:rPr>
          <w:rFonts w:ascii="Calibri" w:hAnsi="Calibri" w:cs="Calibri"/>
          <w:sz w:val="20"/>
          <w:szCs w:val="20"/>
        </w:rPr>
        <w:t>5</w:t>
      </w:r>
      <w:r w:rsidR="00F508CD" w:rsidRPr="00A120C2">
        <w:rPr>
          <w:rFonts w:ascii="Calibri" w:hAnsi="Calibri" w:cs="Calibri"/>
          <w:sz w:val="20"/>
          <w:szCs w:val="20"/>
        </w:rPr>
        <w:t xml:space="preserve"> tejto príručky</w:t>
      </w:r>
      <w:r w:rsidRPr="00A120C2">
        <w:rPr>
          <w:rFonts w:ascii="Calibri" w:hAnsi="Calibri" w:cs="Calibri"/>
          <w:sz w:val="20"/>
          <w:szCs w:val="20"/>
        </w:rPr>
        <w:t xml:space="preserve">. </w:t>
      </w:r>
    </w:p>
    <w:p w14:paraId="28E058AA" w14:textId="2E679C62" w:rsidR="00376F0C" w:rsidRPr="00A120C2" w:rsidRDefault="00376F0C" w:rsidP="006F21AA">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 prípade</w:t>
      </w:r>
      <w:r w:rsidR="00DB2595" w:rsidRPr="00A120C2">
        <w:rPr>
          <w:rFonts w:ascii="Calibri" w:hAnsi="Calibri" w:cs="Calibri"/>
          <w:sz w:val="20"/>
          <w:szCs w:val="20"/>
        </w:rPr>
        <w:t xml:space="preserve"> ak </w:t>
      </w:r>
      <w:r w:rsidR="002C279D" w:rsidRPr="00A120C2">
        <w:rPr>
          <w:rFonts w:ascii="Calibri" w:hAnsi="Calibri" w:cs="Calibri"/>
          <w:sz w:val="20"/>
          <w:szCs w:val="20"/>
        </w:rPr>
        <w:t xml:space="preserve">žiadateľ/prijímateľ </w:t>
      </w:r>
      <w:r w:rsidR="00DB2595" w:rsidRPr="00A120C2">
        <w:rPr>
          <w:rFonts w:ascii="Calibri" w:hAnsi="Calibri" w:cs="Calibri"/>
          <w:sz w:val="20"/>
          <w:szCs w:val="20"/>
        </w:rPr>
        <w:t xml:space="preserve">využil možnosť predložiť na RO dokumentáciu pred zadaním zákazky formou horizontálnej spolupráce a </w:t>
      </w:r>
      <w:r w:rsidRPr="00A120C2">
        <w:rPr>
          <w:rFonts w:ascii="Calibri" w:eastAsia="Calibri" w:hAnsi="Calibri" w:cs="Calibri"/>
          <w:sz w:val="20"/>
          <w:szCs w:val="20"/>
          <w:lang w:eastAsia="en-US"/>
        </w:rPr>
        <w:t>RO identifikuje pri kontrole obstarávania nesplnenie podmienok pre aplikáciu tohto spôsobu zadávania zákazky, je oprávnený vylúčiť výdavky takéhoto obstarávania z financovania v plnom rozsahu a z</w:t>
      </w:r>
      <w:r w:rsidRPr="00A120C2">
        <w:rPr>
          <w:rFonts w:ascii="Calibri" w:hAnsi="Calibri" w:cs="Calibri"/>
          <w:sz w:val="20"/>
          <w:szCs w:val="20"/>
        </w:rPr>
        <w:t>ároveň môže RO</w:t>
      </w:r>
      <w:r w:rsidRPr="00A120C2">
        <w:rPr>
          <w:rFonts w:ascii="Calibri" w:hAnsi="Calibri" w:cs="Calibri"/>
          <w:sz w:val="20"/>
          <w:szCs w:val="20"/>
          <w:lang w:eastAsia="en-US"/>
        </w:rPr>
        <w:t xml:space="preserve"> v rámci záverov kontroly </w:t>
      </w:r>
      <w:r w:rsidRPr="00A120C2">
        <w:rPr>
          <w:rFonts w:ascii="Calibri" w:eastAsia="Calibri" w:hAnsi="Calibri" w:cs="Calibri"/>
          <w:sz w:val="20"/>
          <w:szCs w:val="20"/>
          <w:lang w:eastAsia="en-US"/>
        </w:rPr>
        <w:t>odporuč</w:t>
      </w:r>
      <w:r w:rsidRPr="00A120C2">
        <w:rPr>
          <w:rFonts w:ascii="Calibri" w:hAnsi="Calibri" w:cs="Calibri"/>
          <w:sz w:val="20"/>
          <w:szCs w:val="20"/>
          <w:lang w:eastAsia="en-US"/>
        </w:rPr>
        <w:t xml:space="preserve">iť, aby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eastAsia="Calibri" w:hAnsi="Calibri" w:cs="Calibri"/>
          <w:sz w:val="20"/>
          <w:szCs w:val="20"/>
          <w:lang w:eastAsia="en-US"/>
        </w:rPr>
        <w:t>prijímateľ</w:t>
      </w:r>
      <w:r w:rsidRPr="00A120C2">
        <w:rPr>
          <w:rFonts w:ascii="Calibri" w:hAnsi="Calibri" w:cs="Calibri"/>
          <w:sz w:val="20"/>
          <w:szCs w:val="20"/>
          <w:lang w:eastAsia="en-US"/>
        </w:rPr>
        <w:t xml:space="preserve"> </w:t>
      </w:r>
      <w:r w:rsidRPr="00A120C2">
        <w:rPr>
          <w:rFonts w:ascii="Calibri" w:eastAsia="Calibri" w:hAnsi="Calibri" w:cs="Calibri"/>
          <w:sz w:val="20"/>
          <w:szCs w:val="20"/>
          <w:lang w:eastAsia="en-US"/>
        </w:rPr>
        <w:t>postup zadan</w:t>
      </w:r>
      <w:r w:rsidRPr="00A120C2">
        <w:rPr>
          <w:rFonts w:ascii="Calibri" w:hAnsi="Calibri" w:cs="Calibri"/>
          <w:sz w:val="20"/>
          <w:szCs w:val="20"/>
          <w:lang w:eastAsia="en-US"/>
        </w:rPr>
        <w:t>ia</w:t>
      </w:r>
      <w:r w:rsidRPr="00A120C2">
        <w:rPr>
          <w:rFonts w:ascii="Calibri" w:eastAsia="Calibri" w:hAnsi="Calibri" w:cs="Calibri"/>
          <w:sz w:val="20"/>
          <w:szCs w:val="20"/>
          <w:lang w:eastAsia="en-US"/>
        </w:rPr>
        <w:t xml:space="preserve"> predmetnej zákazky </w:t>
      </w:r>
      <w:r w:rsidRPr="00A120C2">
        <w:rPr>
          <w:rFonts w:ascii="Calibri" w:hAnsi="Calibri" w:cs="Calibri"/>
          <w:sz w:val="20"/>
          <w:szCs w:val="20"/>
          <w:lang w:eastAsia="en-US"/>
        </w:rPr>
        <w:t xml:space="preserve">realizoval </w:t>
      </w:r>
      <w:r w:rsidRPr="00A120C2">
        <w:rPr>
          <w:rFonts w:ascii="Calibri" w:eastAsia="Calibri" w:hAnsi="Calibri" w:cs="Calibri"/>
          <w:sz w:val="20"/>
          <w:szCs w:val="20"/>
          <w:lang w:eastAsia="en-US"/>
        </w:rPr>
        <w:t>v zmysle postupov a pravidiel ZVO.</w:t>
      </w:r>
    </w:p>
    <w:p w14:paraId="0814CE8D" w14:textId="4B41B0DD" w:rsidR="001C2095" w:rsidRPr="00A120C2" w:rsidRDefault="001C2095" w:rsidP="00055224">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 xml:space="preserve">Ak </w:t>
      </w:r>
      <w:r w:rsidR="002C279D" w:rsidRPr="00A120C2">
        <w:rPr>
          <w:rFonts w:ascii="Calibri" w:hAnsi="Calibri" w:cs="Calibri"/>
          <w:sz w:val="20"/>
          <w:szCs w:val="20"/>
        </w:rPr>
        <w:t xml:space="preserve">žiadateľ/prijímateľ </w:t>
      </w:r>
      <w:r w:rsidRPr="00A120C2">
        <w:rPr>
          <w:rFonts w:ascii="Calibri" w:eastAsia="Calibri" w:hAnsi="Calibri" w:cs="Calibri"/>
          <w:sz w:val="20"/>
          <w:szCs w:val="20"/>
          <w:lang w:eastAsia="en-US"/>
        </w:rPr>
        <w:t>využil možnosť predložiť na RO dokumentáciu pred zadaním zákazky vnútorným obstarávaním a RO neidentifikuje žiadne nedostatky a výzva na súťaž je v súlade so základnými princípmi VO, RO túto skutočnosť oznámi žiadateľovi/prijímateľovi listom GPM</w:t>
      </w:r>
      <w:r w:rsidR="008B6C28" w:rsidRPr="00A120C2">
        <w:rPr>
          <w:rFonts w:ascii="Calibri" w:hAnsi="Calibri" w:cs="Calibri"/>
          <w:sz w:val="20"/>
          <w:szCs w:val="20"/>
        </w:rPr>
        <w:t>/vnútorným listom</w:t>
      </w:r>
      <w:r w:rsidR="008B6C28" w:rsidRPr="00A120C2">
        <w:rPr>
          <w:rStyle w:val="Odkaznapoznmkupodiarou"/>
          <w:rFonts w:ascii="Calibri" w:hAnsi="Calibri" w:cs="Calibri"/>
          <w:sz w:val="20"/>
          <w:szCs w:val="20"/>
        </w:rPr>
        <w:footnoteReference w:id="80"/>
      </w:r>
      <w:r w:rsidR="009932CD" w:rsidRPr="00A120C2">
        <w:rPr>
          <w:rFonts w:ascii="Calibri" w:eastAsia="Calibri" w:hAnsi="Calibri" w:cs="Calibri"/>
          <w:sz w:val="20"/>
          <w:szCs w:val="20"/>
          <w:lang w:eastAsia="en-US"/>
        </w:rPr>
        <w:t xml:space="preserve"> alebo elektronicky</w:t>
      </w:r>
      <w:r w:rsidRPr="00A120C2">
        <w:rPr>
          <w:rFonts w:ascii="Calibri" w:eastAsia="Calibri" w:hAnsi="Calibri" w:cs="Calibri"/>
          <w:sz w:val="20"/>
          <w:szCs w:val="20"/>
          <w:lang w:eastAsia="en-US"/>
        </w:rPr>
        <w:t xml:space="preserve">. </w:t>
      </w:r>
    </w:p>
    <w:p w14:paraId="2144BEC8" w14:textId="7D67CD68" w:rsidR="00376F0C" w:rsidRPr="00A120C2" w:rsidRDefault="00DF7AF5" w:rsidP="000857DA">
      <w:pPr>
        <w:pStyle w:val="Odsekzoznamu"/>
        <w:numPr>
          <w:ilvl w:val="0"/>
          <w:numId w:val="87"/>
        </w:numPr>
        <w:tabs>
          <w:tab w:val="clear" w:pos="720"/>
          <w:tab w:val="num" w:pos="284"/>
        </w:tabs>
        <w:spacing w:before="120" w:after="60" w:line="276" w:lineRule="auto"/>
        <w:ind w:left="284" w:hanging="284"/>
        <w:contextualSpacing w:val="0"/>
        <w:jc w:val="both"/>
        <w:rPr>
          <w:rFonts w:ascii="Calibri" w:hAnsi="Calibri" w:cs="Calibri"/>
          <w:sz w:val="20"/>
          <w:szCs w:val="20"/>
        </w:rPr>
      </w:pPr>
      <w:r w:rsidRPr="00A120C2">
        <w:rPr>
          <w:rFonts w:ascii="Calibri" w:eastAsia="Calibri" w:hAnsi="Calibri" w:cs="Calibri"/>
          <w:color w:val="000000"/>
          <w:sz w:val="20"/>
          <w:szCs w:val="20"/>
        </w:rPr>
        <w:t>Ž</w:t>
      </w:r>
      <w:r w:rsidRPr="00A120C2">
        <w:rPr>
          <w:rFonts w:ascii="Calibri" w:hAnsi="Calibri" w:cs="Calibri"/>
          <w:sz w:val="20"/>
          <w:szCs w:val="20"/>
        </w:rPr>
        <w:t>iadateľ/</w:t>
      </w:r>
      <w:r w:rsidR="00376F0C" w:rsidRPr="00A120C2">
        <w:rPr>
          <w:rFonts w:ascii="Calibri" w:hAnsi="Calibri" w:cs="Calibri"/>
          <w:sz w:val="20"/>
          <w:szCs w:val="20"/>
        </w:rPr>
        <w:t xml:space="preserve">Prijímateľ </w:t>
      </w:r>
      <w:r w:rsidR="00376F0C" w:rsidRPr="00A120C2">
        <w:rPr>
          <w:rFonts w:ascii="Calibri" w:hAnsi="Calibri" w:cs="Calibri"/>
          <w:b/>
          <w:sz w:val="20"/>
          <w:szCs w:val="20"/>
        </w:rPr>
        <w:t>do 30 pracovných dní</w:t>
      </w:r>
      <w:r w:rsidR="00376F0C" w:rsidRPr="00A120C2">
        <w:rPr>
          <w:rFonts w:ascii="Calibri" w:hAnsi="Calibri" w:cs="Calibri"/>
          <w:sz w:val="20"/>
          <w:szCs w:val="20"/>
        </w:rPr>
        <w:t xml:space="preserve"> odo dňa podpisu zmluvy s úspešným uchádzačom povinne predkladá (spôsobom </w:t>
      </w:r>
      <w:r w:rsidR="00F508CD" w:rsidRPr="00A120C2">
        <w:rPr>
          <w:rFonts w:ascii="Calibri" w:hAnsi="Calibri" w:cs="Calibri"/>
          <w:sz w:val="20"/>
          <w:szCs w:val="20"/>
        </w:rPr>
        <w:t xml:space="preserve">uvedenom </w:t>
      </w:r>
      <w:r w:rsidR="00B05775" w:rsidRPr="00A120C2">
        <w:rPr>
          <w:rFonts w:ascii="Calibri" w:hAnsi="Calibri" w:cs="Calibri"/>
          <w:sz w:val="20"/>
          <w:szCs w:val="20"/>
        </w:rPr>
        <w:t>v</w:t>
      </w:r>
      <w:r w:rsidR="002A635C"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kapitole 2.2 </w:t>
      </w:r>
      <w:r w:rsidR="00B05775" w:rsidRPr="00A120C2">
        <w:rPr>
          <w:rFonts w:ascii="Calibri" w:hAnsi="Calibri" w:cs="Calibri"/>
          <w:sz w:val="20"/>
          <w:szCs w:val="20"/>
        </w:rPr>
        <w:t>odsekoch</w:t>
      </w:r>
      <w:r w:rsidR="002A635C" w:rsidRPr="00A120C2">
        <w:rPr>
          <w:rFonts w:ascii="Calibri" w:hAnsi="Calibri" w:cs="Calibri"/>
          <w:sz w:val="20"/>
          <w:szCs w:val="20"/>
        </w:rPr>
        <w:t xml:space="preserve"> </w:t>
      </w:r>
      <w:r w:rsidR="00F508CD" w:rsidRPr="00A120C2">
        <w:rPr>
          <w:rFonts w:ascii="Calibri" w:hAnsi="Calibri" w:cs="Calibri"/>
          <w:sz w:val="20"/>
          <w:szCs w:val="20"/>
        </w:rPr>
        <w:t>2 – 4 tejto príručky</w:t>
      </w:r>
      <w:r w:rsidR="00376F0C" w:rsidRPr="00A120C2">
        <w:rPr>
          <w:rFonts w:ascii="Calibri" w:hAnsi="Calibri" w:cs="Calibri"/>
          <w:sz w:val="20"/>
          <w:szCs w:val="20"/>
        </w:rPr>
        <w:t xml:space="preserve">) </w:t>
      </w:r>
      <w:r w:rsidR="00686C05" w:rsidRPr="00A120C2">
        <w:rPr>
          <w:rFonts w:ascii="Calibri" w:hAnsi="Calibri" w:cs="Calibri"/>
          <w:sz w:val="20"/>
          <w:szCs w:val="20"/>
        </w:rPr>
        <w:t xml:space="preserve">na finančnú kontrolu na RO </w:t>
      </w:r>
      <w:r w:rsidR="00376F0C" w:rsidRPr="00A120C2">
        <w:rPr>
          <w:rFonts w:ascii="Calibri" w:hAnsi="Calibri" w:cs="Calibri"/>
          <w:sz w:val="20"/>
          <w:szCs w:val="20"/>
        </w:rPr>
        <w:t xml:space="preserve">dokumentáciu z procesu zadávania zákazky formou horizontálnej spolupráce </w:t>
      </w:r>
      <w:r w:rsidR="00754070" w:rsidRPr="00A120C2">
        <w:rPr>
          <w:rFonts w:ascii="Calibri" w:hAnsi="Calibri" w:cs="Calibri"/>
          <w:sz w:val="20"/>
          <w:szCs w:val="20"/>
        </w:rPr>
        <w:t>uvedenú v nasledujúcej tabuľke.</w:t>
      </w:r>
    </w:p>
    <w:p w14:paraId="6557C40A" w14:textId="77777777" w:rsidR="00754070" w:rsidRPr="00A120C2" w:rsidRDefault="00754070" w:rsidP="00414FC4">
      <w:pPr>
        <w:pStyle w:val="Popis"/>
        <w:ind w:left="270"/>
        <w:rPr>
          <w:rFonts w:cs="Calibri"/>
          <w:color w:val="4F81BD"/>
        </w:rPr>
      </w:pPr>
      <w:bookmarkStart w:id="940" w:name="_Toc420187670"/>
      <w:r w:rsidRPr="00A120C2">
        <w:rPr>
          <w:color w:val="4F81BD"/>
        </w:rPr>
        <w:t xml:space="preserve">Tabuľka </w:t>
      </w:r>
      <w:r w:rsidRPr="004443DA">
        <w:rPr>
          <w:color w:val="4F81BD"/>
        </w:rPr>
        <w:fldChar w:fldCharType="begin"/>
      </w:r>
      <w:r w:rsidRPr="00A120C2">
        <w:rPr>
          <w:color w:val="4F81BD"/>
        </w:rPr>
        <w:instrText xml:space="preserve"> SEQ Tabuľka \* ARABIC </w:instrText>
      </w:r>
      <w:r w:rsidRPr="00A120C2">
        <w:rPr>
          <w:color w:val="4F81BD"/>
          <w:rPrChange w:id="941" w:author="MDVRR SR" w:date="2016-11-24T18:23:00Z">
            <w:rPr>
              <w:color w:val="4F81BD"/>
            </w:rPr>
          </w:rPrChange>
        </w:rPr>
        <w:fldChar w:fldCharType="separate"/>
      </w:r>
      <w:r w:rsidR="00626AB8" w:rsidRPr="00A120C2">
        <w:rPr>
          <w:noProof/>
          <w:color w:val="4F81BD"/>
        </w:rPr>
        <w:t>13</w:t>
      </w:r>
      <w:r w:rsidRPr="004443DA">
        <w:rPr>
          <w:color w:val="4F81BD"/>
        </w:rPr>
        <w:fldChar w:fldCharType="end"/>
      </w:r>
      <w:r w:rsidRPr="00A120C2">
        <w:rPr>
          <w:color w:val="4F81BD"/>
        </w:rPr>
        <w:t xml:space="preserve"> Rozsah dokumentácie po podpise zmluvy – zákazky zadávané formou horizontálnej </w:t>
      </w:r>
      <w:r w:rsidR="00AC6DAB" w:rsidRPr="00A120C2">
        <w:rPr>
          <w:color w:val="4F81BD"/>
        </w:rPr>
        <w:t xml:space="preserve"> </w:t>
      </w:r>
      <w:r w:rsidRPr="00A120C2">
        <w:rPr>
          <w:color w:val="4F81BD"/>
        </w:rPr>
        <w:t>spolupráce</w:t>
      </w:r>
      <w:bookmarkEnd w:id="940"/>
      <w:r w:rsidRPr="00A120C2">
        <w:rPr>
          <w:color w:val="4F81BD"/>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754070" w:rsidRPr="00A120C2" w14:paraId="2B4D5F70" w14:textId="77777777" w:rsidTr="00C64703">
        <w:trPr>
          <w:trHeight w:val="228"/>
        </w:trPr>
        <w:tc>
          <w:tcPr>
            <w:tcW w:w="8788" w:type="dxa"/>
            <w:shd w:val="clear" w:color="auto" w:fill="4F81BD"/>
          </w:tcPr>
          <w:p w14:paraId="7308951D" w14:textId="77777777" w:rsidR="00754070" w:rsidRPr="00A120C2" w:rsidRDefault="00754070" w:rsidP="00F3300A">
            <w:pPr>
              <w:pStyle w:val="Default"/>
              <w:jc w:val="both"/>
              <w:rPr>
                <w:rFonts w:ascii="Calibri" w:hAnsi="Calibri" w:cs="Calibri"/>
                <w:b/>
                <w:bCs/>
                <w:color w:val="FFFFFF"/>
                <w:sz w:val="20"/>
                <w:szCs w:val="20"/>
              </w:rPr>
            </w:pPr>
            <w:r w:rsidRPr="00A120C2">
              <w:rPr>
                <w:rFonts w:ascii="Calibri" w:hAnsi="Calibri" w:cs="Calibri"/>
                <w:b/>
                <w:bCs/>
                <w:color w:val="FFFFFF"/>
                <w:sz w:val="20"/>
                <w:szCs w:val="20"/>
              </w:rPr>
              <w:t xml:space="preserve">Dokumentácia pred zadaním zákazky formou horizontálne spolupráce  </w:t>
            </w:r>
          </w:p>
        </w:tc>
      </w:tr>
      <w:tr w:rsidR="00754070" w:rsidRPr="00A120C2" w14:paraId="5B017BA5" w14:textId="77777777" w:rsidTr="00C64703">
        <w:tc>
          <w:tcPr>
            <w:tcW w:w="8788" w:type="dxa"/>
            <w:tcBorders>
              <w:top w:val="single" w:sz="8" w:space="0" w:color="4F81BD"/>
              <w:bottom w:val="single" w:sz="8" w:space="0" w:color="4F81BD"/>
              <w:right w:val="single" w:sz="8" w:space="0" w:color="4F81BD"/>
            </w:tcBorders>
            <w:shd w:val="clear" w:color="auto" w:fill="auto"/>
          </w:tcPr>
          <w:p w14:paraId="525326B9" w14:textId="1B2AD09B" w:rsidR="00754070" w:rsidRPr="00A120C2" w:rsidRDefault="00754070" w:rsidP="0076033A">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eastAsia="Calibri" w:hAnsi="Calibri" w:cs="Calibri"/>
                <w:sz w:val="20"/>
                <w:szCs w:val="20"/>
                <w:lang w:eastAsia="en-US"/>
              </w:rPr>
              <w:t>výsledná zmluv</w:t>
            </w:r>
            <w:r w:rsidR="0076033A" w:rsidRPr="00A120C2">
              <w:rPr>
                <w:rFonts w:ascii="Calibri" w:eastAsia="Calibri" w:hAnsi="Calibri" w:cs="Calibri"/>
                <w:sz w:val="20"/>
                <w:szCs w:val="20"/>
                <w:lang w:eastAsia="en-US"/>
              </w:rPr>
              <w:t>a</w:t>
            </w:r>
            <w:r w:rsidRPr="00A120C2">
              <w:rPr>
                <w:rFonts w:ascii="Calibri" w:eastAsia="Calibri" w:hAnsi="Calibri" w:cs="Calibri"/>
                <w:sz w:val="20"/>
                <w:szCs w:val="20"/>
                <w:lang w:eastAsia="en-US"/>
              </w:rPr>
              <w:t xml:space="preserve"> so subjektom, vrátane všetkých jej príloh a prípadných dodatkov</w:t>
            </w:r>
          </w:p>
        </w:tc>
      </w:tr>
      <w:tr w:rsidR="00754070" w:rsidRPr="00A120C2" w14:paraId="5E28727B" w14:textId="77777777" w:rsidTr="00C64703">
        <w:tc>
          <w:tcPr>
            <w:tcW w:w="8788" w:type="dxa"/>
            <w:tcBorders>
              <w:top w:val="single" w:sz="8" w:space="0" w:color="4F81BD"/>
              <w:bottom w:val="single" w:sz="8" w:space="0" w:color="4F81BD"/>
              <w:right w:val="single" w:sz="8" w:space="0" w:color="4F81BD"/>
            </w:tcBorders>
            <w:shd w:val="clear" w:color="auto" w:fill="auto"/>
          </w:tcPr>
          <w:p w14:paraId="62F14D1E" w14:textId="33528481" w:rsidR="00754070" w:rsidRPr="00A120C2" w:rsidRDefault="001C2095" w:rsidP="00055224">
            <w:pPr>
              <w:pStyle w:val="Odsekzoznamu"/>
              <w:numPr>
                <w:ilvl w:val="0"/>
                <w:numId w:val="91"/>
              </w:numPr>
              <w:ind w:left="318" w:hanging="284"/>
              <w:contextualSpacing w:val="0"/>
              <w:jc w:val="both"/>
              <w:rPr>
                <w:rFonts w:ascii="Calibri" w:eastAsia="Calibri" w:hAnsi="Calibri" w:cs="Calibri"/>
                <w:sz w:val="20"/>
                <w:szCs w:val="20"/>
                <w:lang w:eastAsia="en-US"/>
              </w:rPr>
            </w:pPr>
            <w:r w:rsidRPr="00A120C2">
              <w:rPr>
                <w:rFonts w:ascii="Calibri" w:hAnsi="Calibri" w:cs="Calibri"/>
                <w:sz w:val="20"/>
                <w:szCs w:val="20"/>
              </w:rPr>
              <w:t xml:space="preserve">dokumentácia uvedená v tabuľke 12, ak žiadateľ/prijímateľ nevyužil možnosť zaslať dokumentáciu na </w:t>
            </w:r>
            <w:r w:rsidRPr="00A120C2">
              <w:rPr>
                <w:rFonts w:ascii="Calibri" w:hAnsi="Calibri" w:cs="Calibri"/>
                <w:sz w:val="20"/>
                <w:szCs w:val="20"/>
              </w:rPr>
              <w:lastRenderedPageBreak/>
              <w:t>kontrolu pred zadaním zákazky formou horizontálnej spolupráce (okrem návrhu zmluvy)</w:t>
            </w:r>
          </w:p>
        </w:tc>
      </w:tr>
    </w:tbl>
    <w:p w14:paraId="730B057C" w14:textId="549194B6" w:rsidR="002A53A5" w:rsidRPr="00A120C2" w:rsidRDefault="002A53A5"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lastRenderedPageBreak/>
        <w:t>RO pri kontrole po podpise zmluvy primerane</w:t>
      </w:r>
      <w:r w:rsidR="00CF2660" w:rsidRPr="00A120C2">
        <w:rPr>
          <w:rFonts w:ascii="Calibri" w:hAnsi="Calibri" w:cs="Calibri"/>
          <w:sz w:val="20"/>
          <w:szCs w:val="20"/>
        </w:rPr>
        <w:t xml:space="preserve"> aplikuje postup</w:t>
      </w:r>
      <w:r w:rsidRPr="00A120C2">
        <w:rPr>
          <w:rFonts w:ascii="Calibri" w:hAnsi="Calibri" w:cs="Calibri"/>
          <w:sz w:val="20"/>
          <w:szCs w:val="20"/>
        </w:rPr>
        <w:t xml:space="preserve"> podľa odsekov 8 – 10 vyššie.</w:t>
      </w:r>
    </w:p>
    <w:p w14:paraId="08DE64E7" w14:textId="08FD3E0E" w:rsidR="00F651EF" w:rsidRPr="00A120C2" w:rsidRDefault="00A478EA" w:rsidP="00DA2543">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 xml:space="preserve">V prípade, že RO počas kontroly požiada o doplnenie údajov alebo identifikuje nedostatky v procese zadávania zákazky, je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prijímateľ povinný ďalej postupovať v zmysle</w:t>
      </w:r>
      <w:r w:rsidR="003C4AAE" w:rsidRPr="00A120C2">
        <w:rPr>
          <w:rFonts w:ascii="Calibri" w:hAnsi="Calibri" w:cs="Calibri"/>
          <w:sz w:val="20"/>
          <w:szCs w:val="20"/>
        </w:rPr>
        <w:t> </w:t>
      </w:r>
      <w:r w:rsidR="00152B32" w:rsidRPr="00A120C2">
        <w:rPr>
          <w:rFonts w:ascii="Calibri" w:hAnsi="Calibri" w:cs="Calibri"/>
          <w:sz w:val="20"/>
          <w:szCs w:val="20"/>
        </w:rPr>
        <w:t>pod</w:t>
      </w:r>
      <w:r w:rsidR="002A635C" w:rsidRPr="00A120C2">
        <w:rPr>
          <w:rFonts w:ascii="Calibri" w:hAnsi="Calibri" w:cs="Calibri"/>
          <w:sz w:val="20"/>
          <w:szCs w:val="20"/>
        </w:rPr>
        <w:t xml:space="preserve">kapitoly 2.3 </w:t>
      </w:r>
      <w:r w:rsidR="00B05775" w:rsidRPr="00A120C2">
        <w:rPr>
          <w:rFonts w:ascii="Calibri" w:hAnsi="Calibri" w:cs="Calibri"/>
          <w:sz w:val="20"/>
          <w:szCs w:val="20"/>
        </w:rPr>
        <w:t>odseku</w:t>
      </w:r>
      <w:r w:rsidR="00F508CD" w:rsidRPr="00A120C2">
        <w:rPr>
          <w:rFonts w:ascii="Calibri" w:hAnsi="Calibri" w:cs="Calibri"/>
          <w:sz w:val="20"/>
          <w:szCs w:val="20"/>
        </w:rPr>
        <w:t xml:space="preserve"> </w:t>
      </w:r>
      <w:r w:rsidR="00D11F42" w:rsidRPr="00A120C2">
        <w:rPr>
          <w:rFonts w:ascii="Calibri" w:hAnsi="Calibri" w:cs="Calibri"/>
          <w:sz w:val="20"/>
          <w:szCs w:val="20"/>
        </w:rPr>
        <w:t xml:space="preserve">5 </w:t>
      </w:r>
      <w:r w:rsidR="00F508CD" w:rsidRPr="00A120C2">
        <w:rPr>
          <w:rFonts w:ascii="Calibri" w:hAnsi="Calibri" w:cs="Calibri"/>
          <w:sz w:val="20"/>
          <w:szCs w:val="20"/>
        </w:rPr>
        <w:t>tejto príručky</w:t>
      </w:r>
      <w:r w:rsidR="003C4AAE" w:rsidRPr="00A120C2">
        <w:rPr>
          <w:rFonts w:ascii="Calibri" w:hAnsi="Calibri" w:cs="Calibri"/>
          <w:sz w:val="20"/>
          <w:szCs w:val="20"/>
        </w:rPr>
        <w:t>.</w:t>
      </w:r>
      <w:r w:rsidR="00F651EF" w:rsidRPr="00A120C2">
        <w:rPr>
          <w:rFonts w:ascii="Calibri" w:hAnsi="Calibri" w:cs="Calibri"/>
          <w:sz w:val="20"/>
          <w:szCs w:val="20"/>
        </w:rPr>
        <w:t xml:space="preserve"> </w:t>
      </w:r>
    </w:p>
    <w:p w14:paraId="4CD83DC9" w14:textId="142F0DEE" w:rsidR="00523F99" w:rsidRPr="00A120C2" w:rsidRDefault="0098532E" w:rsidP="00CB6BC6">
      <w:pPr>
        <w:pStyle w:val="Odsekzoznamu"/>
        <w:numPr>
          <w:ilvl w:val="0"/>
          <w:numId w:val="87"/>
        </w:numPr>
        <w:tabs>
          <w:tab w:val="clear" w:pos="720"/>
          <w:tab w:val="num" w:pos="284"/>
        </w:tabs>
        <w:autoSpaceDE w:val="0"/>
        <w:autoSpaceDN w:val="0"/>
        <w:adjustRightInd w:val="0"/>
        <w:spacing w:before="120" w:after="120" w:line="276" w:lineRule="auto"/>
        <w:ind w:left="284" w:hanging="284"/>
        <w:contextualSpacing w:val="0"/>
        <w:jc w:val="both"/>
        <w:rPr>
          <w:rFonts w:ascii="Calibri" w:hAnsi="Calibri" w:cs="Calibri"/>
          <w:sz w:val="20"/>
          <w:szCs w:val="20"/>
        </w:rPr>
      </w:pPr>
      <w:r w:rsidRPr="00A120C2">
        <w:rPr>
          <w:rFonts w:ascii="Calibri" w:hAnsi="Calibri" w:cs="Calibri"/>
          <w:sz w:val="20"/>
          <w:szCs w:val="20"/>
        </w:rPr>
        <w:t>Pri uzatváraní dodatku k existujúcej zmluve s </w:t>
      </w:r>
      <w:r w:rsidR="002C279D" w:rsidRPr="00A120C2">
        <w:rPr>
          <w:rFonts w:ascii="Calibri" w:hAnsi="Calibri" w:cs="Calibri"/>
          <w:sz w:val="20"/>
          <w:szCs w:val="20"/>
        </w:rPr>
        <w:t>dodávateľom</w:t>
      </w:r>
      <w:r w:rsidRPr="00A120C2">
        <w:rPr>
          <w:rFonts w:ascii="Calibri" w:hAnsi="Calibri" w:cs="Calibri"/>
          <w:sz w:val="20"/>
          <w:szCs w:val="20"/>
        </w:rPr>
        <w:t xml:space="preserve"> </w:t>
      </w:r>
      <w:r w:rsidR="00DF7AF5" w:rsidRPr="00A120C2">
        <w:rPr>
          <w:rFonts w:ascii="Calibri" w:eastAsia="Calibri" w:hAnsi="Calibri" w:cs="Calibri"/>
          <w:color w:val="000000"/>
          <w:sz w:val="20"/>
          <w:szCs w:val="20"/>
        </w:rPr>
        <w:t>ž</w:t>
      </w:r>
      <w:r w:rsidR="00DF7AF5" w:rsidRPr="00A120C2">
        <w:rPr>
          <w:rFonts w:ascii="Calibri" w:hAnsi="Calibri" w:cs="Calibri"/>
          <w:sz w:val="20"/>
          <w:szCs w:val="20"/>
        </w:rPr>
        <w:t>iadateľ/</w:t>
      </w:r>
      <w:r w:rsidRPr="00A120C2">
        <w:rPr>
          <w:rFonts w:ascii="Calibri" w:hAnsi="Calibri" w:cs="Calibri"/>
          <w:sz w:val="20"/>
          <w:szCs w:val="20"/>
        </w:rPr>
        <w:t xml:space="preserve">prijímateľ postupuje v súlade s ustanoveniami Obchodného zákonníka, pričom primerane aplikuje v tomto prípade aj postup v zmysle </w:t>
      </w:r>
      <w:r w:rsidR="002A635C" w:rsidRPr="00A120C2">
        <w:rPr>
          <w:rFonts w:ascii="Calibri" w:hAnsi="Calibri" w:cs="Calibri"/>
          <w:sz w:val="20"/>
          <w:szCs w:val="20"/>
        </w:rPr>
        <w:t xml:space="preserve">kapitoly </w:t>
      </w:r>
      <w:r w:rsidRPr="00A120C2">
        <w:rPr>
          <w:rFonts w:ascii="Calibri" w:hAnsi="Calibri" w:cs="Calibri"/>
          <w:sz w:val="20"/>
          <w:szCs w:val="20"/>
        </w:rPr>
        <w:t>3</w:t>
      </w:r>
      <w:r w:rsidR="00152B32" w:rsidRPr="00A120C2">
        <w:rPr>
          <w:rFonts w:ascii="Calibri" w:hAnsi="Calibri" w:cs="Calibri"/>
          <w:sz w:val="20"/>
          <w:szCs w:val="20"/>
        </w:rPr>
        <w:t xml:space="preserve"> odsekoch 7 a 8</w:t>
      </w:r>
      <w:r w:rsidRPr="00A120C2">
        <w:rPr>
          <w:rFonts w:ascii="Calibri" w:hAnsi="Calibri" w:cs="Calibri"/>
          <w:sz w:val="20"/>
          <w:szCs w:val="20"/>
        </w:rPr>
        <w:t xml:space="preserve"> tejto príručky.</w:t>
      </w:r>
    </w:p>
    <w:p w14:paraId="1F256066" w14:textId="5B919335" w:rsidR="00523F99" w:rsidRPr="00A120C2" w:rsidDel="00C35DF2" w:rsidRDefault="00523F99">
      <w:pPr>
        <w:pStyle w:val="Odsekzoznamu"/>
        <w:spacing w:before="120" w:after="120" w:line="276" w:lineRule="auto"/>
        <w:ind w:left="539"/>
        <w:contextualSpacing w:val="0"/>
        <w:jc w:val="both"/>
        <w:rPr>
          <w:del w:id="942" w:author="autor" w:date="2016-06-05T22:51:00Z"/>
          <w:rFonts w:asciiTheme="minorHAnsi" w:hAnsiTheme="minorHAnsi" w:cs="Calibri"/>
          <w:sz w:val="20"/>
          <w:szCs w:val="20"/>
          <w:rPrChange w:id="943" w:author="MDVRR SR" w:date="2016-11-24T18:23:00Z">
            <w:rPr>
              <w:del w:id="944" w:author="autor" w:date="2016-06-05T22:51:00Z"/>
            </w:rPr>
          </w:rPrChange>
        </w:rPr>
        <w:pPrChange w:id="945" w:author="autor" w:date="2016-11-18T19:35:00Z">
          <w:pPr>
            <w:pStyle w:val="Nadpis1"/>
            <w:spacing w:before="360" w:line="276" w:lineRule="auto"/>
            <w:jc w:val="both"/>
          </w:pPr>
        </w:pPrChange>
      </w:pPr>
      <w:del w:id="946" w:author="autor" w:date="2016-11-18T19:35:00Z">
        <w:r w:rsidRPr="00A120C2" w:rsidDel="00250637">
          <w:rPr>
            <w:strike/>
            <w:rPrChange w:id="947" w:author="MDVRR SR" w:date="2016-11-24T18:23:00Z">
              <w:rPr/>
            </w:rPrChange>
          </w:rPr>
          <w:delText xml:space="preserve">Osobitné ustanovenia </w:delText>
        </w:r>
      </w:del>
      <w:del w:id="948" w:author="autor" w:date="2016-06-05T22:51:00Z">
        <w:r w:rsidRPr="00A120C2" w:rsidDel="00C35DF2">
          <w:rPr>
            <w:rFonts w:asciiTheme="minorHAnsi" w:hAnsiTheme="minorHAnsi" w:cs="Calibri"/>
            <w:sz w:val="20"/>
            <w:szCs w:val="20"/>
            <w:rPrChange w:id="949" w:author="MDVRR SR" w:date="2016-11-24T18:23:00Z">
              <w:rPr>
                <w:b w:val="0"/>
                <w:bCs w:val="0"/>
              </w:rPr>
            </w:rPrChange>
          </w:rPr>
          <w:delText xml:space="preserve">o finančnej kontrole začatej pred nadobudnutím účinnosti zákona č. 357/2015 Z. z. o finančnej kontrole a audite a o zmene a doplnení niektorých zákonov t. j. pred 1. januárom 2016  </w:delText>
        </w:r>
      </w:del>
    </w:p>
    <w:p w14:paraId="221978F0" w14:textId="0A3CC00D" w:rsidR="00523F99" w:rsidRPr="00A120C2" w:rsidDel="00C35DF2" w:rsidRDefault="00523F99">
      <w:pPr>
        <w:pStyle w:val="Odsekzoznamu"/>
        <w:spacing w:before="120" w:after="120" w:line="276" w:lineRule="auto"/>
        <w:ind w:left="539"/>
        <w:contextualSpacing w:val="0"/>
        <w:jc w:val="both"/>
        <w:rPr>
          <w:del w:id="950" w:author="autor" w:date="2016-06-05T22:51:00Z"/>
          <w:rFonts w:asciiTheme="minorHAnsi" w:hAnsiTheme="minorHAnsi" w:cs="Calibri"/>
          <w:sz w:val="20"/>
          <w:szCs w:val="20"/>
          <w:rPrChange w:id="951" w:author="MDVRR SR" w:date="2016-11-24T18:23:00Z">
            <w:rPr>
              <w:del w:id="952" w:author="autor" w:date="2016-06-05T22:51:00Z"/>
              <w:sz w:val="20"/>
              <w:szCs w:val="20"/>
            </w:rPr>
          </w:rPrChange>
        </w:rPr>
        <w:pPrChange w:id="953" w:author="autor" w:date="2016-11-18T19:35:00Z">
          <w:pPr>
            <w:pStyle w:val="Nadpis1"/>
            <w:spacing w:before="360" w:line="276" w:lineRule="auto"/>
            <w:jc w:val="both"/>
          </w:pPr>
        </w:pPrChange>
      </w:pPr>
      <w:del w:id="954" w:author="autor" w:date="2016-06-05T22:51:00Z">
        <w:r w:rsidRPr="00A120C2" w:rsidDel="00C35DF2">
          <w:rPr>
            <w:rFonts w:asciiTheme="minorHAnsi" w:hAnsiTheme="minorHAnsi" w:cs="Calibri"/>
            <w:sz w:val="20"/>
            <w:szCs w:val="20"/>
            <w:rPrChange w:id="955" w:author="MDVRR SR" w:date="2016-11-24T18:23:00Z">
              <w:rPr>
                <w:b w:val="0"/>
                <w:bCs w:val="0"/>
                <w:sz w:val="20"/>
                <w:szCs w:val="20"/>
                <w:lang w:eastAsia="cs-CZ"/>
              </w:rPr>
            </w:rPrChange>
          </w:rPr>
          <w:delText>V prípade, že žiadateľ predkladá dokumentáciu z VO na kontrolu ešte pred podaním príslušnej ŽoNFP na veľký alebo národný projekt, je povinný o túto kontrolu požiadať RO v zmysle § 2 ods. 2 písm. f) zákona č. 502/2011 Z.z</w:delText>
        </w:r>
        <w:r w:rsidR="0076033A" w:rsidRPr="00A120C2" w:rsidDel="00C35DF2">
          <w:rPr>
            <w:rFonts w:asciiTheme="minorHAnsi" w:hAnsiTheme="minorHAnsi" w:cs="Calibri"/>
            <w:sz w:val="20"/>
            <w:szCs w:val="20"/>
            <w:rPrChange w:id="956" w:author="MDVRR SR" w:date="2016-11-24T18:23:00Z">
              <w:rPr>
                <w:b w:val="0"/>
                <w:bCs w:val="0"/>
                <w:sz w:val="20"/>
                <w:szCs w:val="20"/>
                <w:lang w:eastAsia="cs-CZ"/>
              </w:rPr>
            </w:rPrChange>
          </w:rPr>
          <w:delText xml:space="preserve"> finančnej kontrole a vnútornom audite a o zmene a doplnení niektorých zákonov v znení neskorších predpisov</w:delText>
        </w:r>
      </w:del>
    </w:p>
    <w:p w14:paraId="7492D582" w14:textId="03F42E9A" w:rsidR="00070568" w:rsidRPr="00A120C2" w:rsidDel="00C35DF2" w:rsidRDefault="00070568">
      <w:pPr>
        <w:pStyle w:val="Odsekzoznamu"/>
        <w:spacing w:before="120" w:after="120" w:line="276" w:lineRule="auto"/>
        <w:ind w:left="539"/>
        <w:contextualSpacing w:val="0"/>
        <w:jc w:val="both"/>
        <w:rPr>
          <w:del w:id="957" w:author="autor" w:date="2016-06-05T22:51:00Z"/>
          <w:rFonts w:asciiTheme="minorHAnsi" w:hAnsiTheme="minorHAnsi" w:cs="Calibri"/>
          <w:sz w:val="20"/>
          <w:szCs w:val="20"/>
          <w:rPrChange w:id="958" w:author="MDVRR SR" w:date="2016-11-24T18:23:00Z">
            <w:rPr>
              <w:del w:id="959" w:author="autor" w:date="2016-06-05T22:51:00Z"/>
              <w:sz w:val="20"/>
              <w:szCs w:val="20"/>
            </w:rPr>
          </w:rPrChange>
        </w:rPr>
        <w:pPrChange w:id="960" w:author="autor" w:date="2016-11-18T19:35:00Z">
          <w:pPr>
            <w:pStyle w:val="Nadpis1"/>
            <w:spacing w:before="360" w:line="276" w:lineRule="auto"/>
            <w:jc w:val="both"/>
          </w:pPr>
        </w:pPrChange>
      </w:pPr>
      <w:del w:id="961" w:author="autor" w:date="2016-06-05T22:51:00Z">
        <w:r w:rsidRPr="00A120C2" w:rsidDel="00C35DF2">
          <w:rPr>
            <w:rFonts w:asciiTheme="minorHAnsi" w:hAnsiTheme="minorHAnsi" w:cs="Calibri"/>
            <w:sz w:val="20"/>
            <w:szCs w:val="20"/>
            <w:rPrChange w:id="962" w:author="MDVRR SR" w:date="2016-11-24T18:23:00Z">
              <w:rPr>
                <w:b w:val="0"/>
                <w:bCs w:val="0"/>
                <w:sz w:val="20"/>
                <w:szCs w:val="20"/>
                <w:lang w:eastAsia="cs-CZ"/>
              </w:rPr>
            </w:rPrChange>
          </w:rPr>
          <w:delText>V prípade, že RO v záveroch z kontroly VO identifikuje nedostatky, doručenie neúplnej  dokumentácie, nejasnosti alebo zistí iné pochybenia v procese VO, zasiela žiadateľovi/prijímateľovi listom</w:delText>
        </w:r>
        <w:r w:rsidR="008B6C28" w:rsidRPr="00A120C2" w:rsidDel="00C35DF2">
          <w:rPr>
            <w:rFonts w:asciiTheme="minorHAnsi" w:hAnsiTheme="minorHAnsi" w:cs="Calibri"/>
            <w:sz w:val="20"/>
            <w:szCs w:val="20"/>
            <w:rPrChange w:id="963" w:author="MDVRR SR" w:date="2016-11-24T18:23:00Z">
              <w:rPr>
                <w:b w:val="0"/>
                <w:bCs w:val="0"/>
                <w:sz w:val="20"/>
                <w:szCs w:val="20"/>
                <w:lang w:eastAsia="cs-CZ"/>
              </w:rPr>
            </w:rPrChange>
          </w:rPr>
          <w:delText>/elektronicky</w:delText>
        </w:r>
        <w:r w:rsidRPr="00A120C2" w:rsidDel="00C35DF2">
          <w:rPr>
            <w:rFonts w:asciiTheme="minorHAnsi" w:hAnsiTheme="minorHAnsi" w:cs="Calibri"/>
            <w:sz w:val="20"/>
            <w:szCs w:val="20"/>
            <w:rPrChange w:id="964" w:author="MDVRR SR" w:date="2016-11-24T18:23:00Z">
              <w:rPr>
                <w:b w:val="0"/>
                <w:bCs w:val="0"/>
                <w:sz w:val="20"/>
                <w:szCs w:val="20"/>
                <w:lang w:eastAsia="cs-CZ"/>
              </w:rPr>
            </w:rPrChange>
          </w:rPr>
          <w:delText xml:space="preserve"> návrh správy z kontroly</w:delText>
        </w:r>
        <w:r w:rsidRPr="00A120C2" w:rsidDel="00C35DF2">
          <w:rPr>
            <w:rFonts w:asciiTheme="minorHAnsi" w:hAnsiTheme="minorHAnsi" w:cs="Calibri"/>
            <w:rPrChange w:id="965" w:author="MDVRR SR" w:date="2016-11-24T18:23:00Z">
              <w:rPr>
                <w:rStyle w:val="Odkaznapoznmkupodiarou"/>
                <w:b w:val="0"/>
                <w:bCs w:val="0"/>
                <w:sz w:val="20"/>
                <w:szCs w:val="20"/>
                <w:lang w:eastAsia="cs-CZ"/>
              </w:rPr>
            </w:rPrChange>
          </w:rPr>
          <w:footnoteReference w:id="81"/>
        </w:r>
        <w:r w:rsidRPr="00A120C2" w:rsidDel="00C35DF2">
          <w:rPr>
            <w:rFonts w:asciiTheme="minorHAnsi" w:hAnsiTheme="minorHAnsi" w:cs="Calibri"/>
            <w:sz w:val="20"/>
            <w:szCs w:val="20"/>
            <w:rPrChange w:id="968" w:author="MDVRR SR" w:date="2016-11-24T18:23:00Z">
              <w:rPr>
                <w:b w:val="0"/>
                <w:bCs w:val="0"/>
                <w:sz w:val="20"/>
                <w:szCs w:val="20"/>
                <w:lang w:eastAsia="cs-CZ"/>
              </w:rPr>
            </w:rPrChange>
          </w:rPr>
          <w:delText xml:space="preserve"> , ktorým RO informuje žiadateľa/prijímateľa o predbežných záveroch z kontroly a ktorým ho žiada o zapracovanie  identifikovaných nedostatkov alebo o zdôvodnenie nezapracovania pripomienok do predloženej a kontrolovanej dokumentácie. </w:delText>
        </w:r>
        <w:r w:rsidR="00274DFB" w:rsidRPr="00A120C2" w:rsidDel="00C35DF2">
          <w:rPr>
            <w:rFonts w:asciiTheme="minorHAnsi" w:hAnsiTheme="minorHAnsi" w:cs="Calibri"/>
            <w:sz w:val="20"/>
            <w:szCs w:val="20"/>
            <w:rPrChange w:id="969" w:author="MDVRR SR" w:date="2016-11-24T18:23:00Z">
              <w:rPr>
                <w:rFonts w:cs="Calibri"/>
                <w:b w:val="0"/>
                <w:bCs w:val="0"/>
                <w:sz w:val="20"/>
                <w:szCs w:val="20"/>
              </w:rPr>
            </w:rPrChange>
          </w:rPr>
          <w:delText xml:space="preserve">V prípade potreby je súčasťou </w:delText>
        </w:r>
        <w:r w:rsidRPr="00A120C2" w:rsidDel="00C35DF2">
          <w:rPr>
            <w:rFonts w:asciiTheme="minorHAnsi" w:hAnsiTheme="minorHAnsi" w:cs="Calibri"/>
            <w:sz w:val="20"/>
            <w:szCs w:val="20"/>
            <w:rPrChange w:id="970" w:author="MDVRR SR" w:date="2016-11-24T18:23:00Z">
              <w:rPr>
                <w:b w:val="0"/>
                <w:bCs w:val="0"/>
                <w:sz w:val="20"/>
                <w:szCs w:val="20"/>
                <w:lang w:eastAsia="cs-CZ"/>
              </w:rPr>
            </w:rPrChange>
          </w:rPr>
          <w:delText>môže doručený návrh správy z kontroly obsahovať aj výzvu na doplnenie/zmenu údajov.</w:delText>
        </w:r>
      </w:del>
    </w:p>
    <w:p w14:paraId="70D15D6E" w14:textId="3247CE4F" w:rsidR="00281063" w:rsidRPr="00A120C2" w:rsidRDefault="00281063">
      <w:pPr>
        <w:pStyle w:val="Odsekzoznamu"/>
        <w:spacing w:before="120" w:after="120" w:line="276" w:lineRule="auto"/>
        <w:ind w:left="539"/>
        <w:contextualSpacing w:val="0"/>
        <w:jc w:val="both"/>
        <w:rPr>
          <w:rFonts w:asciiTheme="minorHAnsi" w:hAnsiTheme="minorHAnsi" w:cs="Calibri"/>
          <w:sz w:val="20"/>
          <w:szCs w:val="20"/>
          <w:rPrChange w:id="971" w:author="MDVRR SR" w:date="2016-11-24T18:23:00Z">
            <w:rPr>
              <w:sz w:val="20"/>
              <w:szCs w:val="20"/>
            </w:rPr>
          </w:rPrChange>
        </w:rPr>
        <w:pPrChange w:id="972" w:author="autor" w:date="2016-11-18T19:35:00Z">
          <w:pPr>
            <w:pStyle w:val="Nadpis1"/>
            <w:spacing w:before="360" w:line="276" w:lineRule="auto"/>
            <w:jc w:val="both"/>
          </w:pPr>
        </w:pPrChange>
      </w:pPr>
      <w:del w:id="973" w:author="autor" w:date="2016-06-05T22:51:00Z">
        <w:r w:rsidRPr="00A120C2" w:rsidDel="00C35DF2">
          <w:rPr>
            <w:rFonts w:asciiTheme="minorHAnsi" w:hAnsiTheme="minorHAnsi" w:cs="Calibri"/>
            <w:sz w:val="20"/>
            <w:szCs w:val="20"/>
            <w:rPrChange w:id="974" w:author="MDVRR SR" w:date="2016-11-24T18:23:00Z">
              <w:rPr>
                <w:rFonts w:cs="Calibri"/>
                <w:b w:val="0"/>
                <w:bCs w:val="0"/>
                <w:sz w:val="20"/>
                <w:szCs w:val="20"/>
              </w:rPr>
            </w:rPrChange>
          </w:rPr>
          <w:delText>Ak kontrolou neboli zistené nedostatky (porušenia princípov a postupov VO, resp. porušenia pravidiel a ustanovení legislatívy SR a EÚ a ani iné porušenia ovplyvňujúce oprávnenosť príslušných výdavkov), žiadateľ/prijímateľ akceptoval všetky zistené nedostatky, RO neakceptuje námietky podané žiadateľom/prijímateľom, žiadateľ/prijímateľ v stanovenej lehote nedoručí námietky, alebo žiadateľ/prijímateľ doručí oznámenie, že nemá námietky k výzve alebo návrhu správy z kontroly, RO vypracuje správu z kontroly a zašle ju žiadateľovi/prijímateľovi.</w:delText>
        </w:r>
      </w:del>
    </w:p>
    <w:p w14:paraId="25373B6D" w14:textId="77777777" w:rsidR="00523F99" w:rsidRPr="00A120C2" w:rsidRDefault="00523F99" w:rsidP="00CB6BC6"/>
    <w:p w14:paraId="46BF82F6" w14:textId="6E1F3A2C" w:rsidR="00961032" w:rsidRPr="00A120C2" w:rsidRDefault="00961032" w:rsidP="006742C4">
      <w:pPr>
        <w:pStyle w:val="Nadpis1"/>
        <w:spacing w:line="276" w:lineRule="auto"/>
      </w:pPr>
      <w:r w:rsidRPr="00A120C2">
        <w:br w:type="page"/>
      </w:r>
      <w:bookmarkStart w:id="975" w:name="_Toc467759021"/>
      <w:r w:rsidRPr="00A120C2">
        <w:rPr>
          <w:lang w:val="sk-SK"/>
        </w:rPr>
        <w:lastRenderedPageBreak/>
        <w:t>Zoznam použitých skratiek</w:t>
      </w:r>
      <w:bookmarkEnd w:id="975"/>
    </w:p>
    <w:p w14:paraId="3C100117" w14:textId="77777777" w:rsidR="00961032" w:rsidRPr="00A120C2" w:rsidRDefault="00961032" w:rsidP="00193D67">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4D06B482" w14:textId="77777777" w:rsidR="00961032" w:rsidRPr="00A120C2" w:rsidRDefault="00961032" w:rsidP="00DA2543">
      <w:pPr>
        <w:pStyle w:val="Odsekzoznamu"/>
        <w:autoSpaceDE w:val="0"/>
        <w:autoSpaceDN w:val="0"/>
        <w:adjustRightInd w:val="0"/>
        <w:spacing w:before="120" w:after="120" w:line="276" w:lineRule="auto"/>
        <w:ind w:left="284"/>
        <w:contextualSpacing w:val="0"/>
        <w:jc w:val="both"/>
        <w:rPr>
          <w:rFonts w:ascii="Calibri" w:hAnsi="Calibri" w:cs="Calibri"/>
          <w:sz w:val="20"/>
          <w:szCs w:val="20"/>
        </w:rPr>
      </w:pPr>
    </w:p>
    <w:p w14:paraId="1547C150"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76" w:author="666" w:date="2016-05-16T09:20:00Z">
          <w:pPr>
            <w:pStyle w:val="Pta"/>
            <w:tabs>
              <w:tab w:val="clear" w:pos="4536"/>
              <w:tab w:val="clear" w:pos="9072"/>
            </w:tabs>
            <w:spacing w:line="276" w:lineRule="auto"/>
          </w:pPr>
        </w:pPrChange>
      </w:pPr>
      <w:r w:rsidRPr="00A120C2">
        <w:rPr>
          <w:rFonts w:ascii="Calibri" w:hAnsi="Calibri" w:cs="Calibri"/>
          <w:b/>
          <w:bCs/>
        </w:rPr>
        <w:t>CKO</w:t>
      </w:r>
      <w:r w:rsidRPr="00A120C2">
        <w:rPr>
          <w:rFonts w:ascii="Calibri" w:hAnsi="Calibri" w:cs="Calibri"/>
        </w:rPr>
        <w:tab/>
      </w:r>
      <w:r w:rsidRPr="00A120C2">
        <w:rPr>
          <w:rFonts w:ascii="Calibri" w:hAnsi="Calibri" w:cs="Calibri"/>
        </w:rPr>
        <w:tab/>
      </w:r>
      <w:r w:rsidRPr="00A120C2">
        <w:rPr>
          <w:rFonts w:ascii="Calibri" w:hAnsi="Calibri" w:cs="Calibri"/>
          <w:lang w:val="sk-SK"/>
        </w:rPr>
        <w:t xml:space="preserve">Centrálny koordinačný orgán </w:t>
      </w:r>
    </w:p>
    <w:p w14:paraId="7CCFC49E"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77" w:author="666" w:date="2016-05-16T09:20:00Z">
          <w:pPr>
            <w:pStyle w:val="Pta"/>
            <w:tabs>
              <w:tab w:val="clear" w:pos="4536"/>
              <w:tab w:val="clear" w:pos="9072"/>
            </w:tabs>
            <w:spacing w:line="276" w:lineRule="auto"/>
          </w:pPr>
        </w:pPrChange>
      </w:pPr>
      <w:r w:rsidRPr="00A120C2">
        <w:rPr>
          <w:rFonts w:ascii="Calibri" w:hAnsi="Calibri" w:cs="Calibri"/>
          <w:b/>
          <w:lang w:val="sk-SK"/>
        </w:rPr>
        <w:t>CRZ</w:t>
      </w:r>
      <w:r w:rsidRPr="00A120C2">
        <w:rPr>
          <w:rFonts w:ascii="Calibri" w:hAnsi="Calibri" w:cs="Calibri"/>
          <w:lang w:val="sk-SK"/>
        </w:rPr>
        <w:tab/>
      </w:r>
      <w:r w:rsidRPr="00A120C2">
        <w:rPr>
          <w:rFonts w:ascii="Calibri" w:hAnsi="Calibri" w:cs="Calibri"/>
          <w:lang w:val="sk-SK"/>
        </w:rPr>
        <w:tab/>
        <w:t>Centrálny register zmlúv</w:t>
      </w:r>
    </w:p>
    <w:p w14:paraId="49B6E832"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78" w:author="666" w:date="2016-05-16T09:20:00Z">
          <w:pPr>
            <w:pStyle w:val="Pta"/>
            <w:tabs>
              <w:tab w:val="clear" w:pos="4536"/>
              <w:tab w:val="clear" w:pos="9072"/>
            </w:tabs>
            <w:spacing w:line="276" w:lineRule="auto"/>
          </w:pPr>
        </w:pPrChange>
      </w:pPr>
      <w:r w:rsidRPr="00A120C2">
        <w:rPr>
          <w:rFonts w:ascii="Calibri" w:hAnsi="Calibri" w:cs="Calibri"/>
          <w:b/>
          <w:bCs/>
          <w:lang w:val="sk-SK"/>
        </w:rPr>
        <w:t>DPH</w:t>
      </w:r>
      <w:r w:rsidRPr="00A120C2">
        <w:rPr>
          <w:rFonts w:ascii="Calibri" w:hAnsi="Calibri" w:cs="Calibri"/>
          <w:lang w:val="sk-SK"/>
        </w:rPr>
        <w:tab/>
      </w:r>
      <w:r w:rsidRPr="00A120C2">
        <w:rPr>
          <w:rFonts w:ascii="Calibri" w:hAnsi="Calibri" w:cs="Calibri"/>
          <w:lang w:val="sk-SK"/>
        </w:rPr>
        <w:tab/>
        <w:t>Daň z pridanej hodnoty</w:t>
      </w:r>
    </w:p>
    <w:p w14:paraId="08F69751"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79" w:author="666" w:date="2016-05-16T09:20:00Z">
          <w:pPr>
            <w:pStyle w:val="Pta"/>
            <w:tabs>
              <w:tab w:val="clear" w:pos="4536"/>
              <w:tab w:val="clear" w:pos="9072"/>
            </w:tabs>
            <w:spacing w:line="276" w:lineRule="auto"/>
          </w:pPr>
        </w:pPrChange>
      </w:pPr>
      <w:r w:rsidRPr="00A120C2">
        <w:rPr>
          <w:rFonts w:ascii="Calibri" w:hAnsi="Calibri" w:cs="Calibri"/>
          <w:b/>
          <w:bCs/>
          <w:lang w:val="sk-SK"/>
        </w:rPr>
        <w:t>EK</w:t>
      </w:r>
      <w:r w:rsidRPr="00A120C2">
        <w:rPr>
          <w:rFonts w:ascii="Calibri" w:hAnsi="Calibri" w:cs="Calibri"/>
          <w:lang w:val="sk-SK"/>
        </w:rPr>
        <w:tab/>
      </w:r>
      <w:r w:rsidRPr="00A120C2">
        <w:rPr>
          <w:rFonts w:ascii="Calibri" w:hAnsi="Calibri" w:cs="Calibri"/>
          <w:lang w:val="sk-SK"/>
        </w:rPr>
        <w:tab/>
        <w:t>Európska komisia</w:t>
      </w:r>
    </w:p>
    <w:p w14:paraId="2CABE098" w14:textId="77777777" w:rsidR="00211537" w:rsidRPr="00A120C2" w:rsidRDefault="002C279D">
      <w:pPr>
        <w:pStyle w:val="Pta"/>
        <w:tabs>
          <w:tab w:val="clear" w:pos="4536"/>
          <w:tab w:val="clear" w:pos="9072"/>
        </w:tabs>
        <w:spacing w:line="276" w:lineRule="auto"/>
        <w:jc w:val="both"/>
        <w:rPr>
          <w:ins w:id="980" w:author="666" w:date="2016-05-16T09:20:00Z"/>
          <w:rFonts w:ascii="Calibri" w:hAnsi="Calibri" w:cs="Calibri"/>
          <w:lang w:val="sk-SK"/>
        </w:rPr>
        <w:pPrChange w:id="981" w:author="666" w:date="2016-05-16T09:20:00Z">
          <w:pPr>
            <w:pStyle w:val="Pta"/>
            <w:tabs>
              <w:tab w:val="clear" w:pos="4536"/>
              <w:tab w:val="clear" w:pos="9072"/>
            </w:tabs>
            <w:spacing w:line="276" w:lineRule="auto"/>
          </w:pPr>
        </w:pPrChange>
      </w:pPr>
      <w:r w:rsidRPr="00A120C2">
        <w:rPr>
          <w:rFonts w:ascii="Calibri" w:hAnsi="Calibri" w:cs="Calibri"/>
          <w:lang w:val="sk-SK"/>
        </w:rPr>
        <w:t>EKS</w:t>
      </w:r>
      <w:r w:rsidRPr="00A120C2">
        <w:rPr>
          <w:rFonts w:ascii="Calibri" w:hAnsi="Calibri" w:cs="Calibri"/>
          <w:lang w:val="sk-SK"/>
        </w:rPr>
        <w:tab/>
      </w:r>
      <w:r w:rsidRPr="00A120C2">
        <w:rPr>
          <w:rFonts w:ascii="Calibri" w:hAnsi="Calibri" w:cs="Calibri"/>
          <w:lang w:val="sk-SK"/>
        </w:rPr>
        <w:tab/>
        <w:t>Elektronický kontraktačný systém</w:t>
      </w:r>
    </w:p>
    <w:p w14:paraId="7717A709" w14:textId="58D3E662" w:rsidR="00961032" w:rsidRPr="00A120C2" w:rsidRDefault="00961032">
      <w:pPr>
        <w:pStyle w:val="Pta"/>
        <w:tabs>
          <w:tab w:val="clear" w:pos="4536"/>
          <w:tab w:val="clear" w:pos="9072"/>
        </w:tabs>
        <w:spacing w:line="276" w:lineRule="auto"/>
        <w:jc w:val="both"/>
        <w:rPr>
          <w:rFonts w:ascii="Calibri" w:hAnsi="Calibri" w:cs="Calibri"/>
          <w:lang w:val="sk-SK"/>
        </w:rPr>
        <w:pPrChange w:id="982" w:author="666" w:date="2016-05-16T09:20:00Z">
          <w:pPr>
            <w:pStyle w:val="Pta"/>
            <w:tabs>
              <w:tab w:val="clear" w:pos="4536"/>
              <w:tab w:val="clear" w:pos="9072"/>
            </w:tabs>
            <w:spacing w:line="276" w:lineRule="auto"/>
          </w:pPr>
        </w:pPrChange>
      </w:pPr>
      <w:r w:rsidRPr="00A120C2">
        <w:rPr>
          <w:rFonts w:ascii="Calibri" w:hAnsi="Calibri" w:cs="Calibri"/>
          <w:b/>
          <w:lang w:val="sk-SK"/>
        </w:rPr>
        <w:t>EP</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Európsky parlament</w:t>
      </w:r>
    </w:p>
    <w:p w14:paraId="616FEF57"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83" w:author="666" w:date="2016-05-16T09:20:00Z">
          <w:pPr>
            <w:pStyle w:val="Pta"/>
            <w:tabs>
              <w:tab w:val="clear" w:pos="4536"/>
              <w:tab w:val="clear" w:pos="9072"/>
            </w:tabs>
            <w:spacing w:line="276" w:lineRule="auto"/>
          </w:pPr>
        </w:pPrChange>
      </w:pPr>
      <w:r w:rsidRPr="00A120C2">
        <w:rPr>
          <w:rFonts w:ascii="Calibri" w:hAnsi="Calibri" w:cs="Calibri"/>
          <w:b/>
          <w:lang w:val="sk-SK"/>
        </w:rPr>
        <w:t>ES</w:t>
      </w:r>
      <w:r w:rsidRPr="00A120C2">
        <w:rPr>
          <w:rFonts w:ascii="Calibri" w:hAnsi="Calibri" w:cs="Calibri"/>
          <w:lang w:val="sk-SK"/>
        </w:rPr>
        <w:tab/>
      </w:r>
      <w:r w:rsidRPr="00A120C2">
        <w:rPr>
          <w:rFonts w:ascii="Calibri" w:hAnsi="Calibri" w:cs="Calibri"/>
          <w:lang w:val="sk-SK"/>
        </w:rPr>
        <w:tab/>
        <w:t>Európske spoločenstvá</w:t>
      </w:r>
    </w:p>
    <w:p w14:paraId="1E3DCC2D"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84" w:author="666" w:date="2016-05-16T09:20:00Z">
          <w:pPr>
            <w:pStyle w:val="Pta"/>
            <w:tabs>
              <w:tab w:val="clear" w:pos="4536"/>
              <w:tab w:val="clear" w:pos="9072"/>
            </w:tabs>
            <w:spacing w:line="276" w:lineRule="auto"/>
          </w:pPr>
        </w:pPrChange>
      </w:pPr>
      <w:r w:rsidRPr="00A120C2">
        <w:rPr>
          <w:rFonts w:ascii="Calibri" w:hAnsi="Calibri" w:cs="Calibri"/>
          <w:b/>
          <w:lang w:val="sk-SK"/>
        </w:rPr>
        <w:t>ESD</w:t>
      </w:r>
      <w:r w:rsidRPr="00A120C2">
        <w:rPr>
          <w:rFonts w:ascii="Calibri" w:hAnsi="Calibri" w:cs="Calibri"/>
          <w:lang w:val="sk-SK"/>
        </w:rPr>
        <w:tab/>
      </w:r>
      <w:r w:rsidRPr="00A120C2">
        <w:rPr>
          <w:rFonts w:ascii="Calibri" w:hAnsi="Calibri" w:cs="Calibri"/>
          <w:lang w:val="sk-SK"/>
        </w:rPr>
        <w:tab/>
        <w:t>Európsky súdny dvor</w:t>
      </w:r>
    </w:p>
    <w:p w14:paraId="43CE9F95" w14:textId="77777777" w:rsidR="00961032" w:rsidRPr="00A120C2" w:rsidRDefault="00961032">
      <w:pPr>
        <w:pStyle w:val="Pta"/>
        <w:tabs>
          <w:tab w:val="clear" w:pos="4536"/>
          <w:tab w:val="clear" w:pos="9072"/>
        </w:tabs>
        <w:spacing w:line="276" w:lineRule="auto"/>
        <w:ind w:left="1440" w:hanging="1440"/>
        <w:jc w:val="both"/>
        <w:rPr>
          <w:rFonts w:ascii="Calibri" w:hAnsi="Calibri" w:cs="Calibri"/>
          <w:lang w:val="sk-SK"/>
        </w:rPr>
        <w:pPrChange w:id="985" w:author="666" w:date="2016-05-16T09:20:00Z">
          <w:pPr>
            <w:pStyle w:val="Pta"/>
            <w:tabs>
              <w:tab w:val="clear" w:pos="4536"/>
              <w:tab w:val="clear" w:pos="9072"/>
            </w:tabs>
            <w:spacing w:line="276" w:lineRule="auto"/>
            <w:ind w:left="1440" w:hanging="1440"/>
          </w:pPr>
        </w:pPrChange>
      </w:pPr>
      <w:r w:rsidRPr="00A120C2">
        <w:rPr>
          <w:rFonts w:ascii="Calibri" w:hAnsi="Calibri" w:cs="Calibri"/>
          <w:b/>
          <w:bCs/>
          <w:lang w:val="sk-SK"/>
        </w:rPr>
        <w:t>EŠIF</w:t>
      </w:r>
      <w:r w:rsidRPr="00A120C2">
        <w:rPr>
          <w:rFonts w:ascii="Calibri" w:hAnsi="Calibri" w:cs="Calibri"/>
          <w:lang w:val="sk-SK"/>
        </w:rPr>
        <w:tab/>
        <w:t>Európske štrukturálne a investičné fondy</w:t>
      </w:r>
    </w:p>
    <w:p w14:paraId="68CCEAAC"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86" w:author="666" w:date="2016-05-16T09:20:00Z">
          <w:pPr>
            <w:pStyle w:val="Pta"/>
            <w:tabs>
              <w:tab w:val="clear" w:pos="4536"/>
              <w:tab w:val="clear" w:pos="9072"/>
            </w:tabs>
            <w:spacing w:line="276" w:lineRule="auto"/>
          </w:pPr>
        </w:pPrChange>
      </w:pPr>
      <w:r w:rsidRPr="00A120C2">
        <w:rPr>
          <w:rFonts w:ascii="Calibri" w:hAnsi="Calibri" w:cs="Calibri"/>
          <w:b/>
          <w:bCs/>
          <w:lang w:val="sk-SK"/>
        </w:rPr>
        <w:t>EÚ</w:t>
      </w:r>
      <w:r w:rsidRPr="00A120C2">
        <w:rPr>
          <w:rFonts w:ascii="Calibri" w:hAnsi="Calibri" w:cs="Calibri"/>
          <w:lang w:val="sk-SK"/>
        </w:rPr>
        <w:tab/>
      </w:r>
      <w:r w:rsidRPr="00A120C2">
        <w:rPr>
          <w:rFonts w:ascii="Calibri" w:hAnsi="Calibri" w:cs="Calibri"/>
          <w:lang w:val="sk-SK"/>
        </w:rPr>
        <w:tab/>
        <w:t>Európska únia</w:t>
      </w:r>
    </w:p>
    <w:p w14:paraId="487377D8" w14:textId="4E01B613" w:rsidR="00046823" w:rsidRPr="00A120C2" w:rsidRDefault="00046823">
      <w:pPr>
        <w:pStyle w:val="Pta"/>
        <w:tabs>
          <w:tab w:val="clear" w:pos="4536"/>
          <w:tab w:val="clear" w:pos="9072"/>
        </w:tabs>
        <w:spacing w:line="276" w:lineRule="auto"/>
        <w:jc w:val="both"/>
        <w:rPr>
          <w:rFonts w:ascii="Calibri" w:hAnsi="Calibri" w:cs="Calibri"/>
          <w:b/>
          <w:lang w:val="sk-SK"/>
        </w:rPr>
        <w:pPrChange w:id="987" w:author="666" w:date="2016-05-16T09:20:00Z">
          <w:pPr>
            <w:pStyle w:val="Pta"/>
            <w:tabs>
              <w:tab w:val="clear" w:pos="4536"/>
              <w:tab w:val="clear" w:pos="9072"/>
            </w:tabs>
            <w:spacing w:line="276" w:lineRule="auto"/>
          </w:pPr>
        </w:pPrChange>
      </w:pPr>
      <w:r w:rsidRPr="00A120C2">
        <w:rPr>
          <w:rFonts w:ascii="Calibri" w:hAnsi="Calibri" w:cs="Calibri"/>
          <w:b/>
          <w:lang w:val="sk-SK"/>
        </w:rPr>
        <w:t>FK</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Finančná kontrola</w:t>
      </w:r>
    </w:p>
    <w:p w14:paraId="1853B6A2"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88" w:author="666" w:date="2016-05-16T09:20:00Z">
          <w:pPr>
            <w:pStyle w:val="Pta"/>
            <w:tabs>
              <w:tab w:val="clear" w:pos="4536"/>
              <w:tab w:val="clear" w:pos="9072"/>
            </w:tabs>
            <w:spacing w:line="276" w:lineRule="auto"/>
          </w:pPr>
        </w:pPrChange>
      </w:pPr>
      <w:r w:rsidRPr="00A120C2">
        <w:rPr>
          <w:rFonts w:ascii="Calibri" w:hAnsi="Calibri" w:cs="Calibri"/>
          <w:b/>
          <w:bCs/>
          <w:lang w:val="sk-SK"/>
        </w:rPr>
        <w:t>GPM</w:t>
      </w:r>
      <w:r w:rsidRPr="00A120C2">
        <w:rPr>
          <w:rFonts w:ascii="Calibri" w:hAnsi="Calibri" w:cs="Calibri"/>
          <w:b/>
          <w:bCs/>
          <w:lang w:val="sk-SK"/>
        </w:rPr>
        <w:tab/>
      </w:r>
      <w:r w:rsidRPr="00A120C2">
        <w:rPr>
          <w:rFonts w:ascii="Calibri" w:hAnsi="Calibri" w:cs="Calibri"/>
          <w:b/>
          <w:bCs/>
          <w:lang w:val="sk-SK"/>
        </w:rPr>
        <w:tab/>
      </w:r>
      <w:r w:rsidR="00B21607" w:rsidRPr="00A120C2">
        <w:rPr>
          <w:rFonts w:ascii="Calibri" w:hAnsi="Calibri" w:cs="Calibri"/>
          <w:lang w:val="sk-SK"/>
        </w:rPr>
        <w:t>Generálny projektový manažér</w:t>
      </w:r>
      <w:r w:rsidR="00B76AD2" w:rsidRPr="00A120C2">
        <w:rPr>
          <w:rFonts w:ascii="Calibri" w:hAnsi="Calibri" w:cs="Calibri"/>
          <w:lang w:val="sk-SK"/>
        </w:rPr>
        <w:t xml:space="preserve"> RO</w:t>
      </w:r>
    </w:p>
    <w:p w14:paraId="5E9218C6"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89" w:author="666" w:date="2016-05-16T09:20:00Z">
          <w:pPr>
            <w:pStyle w:val="Pta"/>
            <w:tabs>
              <w:tab w:val="clear" w:pos="4536"/>
              <w:tab w:val="clear" w:pos="9072"/>
            </w:tabs>
            <w:spacing w:line="276" w:lineRule="auto"/>
          </w:pPr>
        </w:pPrChange>
      </w:pPr>
      <w:r w:rsidRPr="00A120C2">
        <w:rPr>
          <w:rFonts w:ascii="Calibri" w:hAnsi="Calibri" w:cs="Calibri"/>
          <w:b/>
          <w:lang w:val="sk-SK"/>
        </w:rPr>
        <w:t>IČO</w:t>
      </w:r>
      <w:r w:rsidRPr="00A120C2">
        <w:rPr>
          <w:rFonts w:ascii="Calibri" w:hAnsi="Calibri" w:cs="Calibri"/>
          <w:lang w:val="sk-SK"/>
        </w:rPr>
        <w:tab/>
      </w:r>
      <w:r w:rsidRPr="00A120C2">
        <w:rPr>
          <w:rFonts w:ascii="Calibri" w:hAnsi="Calibri" w:cs="Calibri"/>
          <w:lang w:val="sk-SK"/>
        </w:rPr>
        <w:tab/>
        <w:t>Identifikačné číslo organizácie</w:t>
      </w:r>
    </w:p>
    <w:p w14:paraId="25CD5F6A" w14:textId="77777777" w:rsidR="00961032" w:rsidRPr="00A120C2" w:rsidRDefault="00961032">
      <w:pPr>
        <w:pStyle w:val="Pta"/>
        <w:tabs>
          <w:tab w:val="clear" w:pos="4536"/>
          <w:tab w:val="clear" w:pos="9072"/>
        </w:tabs>
        <w:spacing w:line="276" w:lineRule="auto"/>
        <w:ind w:left="1418" w:hanging="1418"/>
        <w:jc w:val="both"/>
        <w:rPr>
          <w:rFonts w:ascii="Calibri" w:hAnsi="Calibri" w:cs="Calibri"/>
          <w:lang w:val="sk-SK"/>
        </w:rPr>
        <w:pPrChange w:id="990" w:author="666" w:date="2016-05-16T09:20:00Z">
          <w:pPr>
            <w:pStyle w:val="Pta"/>
            <w:tabs>
              <w:tab w:val="clear" w:pos="4536"/>
              <w:tab w:val="clear" w:pos="9072"/>
            </w:tabs>
            <w:spacing w:line="276" w:lineRule="auto"/>
            <w:ind w:left="1418" w:hanging="1418"/>
          </w:pPr>
        </w:pPrChange>
      </w:pPr>
      <w:r w:rsidRPr="00A120C2">
        <w:rPr>
          <w:rFonts w:ascii="Calibri" w:hAnsi="Calibri" w:cs="Calibri"/>
          <w:b/>
          <w:bCs/>
          <w:lang w:val="sk-SK"/>
        </w:rPr>
        <w:t>ITMS2014+</w:t>
      </w:r>
      <w:r w:rsidRPr="00A120C2">
        <w:rPr>
          <w:rFonts w:ascii="Calibri" w:hAnsi="Calibri" w:cs="Calibri"/>
          <w:lang w:val="sk-SK"/>
        </w:rPr>
        <w:tab/>
        <w:t xml:space="preserve">Informačný monitorovací systém pre programové obdobie 2014 – 2020 </w:t>
      </w:r>
    </w:p>
    <w:p w14:paraId="52D2262C"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91" w:author="666" w:date="2016-05-16T09:20:00Z">
          <w:pPr>
            <w:pStyle w:val="Pta"/>
            <w:tabs>
              <w:tab w:val="clear" w:pos="4536"/>
              <w:tab w:val="clear" w:pos="9072"/>
            </w:tabs>
            <w:spacing w:line="276" w:lineRule="auto"/>
          </w:pPr>
        </w:pPrChange>
      </w:pPr>
      <w:r w:rsidRPr="00A120C2">
        <w:rPr>
          <w:rFonts w:ascii="Calibri" w:hAnsi="Calibri" w:cs="Calibri"/>
          <w:b/>
          <w:bCs/>
          <w:lang w:val="sk-SK"/>
        </w:rPr>
        <w:t>KF</w:t>
      </w:r>
      <w:r w:rsidRPr="00A120C2">
        <w:rPr>
          <w:rFonts w:ascii="Calibri" w:hAnsi="Calibri" w:cs="Calibri"/>
          <w:lang w:val="sk-SK"/>
        </w:rPr>
        <w:tab/>
      </w:r>
      <w:r w:rsidRPr="00A120C2">
        <w:rPr>
          <w:rFonts w:ascii="Calibri" w:hAnsi="Calibri" w:cs="Calibri"/>
          <w:lang w:val="sk-SK"/>
        </w:rPr>
        <w:tab/>
        <w:t>Kohézny fond</w:t>
      </w:r>
    </w:p>
    <w:p w14:paraId="630F3675" w14:textId="77777777" w:rsidR="00961032" w:rsidRPr="00A120C2" w:rsidRDefault="00961032">
      <w:pPr>
        <w:pStyle w:val="Pta"/>
        <w:keepNext/>
        <w:keepLines/>
        <w:tabs>
          <w:tab w:val="clear" w:pos="4536"/>
          <w:tab w:val="clear" w:pos="9072"/>
        </w:tabs>
        <w:spacing w:line="276" w:lineRule="auto"/>
        <w:ind w:left="1410" w:hanging="1410"/>
        <w:jc w:val="both"/>
        <w:rPr>
          <w:rFonts w:ascii="Calibri" w:hAnsi="Calibri" w:cs="Calibri"/>
          <w:lang w:val="sk-SK"/>
        </w:rPr>
        <w:pPrChange w:id="992" w:author="666" w:date="2016-05-16T09:20:00Z">
          <w:pPr>
            <w:pStyle w:val="Pta"/>
            <w:keepNext/>
            <w:keepLines/>
            <w:tabs>
              <w:tab w:val="clear" w:pos="4536"/>
              <w:tab w:val="clear" w:pos="9072"/>
            </w:tabs>
            <w:spacing w:line="276" w:lineRule="auto"/>
            <w:ind w:left="1410" w:hanging="1410"/>
          </w:pPr>
        </w:pPrChange>
      </w:pPr>
      <w:r w:rsidRPr="00A120C2">
        <w:rPr>
          <w:rFonts w:ascii="Calibri" w:hAnsi="Calibri" w:cs="Calibri"/>
          <w:b/>
          <w:bCs/>
          <w:lang w:val="sk-SK"/>
        </w:rPr>
        <w:t>MDVRR SR</w:t>
      </w:r>
      <w:r w:rsidRPr="00A120C2">
        <w:rPr>
          <w:rFonts w:ascii="Calibri" w:hAnsi="Calibri" w:cs="Calibri"/>
          <w:lang w:val="sk-SK"/>
        </w:rPr>
        <w:tab/>
        <w:t>Ministerstvo dopravy,  výstavby a regionálneho rozvoja SR – riadiaci orgán pre Operačný program Integrovaná infraštruktúra</w:t>
      </w:r>
    </w:p>
    <w:p w14:paraId="59A9037D" w14:textId="59A99018" w:rsidR="00961032" w:rsidRPr="00A120C2" w:rsidRDefault="00961032">
      <w:pPr>
        <w:pStyle w:val="Pta"/>
        <w:keepNext/>
        <w:keepLines/>
        <w:tabs>
          <w:tab w:val="clear" w:pos="4536"/>
          <w:tab w:val="clear" w:pos="9072"/>
        </w:tabs>
        <w:spacing w:line="276" w:lineRule="auto"/>
        <w:ind w:left="1410" w:hanging="1410"/>
        <w:jc w:val="both"/>
        <w:rPr>
          <w:rFonts w:ascii="Calibri" w:hAnsi="Calibri" w:cs="Calibri"/>
          <w:lang w:val="sk-SK"/>
        </w:rPr>
        <w:pPrChange w:id="993" w:author="666" w:date="2016-05-16T09:20:00Z">
          <w:pPr>
            <w:pStyle w:val="Pta"/>
            <w:keepNext/>
            <w:keepLines/>
            <w:tabs>
              <w:tab w:val="clear" w:pos="4536"/>
              <w:tab w:val="clear" w:pos="9072"/>
            </w:tabs>
            <w:spacing w:line="276" w:lineRule="auto"/>
            <w:ind w:left="1410" w:hanging="1410"/>
          </w:pPr>
        </w:pPrChange>
      </w:pPr>
      <w:r w:rsidRPr="00A120C2">
        <w:rPr>
          <w:rFonts w:ascii="Calibri" w:hAnsi="Calibri" w:cs="Calibri"/>
          <w:b/>
          <w:bCs/>
          <w:lang w:val="sk-SK"/>
        </w:rPr>
        <w:t>MF</w:t>
      </w:r>
      <w:r w:rsidRPr="00A120C2">
        <w:rPr>
          <w:rFonts w:ascii="Calibri" w:hAnsi="Calibri" w:cs="Calibri"/>
          <w:lang w:val="sk-SK"/>
        </w:rPr>
        <w:t xml:space="preserve"> </w:t>
      </w:r>
      <w:r w:rsidRPr="00A120C2">
        <w:rPr>
          <w:rFonts w:ascii="Calibri" w:hAnsi="Calibri" w:cs="Calibri"/>
          <w:b/>
          <w:bCs/>
          <w:lang w:val="sk-SK"/>
        </w:rPr>
        <w:t>SR</w:t>
      </w:r>
      <w:r w:rsidRPr="00A120C2">
        <w:rPr>
          <w:rFonts w:ascii="Calibri" w:hAnsi="Calibri" w:cs="Calibri"/>
          <w:lang w:val="sk-SK"/>
        </w:rPr>
        <w:tab/>
      </w:r>
      <w:r w:rsidRPr="00A120C2">
        <w:rPr>
          <w:rFonts w:ascii="Calibri" w:hAnsi="Calibri" w:cs="Calibri"/>
          <w:lang w:val="sk-SK"/>
        </w:rPr>
        <w:tab/>
        <w:t>Ministerstvo financií SR – sprostredkovateľský orgán pre prioritnú os 7 Operačného programu Integrovaná infraštruktúra</w:t>
      </w:r>
      <w:ins w:id="994" w:author="666" w:date="2016-05-16T09:19:00Z">
        <w:r w:rsidR="00211537" w:rsidRPr="00A120C2">
          <w:rPr>
            <w:rFonts w:ascii="Calibri" w:hAnsi="Calibri" w:cs="Calibri"/>
            <w:lang w:val="sk-SK"/>
          </w:rPr>
          <w:t xml:space="preserve"> </w:t>
        </w:r>
        <w:del w:id="995" w:author="autor" w:date="2016-11-18T18:18:00Z">
          <w:r w:rsidR="00211537" w:rsidRPr="00A120C2" w:rsidDel="00930806">
            <w:rPr>
              <w:rFonts w:ascii="Calibri" w:hAnsi="Calibri" w:cs="Calibri"/>
              <w:lang w:val="sk-SK"/>
            </w:rPr>
            <w:delText>(do 31.05.2016</w:delText>
          </w:r>
        </w:del>
      </w:ins>
    </w:p>
    <w:p w14:paraId="43F7BC36" w14:textId="77777777" w:rsidR="00961032" w:rsidRPr="00A120C2" w:rsidRDefault="00961032">
      <w:pPr>
        <w:pStyle w:val="Pta"/>
        <w:keepNext/>
        <w:keepLines/>
        <w:tabs>
          <w:tab w:val="clear" w:pos="4536"/>
          <w:tab w:val="clear" w:pos="9072"/>
        </w:tabs>
        <w:spacing w:line="276" w:lineRule="auto"/>
        <w:ind w:left="1410" w:hanging="1410"/>
        <w:jc w:val="both"/>
        <w:rPr>
          <w:rFonts w:ascii="Calibri" w:hAnsi="Calibri" w:cs="Calibri"/>
          <w:lang w:val="sk-SK"/>
        </w:rPr>
        <w:pPrChange w:id="996" w:author="666" w:date="2016-05-16T09:20:00Z">
          <w:pPr>
            <w:pStyle w:val="Pta"/>
            <w:keepNext/>
            <w:keepLines/>
            <w:tabs>
              <w:tab w:val="clear" w:pos="4536"/>
              <w:tab w:val="clear" w:pos="9072"/>
            </w:tabs>
            <w:spacing w:line="276" w:lineRule="auto"/>
            <w:ind w:left="1410" w:hanging="1410"/>
          </w:pPr>
        </w:pPrChange>
      </w:pPr>
      <w:r w:rsidRPr="00A120C2">
        <w:rPr>
          <w:rFonts w:ascii="Calibri" w:hAnsi="Calibri" w:cs="Calibri"/>
          <w:b/>
          <w:bCs/>
          <w:lang w:val="sk-SK"/>
        </w:rPr>
        <w:t>MP</w:t>
      </w:r>
      <w:r w:rsidRPr="00A120C2">
        <w:rPr>
          <w:rFonts w:ascii="Calibri" w:hAnsi="Calibri" w:cs="Calibri"/>
          <w:b/>
          <w:bCs/>
          <w:lang w:val="sk-SK"/>
        </w:rPr>
        <w:tab/>
      </w:r>
      <w:r w:rsidRPr="00A120C2">
        <w:rPr>
          <w:rFonts w:ascii="Calibri" w:hAnsi="Calibri" w:cs="Calibri"/>
          <w:bCs/>
          <w:lang w:val="sk-SK"/>
        </w:rPr>
        <w:t>Metodický pokyn</w:t>
      </w:r>
    </w:p>
    <w:p w14:paraId="11FC2961" w14:textId="77777777" w:rsidR="00961032" w:rsidRPr="00A120C2" w:rsidRDefault="00961032">
      <w:pPr>
        <w:pStyle w:val="Pta"/>
        <w:tabs>
          <w:tab w:val="clear" w:pos="4536"/>
          <w:tab w:val="clear" w:pos="9072"/>
        </w:tabs>
        <w:spacing w:line="276" w:lineRule="auto"/>
        <w:ind w:left="1418" w:hanging="1418"/>
        <w:jc w:val="both"/>
        <w:rPr>
          <w:rFonts w:ascii="Calibri" w:hAnsi="Calibri" w:cs="Calibri"/>
          <w:lang w:val="sk-SK"/>
        </w:rPr>
        <w:pPrChange w:id="997" w:author="666" w:date="2016-05-16T09:20:00Z">
          <w:pPr>
            <w:pStyle w:val="Pta"/>
            <w:tabs>
              <w:tab w:val="clear" w:pos="4536"/>
              <w:tab w:val="clear" w:pos="9072"/>
            </w:tabs>
            <w:spacing w:line="276" w:lineRule="auto"/>
            <w:ind w:left="1418" w:hanging="1418"/>
          </w:pPr>
        </w:pPrChange>
      </w:pPr>
      <w:r w:rsidRPr="00A120C2">
        <w:rPr>
          <w:rFonts w:ascii="Calibri" w:hAnsi="Calibri" w:cs="Calibri"/>
          <w:b/>
          <w:bCs/>
          <w:lang w:val="sk-SK"/>
        </w:rPr>
        <w:t>NFP</w:t>
      </w:r>
      <w:r w:rsidRPr="00A120C2">
        <w:rPr>
          <w:rFonts w:ascii="Calibri" w:hAnsi="Calibri" w:cs="Calibri"/>
          <w:lang w:val="sk-SK"/>
        </w:rPr>
        <w:tab/>
        <w:t>Nenávratný finančný príspevok</w:t>
      </w:r>
    </w:p>
    <w:p w14:paraId="11CC25D7" w14:textId="77777777" w:rsidR="00961032" w:rsidRPr="00A120C2" w:rsidRDefault="00961032">
      <w:pPr>
        <w:pStyle w:val="Pta"/>
        <w:tabs>
          <w:tab w:val="clear" w:pos="4536"/>
          <w:tab w:val="clear" w:pos="9072"/>
        </w:tabs>
        <w:spacing w:line="276" w:lineRule="auto"/>
        <w:ind w:left="1418" w:hanging="1418"/>
        <w:jc w:val="both"/>
        <w:rPr>
          <w:rFonts w:ascii="Calibri" w:hAnsi="Calibri" w:cs="Calibri"/>
          <w:lang w:val="sk-SK"/>
        </w:rPr>
        <w:pPrChange w:id="998" w:author="666" w:date="2016-05-16T09:20:00Z">
          <w:pPr>
            <w:pStyle w:val="Pta"/>
            <w:tabs>
              <w:tab w:val="clear" w:pos="4536"/>
              <w:tab w:val="clear" w:pos="9072"/>
            </w:tabs>
            <w:spacing w:line="276" w:lineRule="auto"/>
            <w:ind w:left="1418" w:hanging="1418"/>
          </w:pPr>
        </w:pPrChange>
      </w:pPr>
      <w:r w:rsidRPr="00A120C2">
        <w:rPr>
          <w:rFonts w:ascii="Calibri" w:hAnsi="Calibri" w:cs="Calibri"/>
          <w:b/>
          <w:bCs/>
          <w:lang w:val="sk-SK"/>
        </w:rPr>
        <w:t>NKÚ</w:t>
      </w:r>
      <w:r w:rsidRPr="00A120C2">
        <w:rPr>
          <w:rFonts w:ascii="Calibri" w:hAnsi="Calibri" w:cs="Calibri"/>
          <w:b/>
          <w:bCs/>
          <w:lang w:val="sk-SK"/>
        </w:rPr>
        <w:tab/>
      </w:r>
      <w:r w:rsidRPr="00A120C2">
        <w:rPr>
          <w:rFonts w:ascii="Calibri" w:hAnsi="Calibri" w:cs="Calibri"/>
          <w:bCs/>
          <w:lang w:val="sk-SK"/>
        </w:rPr>
        <w:t>Národný kontrolný úrad</w:t>
      </w:r>
    </w:p>
    <w:p w14:paraId="5FD4540A"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999" w:author="666" w:date="2016-05-16T09:20:00Z">
          <w:pPr>
            <w:pStyle w:val="Pta"/>
            <w:tabs>
              <w:tab w:val="clear" w:pos="4536"/>
              <w:tab w:val="clear" w:pos="9072"/>
            </w:tabs>
            <w:spacing w:line="276" w:lineRule="auto"/>
          </w:pPr>
        </w:pPrChange>
      </w:pPr>
      <w:r w:rsidRPr="00A120C2">
        <w:rPr>
          <w:rFonts w:ascii="Calibri" w:hAnsi="Calibri" w:cs="Calibri"/>
          <w:b/>
          <w:bCs/>
          <w:lang w:val="sk-SK"/>
        </w:rPr>
        <w:t>OPII</w:t>
      </w:r>
      <w:r w:rsidRPr="00A120C2">
        <w:rPr>
          <w:rFonts w:ascii="Calibri" w:hAnsi="Calibri" w:cs="Calibri"/>
          <w:lang w:val="sk-SK"/>
        </w:rPr>
        <w:tab/>
      </w:r>
      <w:r w:rsidRPr="00A120C2">
        <w:rPr>
          <w:rFonts w:ascii="Calibri" w:hAnsi="Calibri" w:cs="Calibri"/>
          <w:lang w:val="sk-SK"/>
        </w:rPr>
        <w:tab/>
        <w:t>Operačný program Integrovaná infraštruktúra</w:t>
      </w:r>
    </w:p>
    <w:p w14:paraId="6FA8E08B"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00" w:author="666" w:date="2016-05-16T09:20:00Z">
          <w:pPr>
            <w:pStyle w:val="Pta"/>
            <w:tabs>
              <w:tab w:val="clear" w:pos="4536"/>
              <w:tab w:val="clear" w:pos="9072"/>
            </w:tabs>
            <w:spacing w:line="276" w:lineRule="auto"/>
          </w:pPr>
        </w:pPrChange>
      </w:pPr>
      <w:r w:rsidRPr="00A120C2">
        <w:rPr>
          <w:rFonts w:ascii="Calibri" w:hAnsi="Calibri" w:cs="Calibri"/>
          <w:b/>
          <w:bCs/>
          <w:lang w:val="sk-SK"/>
        </w:rPr>
        <w:t>OR</w:t>
      </w:r>
      <w:r w:rsidRPr="00A120C2">
        <w:rPr>
          <w:rFonts w:ascii="Calibri" w:hAnsi="Calibri" w:cs="Calibri"/>
          <w:lang w:val="sk-SK"/>
        </w:rPr>
        <w:t xml:space="preserve">             </w:t>
      </w:r>
      <w:r w:rsidRPr="00A120C2">
        <w:rPr>
          <w:rFonts w:ascii="Calibri" w:hAnsi="Calibri" w:cs="Calibri"/>
          <w:lang w:val="sk-SK"/>
        </w:rPr>
        <w:tab/>
        <w:t>Obchodný register</w:t>
      </w:r>
    </w:p>
    <w:p w14:paraId="3CBB1754"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01" w:author="666" w:date="2016-05-16T09:20:00Z">
          <w:pPr>
            <w:pStyle w:val="Pta"/>
            <w:tabs>
              <w:tab w:val="clear" w:pos="4536"/>
              <w:tab w:val="clear" w:pos="9072"/>
            </w:tabs>
            <w:spacing w:line="276" w:lineRule="auto"/>
          </w:pPr>
        </w:pPrChange>
      </w:pPr>
      <w:r w:rsidRPr="00A120C2">
        <w:rPr>
          <w:rFonts w:ascii="Calibri" w:hAnsi="Calibri" w:cs="Calibri"/>
          <w:b/>
          <w:lang w:val="sk-SK"/>
        </w:rPr>
        <w:t>PHZ</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Predpokladaná hodnota zákazky</w:t>
      </w:r>
    </w:p>
    <w:p w14:paraId="707ABB78"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02" w:author="666" w:date="2016-05-16T09:20:00Z">
          <w:pPr>
            <w:pStyle w:val="Pta"/>
            <w:tabs>
              <w:tab w:val="clear" w:pos="4536"/>
              <w:tab w:val="clear" w:pos="9072"/>
            </w:tabs>
            <w:spacing w:line="276" w:lineRule="auto"/>
          </w:pPr>
        </w:pPrChange>
      </w:pPr>
      <w:r w:rsidRPr="00A120C2">
        <w:rPr>
          <w:rFonts w:ascii="Calibri" w:hAnsi="Calibri" w:cs="Calibri"/>
          <w:b/>
          <w:bCs/>
          <w:lang w:val="sk-SK"/>
        </w:rPr>
        <w:t>RO</w:t>
      </w:r>
      <w:r w:rsidRPr="00A120C2">
        <w:rPr>
          <w:rFonts w:ascii="Calibri" w:hAnsi="Calibri" w:cs="Calibri"/>
          <w:lang w:val="sk-SK"/>
        </w:rPr>
        <w:tab/>
      </w:r>
      <w:r w:rsidRPr="00A120C2">
        <w:rPr>
          <w:rFonts w:ascii="Calibri" w:hAnsi="Calibri" w:cs="Calibri"/>
          <w:lang w:val="sk-SK"/>
        </w:rPr>
        <w:tab/>
        <w:t>Riadiaci orgán pre Operačný program Integrovaná infraštruktúra</w:t>
      </w:r>
    </w:p>
    <w:p w14:paraId="2F76CF26" w14:textId="77777777" w:rsidR="002A635C" w:rsidRPr="00A120C2" w:rsidRDefault="002A635C">
      <w:pPr>
        <w:pStyle w:val="Pta"/>
        <w:tabs>
          <w:tab w:val="clear" w:pos="4536"/>
          <w:tab w:val="clear" w:pos="9072"/>
        </w:tabs>
        <w:spacing w:line="276" w:lineRule="auto"/>
        <w:jc w:val="both"/>
        <w:rPr>
          <w:rFonts w:ascii="Calibri" w:hAnsi="Calibri" w:cs="Calibri"/>
          <w:lang w:val="sk-SK"/>
        </w:rPr>
        <w:pPrChange w:id="1003" w:author="666" w:date="2016-05-16T09:20:00Z">
          <w:pPr>
            <w:pStyle w:val="Pta"/>
            <w:tabs>
              <w:tab w:val="clear" w:pos="4536"/>
              <w:tab w:val="clear" w:pos="9072"/>
            </w:tabs>
            <w:spacing w:line="276" w:lineRule="auto"/>
          </w:pPr>
        </w:pPrChange>
      </w:pPr>
      <w:r w:rsidRPr="00A120C2">
        <w:rPr>
          <w:rFonts w:ascii="Calibri" w:hAnsi="Calibri" w:cs="Calibri"/>
          <w:b/>
          <w:lang w:val="sk-SK"/>
        </w:rPr>
        <w:t>SO</w:t>
      </w:r>
      <w:r w:rsidRPr="00A120C2">
        <w:rPr>
          <w:rFonts w:ascii="Calibri" w:hAnsi="Calibri" w:cs="Calibri"/>
          <w:lang w:val="sk-SK"/>
        </w:rPr>
        <w:tab/>
      </w:r>
      <w:r w:rsidRPr="00A120C2">
        <w:rPr>
          <w:rFonts w:ascii="Calibri" w:hAnsi="Calibri" w:cs="Calibri"/>
          <w:lang w:val="sk-SK"/>
        </w:rPr>
        <w:tab/>
        <w:t>Sprostredkovateľský orgán</w:t>
      </w:r>
      <w:r w:rsidR="006742C4" w:rsidRPr="00A120C2">
        <w:rPr>
          <w:rFonts w:ascii="Calibri" w:hAnsi="Calibri" w:cs="Calibri"/>
          <w:lang w:val="sk-SK"/>
        </w:rPr>
        <w:t xml:space="preserve"> pre Operačný program Integrovaná infraštruktúra</w:t>
      </w:r>
    </w:p>
    <w:p w14:paraId="7BF5B5A6" w14:textId="77777777" w:rsidR="00961032" w:rsidRPr="00A120C2" w:rsidRDefault="00961032" w:rsidP="00211537">
      <w:pPr>
        <w:pStyle w:val="Pta"/>
        <w:tabs>
          <w:tab w:val="clear" w:pos="4536"/>
          <w:tab w:val="clear" w:pos="9072"/>
        </w:tabs>
        <w:spacing w:line="276" w:lineRule="auto"/>
        <w:ind w:left="1418" w:hanging="1418"/>
        <w:jc w:val="both"/>
        <w:rPr>
          <w:rFonts w:ascii="Calibri" w:hAnsi="Calibri" w:cs="Calibri"/>
          <w:lang w:val="sk-SK"/>
        </w:rPr>
      </w:pPr>
      <w:r w:rsidRPr="00A120C2">
        <w:rPr>
          <w:rFonts w:ascii="Calibri" w:hAnsi="Calibri" w:cs="Calibri"/>
          <w:b/>
          <w:bCs/>
          <w:lang w:val="sk-SK"/>
        </w:rPr>
        <w:t xml:space="preserve">SR </w:t>
      </w:r>
      <w:r w:rsidRPr="00A120C2">
        <w:rPr>
          <w:rFonts w:ascii="Calibri" w:hAnsi="Calibri" w:cs="Calibri"/>
          <w:lang w:val="sk-SK"/>
        </w:rPr>
        <w:tab/>
        <w:t>Slovenská republika</w:t>
      </w:r>
    </w:p>
    <w:p w14:paraId="1C46A123" w14:textId="543A1C29" w:rsidR="00961032" w:rsidRPr="00A120C2" w:rsidRDefault="00961032">
      <w:pPr>
        <w:pStyle w:val="Pta"/>
        <w:tabs>
          <w:tab w:val="clear" w:pos="4536"/>
          <w:tab w:val="clear" w:pos="9072"/>
        </w:tabs>
        <w:spacing w:line="276" w:lineRule="auto"/>
        <w:ind w:left="1418" w:hanging="1418"/>
        <w:jc w:val="both"/>
        <w:rPr>
          <w:ins w:id="1004" w:author="666" w:date="2016-05-16T09:15:00Z"/>
          <w:rFonts w:ascii="Calibri" w:hAnsi="Calibri" w:cs="Calibri"/>
          <w:bCs/>
          <w:lang w:val="sk-SK"/>
        </w:rPr>
        <w:pPrChange w:id="1005" w:author="666" w:date="2016-05-16T09:20:00Z">
          <w:pPr>
            <w:pStyle w:val="Pta"/>
            <w:tabs>
              <w:tab w:val="clear" w:pos="4536"/>
              <w:tab w:val="clear" w:pos="9072"/>
            </w:tabs>
            <w:spacing w:line="276" w:lineRule="auto"/>
            <w:ind w:left="1418" w:hanging="1418"/>
          </w:pPr>
        </w:pPrChange>
      </w:pPr>
      <w:r w:rsidRPr="00A120C2">
        <w:rPr>
          <w:rFonts w:ascii="Calibri" w:hAnsi="Calibri" w:cs="Calibri"/>
          <w:b/>
          <w:bCs/>
          <w:lang w:val="sk-SK"/>
        </w:rPr>
        <w:t>SR EŠIF</w:t>
      </w:r>
      <w:r w:rsidRPr="00A120C2">
        <w:rPr>
          <w:rFonts w:ascii="Calibri" w:hAnsi="Calibri" w:cs="Calibri"/>
          <w:b/>
          <w:bCs/>
          <w:lang w:val="sk-SK"/>
        </w:rPr>
        <w:tab/>
      </w:r>
      <w:r w:rsidRPr="00A120C2">
        <w:rPr>
          <w:rFonts w:ascii="Calibri" w:hAnsi="Calibri" w:cs="Calibri"/>
          <w:bCs/>
          <w:lang w:val="sk-SK"/>
        </w:rPr>
        <w:t xml:space="preserve">Systém riadenia európskych štrukturálnych a investičných fondov pre programové obdobie 2014 </w:t>
      </w:r>
      <w:del w:id="1006" w:author="666" w:date="2016-05-16T09:15:00Z">
        <w:r w:rsidRPr="00A120C2" w:rsidDel="00211537">
          <w:rPr>
            <w:rFonts w:ascii="Calibri" w:hAnsi="Calibri" w:cs="Calibri"/>
            <w:bCs/>
            <w:lang w:val="sk-SK"/>
          </w:rPr>
          <w:delText>-</w:delText>
        </w:r>
      </w:del>
      <w:ins w:id="1007" w:author="666" w:date="2016-05-16T09:15:00Z">
        <w:r w:rsidR="00211537" w:rsidRPr="00A120C2">
          <w:rPr>
            <w:rFonts w:ascii="Calibri" w:hAnsi="Calibri" w:cs="Calibri"/>
            <w:bCs/>
            <w:lang w:val="sk-SK"/>
          </w:rPr>
          <w:t>–</w:t>
        </w:r>
      </w:ins>
      <w:r w:rsidRPr="00A120C2">
        <w:rPr>
          <w:rFonts w:ascii="Calibri" w:hAnsi="Calibri" w:cs="Calibri"/>
          <w:bCs/>
          <w:lang w:val="sk-SK"/>
        </w:rPr>
        <w:t xml:space="preserve"> 2020</w:t>
      </w:r>
    </w:p>
    <w:p w14:paraId="24164957" w14:textId="009A7687" w:rsidR="00211537" w:rsidRPr="00A120C2" w:rsidRDefault="00FD33D1">
      <w:pPr>
        <w:pStyle w:val="Pta"/>
        <w:keepNext/>
        <w:keepLines/>
        <w:tabs>
          <w:tab w:val="clear" w:pos="4536"/>
          <w:tab w:val="clear" w:pos="9072"/>
        </w:tabs>
        <w:spacing w:line="276" w:lineRule="auto"/>
        <w:ind w:left="1410" w:hanging="1410"/>
        <w:jc w:val="both"/>
        <w:rPr>
          <w:rFonts w:ascii="Calibri" w:hAnsi="Calibri" w:cs="Calibri"/>
          <w:bCs/>
          <w:lang w:val="sk-SK"/>
        </w:rPr>
        <w:pPrChange w:id="1008" w:author="666" w:date="2016-05-16T09:20:00Z">
          <w:pPr>
            <w:pStyle w:val="Pta"/>
            <w:tabs>
              <w:tab w:val="clear" w:pos="4536"/>
              <w:tab w:val="clear" w:pos="9072"/>
            </w:tabs>
            <w:spacing w:line="276" w:lineRule="auto"/>
            <w:ind w:left="1418" w:hanging="1418"/>
          </w:pPr>
        </w:pPrChange>
      </w:pPr>
      <w:ins w:id="1009" w:author="autor" w:date="2016-11-18T10:34:00Z">
        <w:r w:rsidRPr="00A120C2">
          <w:rPr>
            <w:rFonts w:ascii="Calibri" w:hAnsi="Calibri" w:cs="Calibri"/>
            <w:b/>
            <w:rPrChange w:id="1010" w:author="MDVRR SR" w:date="2016-11-24T18:23:00Z">
              <w:rPr>
                <w:rFonts w:ascii="Calibri" w:hAnsi="Calibri" w:cs="Calibri"/>
                <w:highlight w:val="magenta"/>
              </w:rPr>
            </w:rPrChange>
          </w:rPr>
          <w:t>ÚPPVII</w:t>
        </w:r>
      </w:ins>
      <w:ins w:id="1011" w:author="666" w:date="2016-05-16T09:15:00Z">
        <w:del w:id="1012" w:author="autor" w:date="2016-11-18T10:34:00Z">
          <w:r w:rsidR="00211537" w:rsidRPr="00A120C2" w:rsidDel="00FD33D1">
            <w:rPr>
              <w:rFonts w:ascii="Calibri" w:hAnsi="Calibri" w:cs="Calibri"/>
              <w:b/>
              <w:bCs/>
              <w:lang w:val="sk-SK"/>
            </w:rPr>
            <w:delText>ÚPVpII</w:delText>
          </w:r>
        </w:del>
        <w:r w:rsidR="00211537" w:rsidRPr="00A120C2">
          <w:rPr>
            <w:rFonts w:ascii="Calibri" w:hAnsi="Calibri" w:cs="Calibri"/>
            <w:b/>
            <w:bCs/>
            <w:lang w:val="sk-SK"/>
          </w:rPr>
          <w:tab/>
        </w:r>
      </w:ins>
      <w:ins w:id="1013" w:author="666" w:date="2016-05-16T09:16:00Z">
        <w:r w:rsidR="00211537" w:rsidRPr="00A120C2">
          <w:rPr>
            <w:rFonts w:ascii="Calibri" w:hAnsi="Calibri" w:cs="Calibri"/>
            <w:b/>
            <w:bCs/>
            <w:lang w:val="sk-SK"/>
          </w:rPr>
          <w:t>Úrad podpredsedu vlády pre investície a</w:t>
        </w:r>
      </w:ins>
      <w:ins w:id="1014" w:author="666" w:date="2016-05-16T09:20:00Z">
        <w:r w:rsidR="00211537" w:rsidRPr="00A120C2">
          <w:rPr>
            <w:rFonts w:ascii="Calibri" w:hAnsi="Calibri" w:cs="Calibri"/>
            <w:b/>
            <w:bCs/>
            <w:lang w:val="sk-SK"/>
          </w:rPr>
          <w:t> </w:t>
        </w:r>
      </w:ins>
      <w:ins w:id="1015" w:author="666" w:date="2016-05-16T09:16:00Z">
        <w:r w:rsidR="00211537" w:rsidRPr="00A120C2">
          <w:rPr>
            <w:rFonts w:ascii="Calibri" w:hAnsi="Calibri" w:cs="Calibri"/>
            <w:b/>
            <w:bCs/>
            <w:lang w:val="sk-SK"/>
          </w:rPr>
          <w:t>informatizáciu</w:t>
        </w:r>
      </w:ins>
      <w:ins w:id="1016" w:author="666" w:date="2016-05-16T09:20:00Z">
        <w:r w:rsidR="00211537" w:rsidRPr="00A120C2">
          <w:rPr>
            <w:rFonts w:ascii="Calibri" w:hAnsi="Calibri" w:cs="Calibri"/>
            <w:b/>
            <w:bCs/>
            <w:lang w:val="sk-SK"/>
          </w:rPr>
          <w:t xml:space="preserve"> - </w:t>
        </w:r>
        <w:r w:rsidR="00211537" w:rsidRPr="00A120C2">
          <w:rPr>
            <w:rFonts w:ascii="Calibri" w:hAnsi="Calibri" w:cs="Calibri"/>
            <w:lang w:val="sk-SK"/>
          </w:rPr>
          <w:t xml:space="preserve">sprostredkovateľský orgán pre prioritnú os 7 Operačného programu Integrovaná infraštruktúra </w:t>
        </w:r>
      </w:ins>
      <w:ins w:id="1017" w:author="autor" w:date="2016-11-18T18:18:00Z">
        <w:r w:rsidR="00930806" w:rsidRPr="00A120C2">
          <w:rPr>
            <w:rStyle w:val="Odkaznapoznmkupodiarou"/>
            <w:rFonts w:asciiTheme="minorHAnsi" w:hAnsiTheme="minorHAnsi" w:cs="Calibri"/>
            <w:rPrChange w:id="1018" w:author="MDVRR SR" w:date="2016-11-24T18:23:00Z">
              <w:rPr>
                <w:rStyle w:val="Odkaznapoznmkupodiarou"/>
                <w:rFonts w:cs="Calibri"/>
              </w:rPr>
            </w:rPrChange>
          </w:rPr>
          <w:footnoteReference w:id="82"/>
        </w:r>
        <w:r w:rsidR="00930806" w:rsidRPr="00A120C2" w:rsidDel="00930806">
          <w:rPr>
            <w:rFonts w:asciiTheme="minorHAnsi" w:hAnsiTheme="minorHAnsi" w:cs="Calibri"/>
            <w:lang w:val="sk-SK"/>
            <w:rPrChange w:id="1022" w:author="MDVRR SR" w:date="2016-11-24T18:23:00Z">
              <w:rPr>
                <w:rFonts w:ascii="Calibri" w:hAnsi="Calibri" w:cs="Calibri"/>
                <w:lang w:val="sk-SK"/>
              </w:rPr>
            </w:rPrChange>
          </w:rPr>
          <w:t xml:space="preserve"> </w:t>
        </w:r>
      </w:ins>
      <w:ins w:id="1023" w:author="666" w:date="2016-05-16T09:20:00Z">
        <w:del w:id="1024" w:author="autor" w:date="2016-11-18T18:18:00Z">
          <w:r w:rsidR="00211537" w:rsidRPr="00A120C2" w:rsidDel="00930806">
            <w:rPr>
              <w:rFonts w:ascii="Calibri" w:hAnsi="Calibri" w:cs="Calibri"/>
              <w:lang w:val="sk-SK"/>
            </w:rPr>
            <w:delText>(od 01.06.2016)</w:delText>
          </w:r>
        </w:del>
      </w:ins>
    </w:p>
    <w:p w14:paraId="5CA06AB2"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25" w:author="666" w:date="2016-05-16T09:20:00Z">
          <w:pPr>
            <w:pStyle w:val="Pta"/>
            <w:tabs>
              <w:tab w:val="clear" w:pos="4536"/>
              <w:tab w:val="clear" w:pos="9072"/>
            </w:tabs>
            <w:spacing w:line="276" w:lineRule="auto"/>
          </w:pPr>
        </w:pPrChange>
      </w:pPr>
      <w:r w:rsidRPr="00A120C2">
        <w:rPr>
          <w:rFonts w:ascii="Calibri" w:hAnsi="Calibri" w:cs="Calibri"/>
          <w:b/>
          <w:bCs/>
          <w:lang w:val="sk-SK"/>
        </w:rPr>
        <w:t>VO</w:t>
      </w:r>
      <w:r w:rsidRPr="00A120C2">
        <w:rPr>
          <w:rFonts w:ascii="Calibri" w:hAnsi="Calibri" w:cs="Calibri"/>
          <w:lang w:val="sk-SK"/>
        </w:rPr>
        <w:tab/>
      </w:r>
      <w:r w:rsidRPr="00A120C2">
        <w:rPr>
          <w:rFonts w:ascii="Calibri" w:hAnsi="Calibri" w:cs="Calibri"/>
          <w:lang w:val="sk-SK"/>
        </w:rPr>
        <w:tab/>
        <w:t>Verejné obstarávanie</w:t>
      </w:r>
    </w:p>
    <w:p w14:paraId="112A043C"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26" w:author="666" w:date="2016-05-16T09:20:00Z">
          <w:pPr>
            <w:pStyle w:val="Pta"/>
            <w:tabs>
              <w:tab w:val="clear" w:pos="4536"/>
              <w:tab w:val="clear" w:pos="9072"/>
            </w:tabs>
            <w:spacing w:line="276" w:lineRule="auto"/>
          </w:pPr>
        </w:pPrChange>
      </w:pPr>
      <w:r w:rsidRPr="00A120C2">
        <w:rPr>
          <w:rFonts w:ascii="Calibri" w:hAnsi="Calibri" w:cs="Calibri"/>
          <w:b/>
          <w:bCs/>
          <w:lang w:val="sk-SK"/>
        </w:rPr>
        <w:t>VZP</w:t>
      </w:r>
      <w:r w:rsidRPr="00A120C2">
        <w:rPr>
          <w:rFonts w:ascii="Calibri" w:hAnsi="Calibri" w:cs="Calibri"/>
          <w:lang w:val="sk-SK"/>
        </w:rPr>
        <w:tab/>
      </w:r>
      <w:r w:rsidRPr="00A120C2">
        <w:rPr>
          <w:rFonts w:ascii="Calibri" w:hAnsi="Calibri" w:cs="Calibri"/>
          <w:lang w:val="sk-SK"/>
        </w:rPr>
        <w:tab/>
        <w:t>Všeobecné zmluvné podmienky (príloha č. 1 Zmluvy o poskytnutí NFP)</w:t>
      </w:r>
    </w:p>
    <w:p w14:paraId="13F135E9" w14:textId="77777777" w:rsidR="002A635C" w:rsidRPr="00A120C2" w:rsidRDefault="00961032">
      <w:pPr>
        <w:pStyle w:val="Pta"/>
        <w:tabs>
          <w:tab w:val="clear" w:pos="4536"/>
          <w:tab w:val="clear" w:pos="9072"/>
        </w:tabs>
        <w:spacing w:line="276" w:lineRule="auto"/>
        <w:jc w:val="both"/>
        <w:rPr>
          <w:rFonts w:ascii="Calibri" w:hAnsi="Calibri" w:cs="Calibri"/>
          <w:lang w:val="sk-SK"/>
        </w:rPr>
        <w:pPrChange w:id="1027" w:author="666" w:date="2016-05-16T09:20:00Z">
          <w:pPr>
            <w:pStyle w:val="Pta"/>
            <w:tabs>
              <w:tab w:val="clear" w:pos="4536"/>
              <w:tab w:val="clear" w:pos="9072"/>
            </w:tabs>
            <w:spacing w:line="276" w:lineRule="auto"/>
          </w:pPr>
        </w:pPrChange>
      </w:pPr>
      <w:r w:rsidRPr="00A120C2">
        <w:rPr>
          <w:rFonts w:ascii="Calibri" w:hAnsi="Calibri" w:cs="Calibri"/>
          <w:b/>
          <w:bCs/>
          <w:lang w:val="sk-SK"/>
        </w:rPr>
        <w:t>ÚVO</w:t>
      </w:r>
      <w:r w:rsidRPr="00A120C2">
        <w:rPr>
          <w:rFonts w:ascii="Calibri" w:hAnsi="Calibri" w:cs="Calibri"/>
          <w:b/>
          <w:bCs/>
          <w:lang w:val="sk-SK"/>
        </w:rPr>
        <w:tab/>
      </w:r>
      <w:r w:rsidRPr="00A120C2">
        <w:rPr>
          <w:rFonts w:ascii="Calibri" w:hAnsi="Calibri" w:cs="Calibri"/>
          <w:b/>
          <w:bCs/>
          <w:lang w:val="sk-SK"/>
        </w:rPr>
        <w:tab/>
      </w:r>
      <w:r w:rsidRPr="00A120C2">
        <w:rPr>
          <w:rFonts w:ascii="Calibri" w:hAnsi="Calibri" w:cs="Calibri"/>
          <w:lang w:val="sk-SK"/>
        </w:rPr>
        <w:t>Úrad pre verejné obstarávanie</w:t>
      </w:r>
    </w:p>
    <w:p w14:paraId="27ADE365" w14:textId="77777777" w:rsidR="00961032" w:rsidRPr="00A120C2" w:rsidRDefault="006742C4">
      <w:pPr>
        <w:pStyle w:val="Pta"/>
        <w:tabs>
          <w:tab w:val="clear" w:pos="4536"/>
          <w:tab w:val="clear" w:pos="9072"/>
        </w:tabs>
        <w:spacing w:line="276" w:lineRule="auto"/>
        <w:jc w:val="both"/>
        <w:rPr>
          <w:rFonts w:ascii="Calibri" w:hAnsi="Calibri" w:cs="Calibri"/>
          <w:lang w:val="sk-SK"/>
        </w:rPr>
        <w:pPrChange w:id="1028" w:author="666" w:date="2016-05-16T09:20:00Z">
          <w:pPr>
            <w:pStyle w:val="Pta"/>
            <w:tabs>
              <w:tab w:val="clear" w:pos="4536"/>
              <w:tab w:val="clear" w:pos="9072"/>
            </w:tabs>
            <w:spacing w:line="276" w:lineRule="auto"/>
          </w:pPr>
        </w:pPrChange>
      </w:pPr>
      <w:r w:rsidRPr="00A120C2">
        <w:rPr>
          <w:rFonts w:ascii="Calibri" w:hAnsi="Calibri" w:cs="Calibri"/>
          <w:b/>
          <w:lang w:val="sk-SK"/>
        </w:rPr>
        <w:t>Zb.</w:t>
      </w:r>
      <w:r w:rsidR="002A635C" w:rsidRPr="00A120C2">
        <w:rPr>
          <w:rFonts w:ascii="Calibri" w:hAnsi="Calibri" w:cs="Calibri"/>
          <w:lang w:val="sk-SK"/>
        </w:rPr>
        <w:tab/>
      </w:r>
      <w:r w:rsidR="002A635C" w:rsidRPr="00A120C2">
        <w:rPr>
          <w:rFonts w:ascii="Calibri" w:hAnsi="Calibri" w:cs="Calibri"/>
          <w:lang w:val="sk-SK"/>
        </w:rPr>
        <w:tab/>
        <w:t>Zbierky</w:t>
      </w:r>
      <w:r w:rsidR="00961032" w:rsidRPr="00A120C2">
        <w:rPr>
          <w:rFonts w:ascii="Calibri" w:hAnsi="Calibri" w:cs="Calibri"/>
          <w:lang w:val="sk-SK"/>
        </w:rPr>
        <w:t xml:space="preserve"> </w:t>
      </w:r>
    </w:p>
    <w:p w14:paraId="54F95290"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29" w:author="666" w:date="2016-05-16T09:20:00Z">
          <w:pPr>
            <w:pStyle w:val="Pta"/>
            <w:tabs>
              <w:tab w:val="clear" w:pos="4536"/>
              <w:tab w:val="clear" w:pos="9072"/>
            </w:tabs>
            <w:spacing w:line="276" w:lineRule="auto"/>
          </w:pPr>
        </w:pPrChange>
      </w:pPr>
      <w:r w:rsidRPr="00A120C2">
        <w:rPr>
          <w:rFonts w:ascii="Calibri" w:hAnsi="Calibri" w:cs="Calibri"/>
          <w:b/>
          <w:lang w:val="sk-SK"/>
        </w:rPr>
        <w:t xml:space="preserve">Z. z. </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Zbierka zákonov</w:t>
      </w:r>
    </w:p>
    <w:p w14:paraId="7BE132FA" w14:textId="77777777" w:rsidR="00961032" w:rsidRPr="00A120C2" w:rsidRDefault="00961032">
      <w:pPr>
        <w:pStyle w:val="Pta"/>
        <w:tabs>
          <w:tab w:val="clear" w:pos="4536"/>
          <w:tab w:val="clear" w:pos="9072"/>
        </w:tabs>
        <w:spacing w:line="276" w:lineRule="auto"/>
        <w:ind w:left="1410" w:hanging="1410"/>
        <w:jc w:val="both"/>
        <w:rPr>
          <w:rFonts w:ascii="Calibri" w:hAnsi="Calibri" w:cs="Calibri"/>
          <w:b/>
          <w:lang w:val="sk-SK"/>
        </w:rPr>
        <w:pPrChange w:id="1030" w:author="666" w:date="2016-05-16T09:20:00Z">
          <w:pPr>
            <w:pStyle w:val="Pta"/>
            <w:tabs>
              <w:tab w:val="clear" w:pos="4536"/>
              <w:tab w:val="clear" w:pos="9072"/>
            </w:tabs>
            <w:spacing w:line="276" w:lineRule="auto"/>
            <w:ind w:left="1410" w:hanging="1410"/>
          </w:pPr>
        </w:pPrChange>
      </w:pPr>
      <w:r w:rsidRPr="00A120C2">
        <w:rPr>
          <w:rFonts w:ascii="Calibri" w:hAnsi="Calibri" w:cs="Calibri"/>
          <w:b/>
          <w:lang w:val="sk-SK"/>
        </w:rPr>
        <w:t>ZVO</w:t>
      </w:r>
      <w:r w:rsidRPr="00A120C2">
        <w:rPr>
          <w:rFonts w:ascii="Calibri" w:hAnsi="Calibri" w:cs="Calibri"/>
          <w:b/>
          <w:lang w:val="sk-SK"/>
        </w:rPr>
        <w:tab/>
      </w:r>
      <w:r w:rsidRPr="00A120C2">
        <w:rPr>
          <w:rFonts w:ascii="Calibri" w:hAnsi="Calibri" w:cs="Calibri"/>
          <w:b/>
          <w:lang w:val="sk-SK"/>
        </w:rPr>
        <w:tab/>
      </w:r>
      <w:r w:rsidRPr="00A120C2">
        <w:rPr>
          <w:rFonts w:ascii="Calibri" w:hAnsi="Calibri" w:cs="Calibri"/>
          <w:lang w:val="sk-SK"/>
        </w:rPr>
        <w:t>Zákon č. 25/2006 Z. z. o verejnom obstarávaní a o zmene a doplnení niektorých zákonov v znení neskorších predpisov</w:t>
      </w:r>
    </w:p>
    <w:p w14:paraId="096DAAC4" w14:textId="77777777" w:rsidR="00961032" w:rsidRPr="00A120C2" w:rsidRDefault="00961032">
      <w:pPr>
        <w:pStyle w:val="Pta"/>
        <w:tabs>
          <w:tab w:val="clear" w:pos="4536"/>
          <w:tab w:val="clear" w:pos="9072"/>
        </w:tabs>
        <w:spacing w:line="276" w:lineRule="auto"/>
        <w:jc w:val="both"/>
        <w:rPr>
          <w:rFonts w:ascii="Calibri" w:hAnsi="Calibri" w:cs="Calibri"/>
          <w:lang w:val="sk-SK"/>
        </w:rPr>
        <w:pPrChange w:id="1031" w:author="666" w:date="2016-05-16T09:20:00Z">
          <w:pPr>
            <w:pStyle w:val="Pta"/>
            <w:tabs>
              <w:tab w:val="clear" w:pos="4536"/>
              <w:tab w:val="clear" w:pos="9072"/>
            </w:tabs>
            <w:spacing w:line="276" w:lineRule="auto"/>
          </w:pPr>
        </w:pPrChange>
      </w:pPr>
      <w:r w:rsidRPr="00A120C2">
        <w:rPr>
          <w:rFonts w:ascii="Calibri" w:hAnsi="Calibri" w:cs="Calibri"/>
          <w:b/>
          <w:lang w:val="sk-SK"/>
        </w:rPr>
        <w:t>ŽoNFP</w:t>
      </w:r>
      <w:r w:rsidRPr="00A120C2">
        <w:rPr>
          <w:rFonts w:ascii="Calibri" w:hAnsi="Calibri" w:cs="Calibri"/>
          <w:lang w:val="sk-SK"/>
        </w:rPr>
        <w:tab/>
      </w:r>
      <w:r w:rsidRPr="00A120C2">
        <w:rPr>
          <w:rFonts w:ascii="Calibri" w:hAnsi="Calibri" w:cs="Calibri"/>
          <w:lang w:val="sk-SK"/>
        </w:rPr>
        <w:tab/>
        <w:t>Žiadosť o nenávratný finančný príspevok</w:t>
      </w:r>
    </w:p>
    <w:p w14:paraId="4F3CE41D" w14:textId="77777777" w:rsidR="00961032" w:rsidRPr="00A120C2" w:rsidRDefault="00961032" w:rsidP="006742C4">
      <w:pPr>
        <w:pStyle w:val="Nadpis1"/>
        <w:spacing w:line="276" w:lineRule="auto"/>
        <w:rPr>
          <w:lang w:val="sk-SK"/>
        </w:rPr>
      </w:pPr>
      <w:r w:rsidRPr="00A120C2">
        <w:br w:type="page"/>
      </w:r>
      <w:bookmarkStart w:id="1032" w:name="_Toc467759022"/>
      <w:r w:rsidRPr="00A120C2">
        <w:rPr>
          <w:lang w:val="sk-SK"/>
        </w:rPr>
        <w:lastRenderedPageBreak/>
        <w:t>Prílohy</w:t>
      </w:r>
      <w:bookmarkEnd w:id="1032"/>
    </w:p>
    <w:p w14:paraId="6E080E3D" w14:textId="77777777" w:rsidR="004525B2" w:rsidRPr="00A120C2" w:rsidRDefault="004525B2" w:rsidP="00193D67">
      <w:pPr>
        <w:rPr>
          <w:lang w:eastAsia="x-none"/>
        </w:rPr>
      </w:pPr>
    </w:p>
    <w:tbl>
      <w:tblPr>
        <w:tblW w:w="8897"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17"/>
        <w:gridCol w:w="113"/>
        <w:gridCol w:w="6408"/>
        <w:gridCol w:w="425"/>
        <w:gridCol w:w="1134"/>
      </w:tblGrid>
      <w:tr w:rsidR="00961032" w:rsidRPr="00A120C2" w14:paraId="51B0E2B5" w14:textId="77777777" w:rsidTr="0098532E">
        <w:tc>
          <w:tcPr>
            <w:tcW w:w="930" w:type="dxa"/>
            <w:gridSpan w:val="2"/>
            <w:shd w:val="clear" w:color="auto" w:fill="4F81BD"/>
            <w:vAlign w:val="center"/>
          </w:tcPr>
          <w:p w14:paraId="461734F8" w14:textId="77777777" w:rsidR="00961032" w:rsidRPr="00A120C2" w:rsidRDefault="00961032" w:rsidP="006742C4">
            <w:pPr>
              <w:spacing w:after="0"/>
              <w:ind w:right="34"/>
              <w:rPr>
                <w:rFonts w:cs="Calibri"/>
                <w:bCs/>
                <w:color w:val="FFFFFF"/>
                <w:sz w:val="20"/>
                <w:szCs w:val="20"/>
              </w:rPr>
            </w:pPr>
            <w:r w:rsidRPr="00A120C2">
              <w:rPr>
                <w:rFonts w:cs="Calibri"/>
                <w:b/>
                <w:bCs/>
                <w:color w:val="FFFFFF"/>
                <w:sz w:val="20"/>
                <w:szCs w:val="20"/>
              </w:rPr>
              <w:t>Číslo prílohy</w:t>
            </w:r>
          </w:p>
        </w:tc>
        <w:tc>
          <w:tcPr>
            <w:tcW w:w="6408" w:type="dxa"/>
            <w:shd w:val="clear" w:color="auto" w:fill="4F81BD"/>
            <w:vAlign w:val="center"/>
          </w:tcPr>
          <w:p w14:paraId="0357DCD9" w14:textId="77777777" w:rsidR="00961032" w:rsidRPr="00A120C2" w:rsidRDefault="00961032" w:rsidP="006742C4">
            <w:pPr>
              <w:spacing w:after="0"/>
              <w:ind w:left="-79"/>
              <w:rPr>
                <w:rFonts w:cs="Calibri"/>
                <w:bCs/>
                <w:color w:val="FFFFFF"/>
                <w:sz w:val="20"/>
                <w:szCs w:val="20"/>
              </w:rPr>
            </w:pPr>
            <w:r w:rsidRPr="00A120C2">
              <w:rPr>
                <w:rFonts w:cs="Calibri"/>
                <w:b/>
                <w:bCs/>
                <w:color w:val="FFFFFF"/>
                <w:sz w:val="20"/>
                <w:szCs w:val="20"/>
              </w:rPr>
              <w:t>Názov prílohy</w:t>
            </w:r>
          </w:p>
        </w:tc>
        <w:tc>
          <w:tcPr>
            <w:tcW w:w="1559" w:type="dxa"/>
            <w:gridSpan w:val="2"/>
            <w:shd w:val="clear" w:color="auto" w:fill="4F81BD"/>
            <w:vAlign w:val="center"/>
          </w:tcPr>
          <w:p w14:paraId="5CC020A3" w14:textId="77777777" w:rsidR="00961032" w:rsidRPr="00A120C2" w:rsidRDefault="00961032" w:rsidP="006742C4">
            <w:pPr>
              <w:spacing w:after="0"/>
              <w:ind w:left="459"/>
              <w:rPr>
                <w:rFonts w:cs="Calibri"/>
                <w:bCs/>
                <w:color w:val="FFFFFF"/>
                <w:sz w:val="20"/>
                <w:szCs w:val="20"/>
              </w:rPr>
            </w:pPr>
            <w:r w:rsidRPr="00A120C2">
              <w:rPr>
                <w:rFonts w:cs="Calibri"/>
                <w:b/>
                <w:bCs/>
                <w:color w:val="FFFFFF"/>
                <w:sz w:val="20"/>
                <w:szCs w:val="20"/>
              </w:rPr>
              <w:t>Dátum poslednej revízie</w:t>
            </w:r>
          </w:p>
        </w:tc>
      </w:tr>
      <w:tr w:rsidR="00961032" w:rsidRPr="00A120C2" w14:paraId="316A4F87" w14:textId="77777777" w:rsidTr="005F3350">
        <w:tc>
          <w:tcPr>
            <w:tcW w:w="817" w:type="dxa"/>
            <w:tcBorders>
              <w:top w:val="single" w:sz="8" w:space="0" w:color="4F81BD"/>
              <w:bottom w:val="single" w:sz="8" w:space="0" w:color="4F81BD"/>
            </w:tcBorders>
            <w:shd w:val="clear" w:color="auto" w:fill="DBE5F1"/>
            <w:vAlign w:val="center"/>
          </w:tcPr>
          <w:p w14:paraId="09F61D43" w14:textId="77777777" w:rsidR="00961032" w:rsidRPr="00A120C2" w:rsidRDefault="00961032" w:rsidP="006742C4">
            <w:pPr>
              <w:spacing w:after="0"/>
              <w:rPr>
                <w:rFonts w:cs="Calibri"/>
                <w:bCs/>
                <w:sz w:val="20"/>
                <w:szCs w:val="20"/>
                <w:lang w:eastAsia="x-none"/>
              </w:rPr>
            </w:pPr>
            <w:r w:rsidRPr="00A120C2">
              <w:rPr>
                <w:rFonts w:cs="Calibri"/>
                <w:bCs/>
                <w:sz w:val="20"/>
                <w:szCs w:val="20"/>
                <w:lang w:eastAsia="x-none"/>
              </w:rPr>
              <w:t>1.</w:t>
            </w:r>
          </w:p>
        </w:tc>
        <w:tc>
          <w:tcPr>
            <w:tcW w:w="6946" w:type="dxa"/>
            <w:gridSpan w:val="3"/>
            <w:tcBorders>
              <w:top w:val="single" w:sz="8" w:space="0" w:color="4F81BD"/>
              <w:bottom w:val="single" w:sz="8" w:space="0" w:color="4F81BD"/>
            </w:tcBorders>
            <w:shd w:val="clear" w:color="auto" w:fill="auto"/>
            <w:vAlign w:val="center"/>
          </w:tcPr>
          <w:p w14:paraId="41CD4F35" w14:textId="312C96A6" w:rsidR="00961032" w:rsidRPr="00A120C2" w:rsidRDefault="00961032" w:rsidP="006742C4">
            <w:pPr>
              <w:spacing w:after="0"/>
              <w:rPr>
                <w:rFonts w:cs="Calibri"/>
                <w:sz w:val="20"/>
                <w:szCs w:val="20"/>
                <w:lang w:eastAsia="x-none"/>
              </w:rPr>
            </w:pPr>
            <w:r w:rsidRPr="00A120C2">
              <w:rPr>
                <w:rFonts w:cs="Calibri"/>
                <w:sz w:val="20"/>
                <w:szCs w:val="20"/>
                <w:lang w:eastAsia="x-none"/>
              </w:rPr>
              <w:t xml:space="preserve">Žiadosť o vykonanie </w:t>
            </w:r>
            <w:r w:rsidR="000E7112" w:rsidRPr="00A120C2">
              <w:rPr>
                <w:rFonts w:cs="Calibri"/>
                <w:sz w:val="20"/>
                <w:szCs w:val="20"/>
                <w:lang w:eastAsia="x-none"/>
              </w:rPr>
              <w:t>finančnej</w:t>
            </w:r>
            <w:r w:rsidR="00F35D96" w:rsidRPr="00A120C2">
              <w:rPr>
                <w:rFonts w:cs="Calibri"/>
                <w:sz w:val="20"/>
                <w:szCs w:val="20"/>
                <w:lang w:eastAsia="x-none"/>
              </w:rPr>
              <w:t xml:space="preserve"> </w:t>
            </w:r>
            <w:r w:rsidRPr="00A120C2">
              <w:rPr>
                <w:rFonts w:cs="Calibri"/>
                <w:sz w:val="20"/>
                <w:szCs w:val="20"/>
                <w:lang w:eastAsia="x-none"/>
              </w:rPr>
              <w:t xml:space="preserve">kontroly </w:t>
            </w:r>
            <w:r w:rsidR="00281063" w:rsidRPr="00A120C2">
              <w:rPr>
                <w:rFonts w:cs="Calibri"/>
                <w:sz w:val="20"/>
                <w:szCs w:val="20"/>
                <w:lang w:eastAsia="x-none"/>
              </w:rPr>
              <w:t xml:space="preserve">VO </w:t>
            </w:r>
            <w:r w:rsidRPr="00A120C2">
              <w:rPr>
                <w:rFonts w:cs="Calibri"/>
                <w:sz w:val="20"/>
                <w:szCs w:val="20"/>
                <w:lang w:eastAsia="x-none"/>
              </w:rPr>
              <w:t>(vzor)</w:t>
            </w:r>
          </w:p>
          <w:p w14:paraId="7C64831C" w14:textId="77777777" w:rsidR="00961032" w:rsidRPr="00A120C2" w:rsidRDefault="00961032" w:rsidP="006742C4">
            <w:pPr>
              <w:spacing w:after="0"/>
              <w:rPr>
                <w:rFonts w:cs="Calibri"/>
                <w:sz w:val="20"/>
                <w:szCs w:val="20"/>
                <w:lang w:eastAsia="x-none"/>
              </w:rPr>
            </w:pPr>
            <w:r w:rsidRPr="00A120C2">
              <w:rPr>
                <w:rFonts w:cs="Calibri"/>
                <w:sz w:val="20"/>
                <w:szCs w:val="20"/>
                <w:lang w:eastAsia="x-none"/>
              </w:rPr>
              <w:t>Čestné vyhlásenie týkajúce sa dokumentácie z VO (formulár)</w:t>
            </w:r>
          </w:p>
          <w:p w14:paraId="3706C7BA" w14:textId="34C20DAA" w:rsidR="00961032" w:rsidRPr="00A120C2" w:rsidRDefault="00961032" w:rsidP="002C279D">
            <w:pPr>
              <w:spacing w:after="0"/>
              <w:rPr>
                <w:rFonts w:cs="Calibri"/>
                <w:sz w:val="20"/>
                <w:szCs w:val="20"/>
                <w:lang w:eastAsia="x-none"/>
              </w:rPr>
            </w:pPr>
          </w:p>
        </w:tc>
        <w:tc>
          <w:tcPr>
            <w:tcW w:w="1134" w:type="dxa"/>
            <w:tcBorders>
              <w:top w:val="single" w:sz="8" w:space="0" w:color="4F81BD"/>
              <w:bottom w:val="single" w:sz="8" w:space="0" w:color="4F81BD"/>
            </w:tcBorders>
            <w:shd w:val="clear" w:color="auto" w:fill="auto"/>
            <w:vAlign w:val="center"/>
          </w:tcPr>
          <w:p w14:paraId="1A28FC78" w14:textId="7CEFB518" w:rsidR="00961032" w:rsidRPr="00A120C2" w:rsidRDefault="00274DFB" w:rsidP="004443DA">
            <w:pPr>
              <w:spacing w:after="0"/>
              <w:ind w:left="-533"/>
              <w:jc w:val="right"/>
              <w:rPr>
                <w:rFonts w:cs="Calibri"/>
                <w:sz w:val="20"/>
                <w:szCs w:val="20"/>
                <w:lang w:eastAsia="x-none"/>
              </w:rPr>
            </w:pPr>
            <w:del w:id="1033" w:author="autor" w:date="2016-11-24T18:31:00Z">
              <w:r w:rsidRPr="00A120C2" w:rsidDel="004443DA">
                <w:rPr>
                  <w:rFonts w:cs="Calibri"/>
                  <w:sz w:val="20"/>
                  <w:szCs w:val="20"/>
                  <w:lang w:eastAsia="x-none"/>
                </w:rPr>
                <w:delText>24</w:delText>
              </w:r>
            </w:del>
            <w:ins w:id="1034" w:author="autor" w:date="2016-11-24T18:31:00Z">
              <w:r w:rsidR="004443DA">
                <w:rPr>
                  <w:rFonts w:cs="Calibri"/>
                  <w:sz w:val="20"/>
                  <w:szCs w:val="20"/>
                  <w:lang w:eastAsia="x-none"/>
                </w:rPr>
                <w:t>25</w:t>
              </w:r>
            </w:ins>
            <w:r w:rsidR="00EA7A14" w:rsidRPr="00A120C2">
              <w:rPr>
                <w:rFonts w:cs="Calibri"/>
                <w:sz w:val="20"/>
                <w:szCs w:val="20"/>
                <w:lang w:eastAsia="x-none"/>
              </w:rPr>
              <w:t>.</w:t>
            </w:r>
            <w:del w:id="1035" w:author="autor" w:date="2016-11-24T18:31:00Z">
              <w:r w:rsidRPr="00A120C2" w:rsidDel="004443DA">
                <w:rPr>
                  <w:rFonts w:cs="Calibri"/>
                  <w:sz w:val="20"/>
                  <w:szCs w:val="20"/>
                  <w:lang w:eastAsia="x-none"/>
                </w:rPr>
                <w:delText>03</w:delText>
              </w:r>
            </w:del>
            <w:ins w:id="1036" w:author="autor" w:date="2016-11-24T18:31:00Z">
              <w:r w:rsidR="004443DA">
                <w:rPr>
                  <w:rFonts w:cs="Calibri"/>
                  <w:sz w:val="20"/>
                  <w:szCs w:val="20"/>
                  <w:lang w:eastAsia="x-none"/>
                </w:rPr>
                <w:t>11</w:t>
              </w:r>
            </w:ins>
            <w:r w:rsidR="00EA7A14" w:rsidRPr="00A120C2">
              <w:rPr>
                <w:rFonts w:cs="Calibri"/>
                <w:sz w:val="20"/>
                <w:szCs w:val="20"/>
                <w:lang w:eastAsia="x-none"/>
              </w:rPr>
              <w:t>.201</w:t>
            </w:r>
            <w:r w:rsidRPr="00A120C2">
              <w:rPr>
                <w:rFonts w:cs="Calibri"/>
                <w:sz w:val="20"/>
                <w:szCs w:val="20"/>
                <w:lang w:eastAsia="x-none"/>
              </w:rPr>
              <w:t>6</w:t>
            </w:r>
          </w:p>
        </w:tc>
      </w:tr>
      <w:tr w:rsidR="00EA7A14" w:rsidRPr="00A120C2" w14:paraId="62987221" w14:textId="77777777" w:rsidTr="005F3350">
        <w:tc>
          <w:tcPr>
            <w:tcW w:w="817" w:type="dxa"/>
            <w:shd w:val="clear" w:color="auto" w:fill="DBE5F1"/>
            <w:vAlign w:val="center"/>
          </w:tcPr>
          <w:p w14:paraId="5679AFE7"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2.</w:t>
            </w:r>
          </w:p>
        </w:tc>
        <w:tc>
          <w:tcPr>
            <w:tcW w:w="6946" w:type="dxa"/>
            <w:gridSpan w:val="3"/>
            <w:shd w:val="clear" w:color="auto" w:fill="auto"/>
            <w:vAlign w:val="center"/>
          </w:tcPr>
          <w:p w14:paraId="155E2429"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Vyhlásenie o neprítomnosti konfliktu záujmov (formulár)</w:t>
            </w:r>
          </w:p>
        </w:tc>
        <w:tc>
          <w:tcPr>
            <w:tcW w:w="1134" w:type="dxa"/>
            <w:shd w:val="clear" w:color="auto" w:fill="auto"/>
            <w:vAlign w:val="center"/>
          </w:tcPr>
          <w:p w14:paraId="579DFA4E" w14:textId="6E6CA698" w:rsidR="00EA7A14" w:rsidRPr="00A120C2" w:rsidRDefault="0041381B" w:rsidP="004443DA">
            <w:pPr>
              <w:spacing w:after="0"/>
              <w:ind w:left="-533"/>
              <w:jc w:val="right"/>
              <w:rPr>
                <w:rFonts w:cs="Calibri"/>
                <w:sz w:val="20"/>
                <w:szCs w:val="20"/>
                <w:lang w:eastAsia="x-none"/>
              </w:rPr>
            </w:pPr>
            <w:del w:id="1037" w:author="autor" w:date="2016-11-24T18:31:00Z">
              <w:r w:rsidRPr="00A120C2" w:rsidDel="004443DA">
                <w:rPr>
                  <w:rFonts w:cs="Calibri"/>
                  <w:sz w:val="20"/>
                  <w:szCs w:val="20"/>
                  <w:lang w:eastAsia="x-none"/>
                </w:rPr>
                <w:delText>24</w:delText>
              </w:r>
            </w:del>
            <w:ins w:id="1038" w:author="autor" w:date="2016-11-24T18:31:00Z">
              <w:r w:rsidR="004443DA">
                <w:rPr>
                  <w:rFonts w:cs="Calibri"/>
                  <w:sz w:val="20"/>
                  <w:szCs w:val="20"/>
                  <w:lang w:eastAsia="x-none"/>
                </w:rPr>
                <w:t>25</w:t>
              </w:r>
            </w:ins>
            <w:r w:rsidR="00EA7A14" w:rsidRPr="00A120C2">
              <w:rPr>
                <w:rFonts w:cs="Calibri"/>
                <w:sz w:val="20"/>
                <w:szCs w:val="20"/>
                <w:lang w:eastAsia="x-none"/>
              </w:rPr>
              <w:t>.</w:t>
            </w:r>
            <w:del w:id="1039" w:author="autor" w:date="2016-11-24T18:31:00Z">
              <w:r w:rsidRPr="00A120C2" w:rsidDel="004443DA">
                <w:rPr>
                  <w:rFonts w:cs="Calibri"/>
                  <w:sz w:val="20"/>
                  <w:szCs w:val="20"/>
                  <w:lang w:eastAsia="x-none"/>
                </w:rPr>
                <w:delText>03</w:delText>
              </w:r>
            </w:del>
            <w:ins w:id="1040" w:author="autor" w:date="2016-11-24T18:31:00Z">
              <w:r w:rsidR="004443DA">
                <w:rPr>
                  <w:rFonts w:cs="Calibri"/>
                  <w:sz w:val="20"/>
                  <w:szCs w:val="20"/>
                  <w:lang w:eastAsia="x-none"/>
                </w:rPr>
                <w:t>11</w:t>
              </w:r>
            </w:ins>
            <w:r w:rsidR="00EA7A14" w:rsidRPr="00A120C2">
              <w:rPr>
                <w:rFonts w:cs="Calibri"/>
                <w:sz w:val="20"/>
                <w:szCs w:val="20"/>
                <w:lang w:eastAsia="x-none"/>
              </w:rPr>
              <w:t>.201</w:t>
            </w:r>
            <w:r w:rsidRPr="00A120C2">
              <w:rPr>
                <w:rFonts w:cs="Calibri"/>
                <w:sz w:val="20"/>
                <w:szCs w:val="20"/>
                <w:lang w:eastAsia="x-none"/>
              </w:rPr>
              <w:t>6</w:t>
            </w:r>
          </w:p>
        </w:tc>
      </w:tr>
      <w:tr w:rsidR="00EA7A14" w:rsidRPr="00A120C2" w14:paraId="5604298D" w14:textId="77777777" w:rsidTr="005F3350">
        <w:tc>
          <w:tcPr>
            <w:tcW w:w="817" w:type="dxa"/>
            <w:tcBorders>
              <w:top w:val="single" w:sz="8" w:space="0" w:color="4F81BD"/>
              <w:bottom w:val="single" w:sz="8" w:space="0" w:color="4F81BD"/>
            </w:tcBorders>
            <w:shd w:val="clear" w:color="auto" w:fill="DBE5F1"/>
            <w:vAlign w:val="center"/>
          </w:tcPr>
          <w:p w14:paraId="0D5F3621"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3.</w:t>
            </w:r>
          </w:p>
        </w:tc>
        <w:tc>
          <w:tcPr>
            <w:tcW w:w="6946" w:type="dxa"/>
            <w:gridSpan w:val="3"/>
            <w:tcBorders>
              <w:top w:val="single" w:sz="8" w:space="0" w:color="4F81BD"/>
              <w:bottom w:val="single" w:sz="8" w:space="0" w:color="4F81BD"/>
            </w:tcBorders>
            <w:shd w:val="clear" w:color="auto" w:fill="auto"/>
            <w:vAlign w:val="center"/>
          </w:tcPr>
          <w:p w14:paraId="18AC572C"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Určenie predpokladanej hodnoty zákazky (formulár)</w:t>
            </w:r>
          </w:p>
        </w:tc>
        <w:tc>
          <w:tcPr>
            <w:tcW w:w="1134" w:type="dxa"/>
            <w:tcBorders>
              <w:top w:val="single" w:sz="8" w:space="0" w:color="4F81BD"/>
              <w:bottom w:val="single" w:sz="8" w:space="0" w:color="4F81BD"/>
            </w:tcBorders>
            <w:shd w:val="clear" w:color="auto" w:fill="auto"/>
            <w:vAlign w:val="center"/>
          </w:tcPr>
          <w:p w14:paraId="2698FBE4" w14:textId="08E054E9" w:rsidR="00EA7A14" w:rsidRPr="00A120C2" w:rsidRDefault="004443DA">
            <w:pPr>
              <w:spacing w:after="0"/>
              <w:ind w:left="-533"/>
              <w:jc w:val="right"/>
              <w:rPr>
                <w:rFonts w:cs="Calibri"/>
                <w:sz w:val="20"/>
                <w:szCs w:val="20"/>
                <w:lang w:eastAsia="x-none"/>
              </w:rPr>
            </w:pPr>
            <w:ins w:id="1041" w:author="autor" w:date="2016-11-24T18:32:00Z">
              <w:r>
                <w:rPr>
                  <w:rFonts w:cs="Calibri"/>
                  <w:sz w:val="20"/>
                  <w:szCs w:val="20"/>
                  <w:lang w:eastAsia="x-none"/>
                </w:rPr>
                <w:t>25</w:t>
              </w:r>
              <w:r w:rsidRPr="00A120C2">
                <w:rPr>
                  <w:rFonts w:cs="Calibri"/>
                  <w:sz w:val="20"/>
                  <w:szCs w:val="20"/>
                  <w:lang w:eastAsia="x-none"/>
                </w:rPr>
                <w:t>.</w:t>
              </w:r>
              <w:r>
                <w:rPr>
                  <w:rFonts w:cs="Calibri"/>
                  <w:sz w:val="20"/>
                  <w:szCs w:val="20"/>
                  <w:lang w:eastAsia="x-none"/>
                </w:rPr>
                <w:t>11</w:t>
              </w:r>
            </w:ins>
            <w:del w:id="1042" w:author="autor" w:date="2016-11-24T18:32:00Z">
              <w:r w:rsidR="00274DFB" w:rsidRPr="00A120C2" w:rsidDel="004443DA">
                <w:rPr>
                  <w:rFonts w:cs="Calibri"/>
                  <w:sz w:val="20"/>
                  <w:szCs w:val="20"/>
                  <w:lang w:eastAsia="x-none"/>
                </w:rPr>
                <w:delText>24</w:delText>
              </w:r>
              <w:r w:rsidR="00EA7A14" w:rsidRPr="00A120C2" w:rsidDel="004443DA">
                <w:rPr>
                  <w:rFonts w:cs="Calibri"/>
                  <w:sz w:val="20"/>
                  <w:szCs w:val="20"/>
                  <w:lang w:eastAsia="x-none"/>
                </w:rPr>
                <w:delText>.0</w:delText>
              </w:r>
              <w:r w:rsidR="00274DFB" w:rsidRPr="00A120C2" w:rsidDel="004443DA">
                <w:rPr>
                  <w:rFonts w:cs="Calibri"/>
                  <w:sz w:val="20"/>
                  <w:szCs w:val="20"/>
                  <w:lang w:eastAsia="x-none"/>
                </w:rPr>
                <w:delText>3</w:delText>
              </w:r>
            </w:del>
            <w:r w:rsidR="00EA7A14" w:rsidRPr="00A120C2">
              <w:rPr>
                <w:rFonts w:cs="Calibri"/>
                <w:sz w:val="20"/>
                <w:szCs w:val="20"/>
                <w:lang w:eastAsia="x-none"/>
              </w:rPr>
              <w:t>.201</w:t>
            </w:r>
            <w:r w:rsidR="00274DFB" w:rsidRPr="00A120C2">
              <w:rPr>
                <w:rFonts w:cs="Calibri"/>
                <w:sz w:val="20"/>
                <w:szCs w:val="20"/>
                <w:lang w:eastAsia="x-none"/>
              </w:rPr>
              <w:t>6</w:t>
            </w:r>
          </w:p>
        </w:tc>
      </w:tr>
      <w:tr w:rsidR="00EA7A14" w:rsidRPr="00A120C2" w14:paraId="5EA0773B" w14:textId="77777777" w:rsidTr="005F3350">
        <w:tc>
          <w:tcPr>
            <w:tcW w:w="817" w:type="dxa"/>
            <w:shd w:val="clear" w:color="auto" w:fill="DBE5F1"/>
            <w:vAlign w:val="center"/>
          </w:tcPr>
          <w:p w14:paraId="78BAEA40"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4.</w:t>
            </w:r>
          </w:p>
        </w:tc>
        <w:tc>
          <w:tcPr>
            <w:tcW w:w="6946" w:type="dxa"/>
            <w:gridSpan w:val="3"/>
            <w:shd w:val="clear" w:color="auto" w:fill="auto"/>
            <w:vAlign w:val="center"/>
          </w:tcPr>
          <w:p w14:paraId="35B985E6"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Čestné vyhlásenie člena komisie na vyhodnotenie ponúk (formulár)</w:t>
            </w:r>
          </w:p>
        </w:tc>
        <w:tc>
          <w:tcPr>
            <w:tcW w:w="1134" w:type="dxa"/>
            <w:shd w:val="clear" w:color="auto" w:fill="auto"/>
            <w:vAlign w:val="center"/>
          </w:tcPr>
          <w:p w14:paraId="29528AB8" w14:textId="2DAA9ACB" w:rsidR="00EA7A14" w:rsidRPr="00A120C2" w:rsidRDefault="004443DA" w:rsidP="006742C4">
            <w:pPr>
              <w:spacing w:after="0"/>
              <w:ind w:left="-533"/>
              <w:jc w:val="right"/>
              <w:rPr>
                <w:rFonts w:cs="Calibri"/>
                <w:sz w:val="20"/>
                <w:szCs w:val="20"/>
                <w:lang w:eastAsia="x-none"/>
              </w:rPr>
            </w:pPr>
            <w:ins w:id="1043" w:author="autor" w:date="2016-11-24T18:32:00Z">
              <w:r>
                <w:rPr>
                  <w:rFonts w:cs="Calibri"/>
                  <w:sz w:val="20"/>
                  <w:szCs w:val="20"/>
                  <w:lang w:eastAsia="x-none"/>
                </w:rPr>
                <w:t>25</w:t>
              </w:r>
              <w:r w:rsidRPr="00A120C2">
                <w:rPr>
                  <w:rFonts w:cs="Calibri"/>
                  <w:sz w:val="20"/>
                  <w:szCs w:val="20"/>
                  <w:lang w:eastAsia="x-none"/>
                </w:rPr>
                <w:t>.</w:t>
              </w:r>
              <w:r>
                <w:rPr>
                  <w:rFonts w:cs="Calibri"/>
                  <w:sz w:val="20"/>
                  <w:szCs w:val="20"/>
                  <w:lang w:eastAsia="x-none"/>
                </w:rPr>
                <w:t>11</w:t>
              </w:r>
            </w:ins>
            <w:del w:id="1044" w:author="autor" w:date="2016-11-24T18:32:00Z">
              <w:r w:rsidR="006A0D08" w:rsidRPr="00A120C2" w:rsidDel="004443DA">
                <w:rPr>
                  <w:rFonts w:cs="Calibri"/>
                  <w:sz w:val="20"/>
                  <w:szCs w:val="20"/>
                  <w:lang w:eastAsia="x-none"/>
                </w:rPr>
                <w:delText>15</w:delText>
              </w:r>
              <w:r w:rsidR="00EA7A14" w:rsidRPr="00A120C2" w:rsidDel="004443DA">
                <w:rPr>
                  <w:rFonts w:cs="Calibri"/>
                  <w:sz w:val="20"/>
                  <w:szCs w:val="20"/>
                  <w:lang w:eastAsia="x-none"/>
                </w:rPr>
                <w:delText>.06</w:delText>
              </w:r>
            </w:del>
            <w:r w:rsidR="00EA7A14" w:rsidRPr="00A120C2">
              <w:rPr>
                <w:rFonts w:cs="Calibri"/>
                <w:sz w:val="20"/>
                <w:szCs w:val="20"/>
                <w:lang w:eastAsia="x-none"/>
              </w:rPr>
              <w:t>.2015</w:t>
            </w:r>
          </w:p>
        </w:tc>
      </w:tr>
      <w:tr w:rsidR="00EA7A14" w:rsidRPr="00A120C2" w14:paraId="7589E212" w14:textId="77777777" w:rsidTr="005F3350">
        <w:tc>
          <w:tcPr>
            <w:tcW w:w="817" w:type="dxa"/>
            <w:tcBorders>
              <w:top w:val="single" w:sz="8" w:space="0" w:color="4F81BD"/>
              <w:bottom w:val="single" w:sz="8" w:space="0" w:color="4F81BD"/>
            </w:tcBorders>
            <w:shd w:val="clear" w:color="auto" w:fill="DBE5F1"/>
            <w:vAlign w:val="center"/>
          </w:tcPr>
          <w:p w14:paraId="4D0AE9B9"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5.</w:t>
            </w:r>
          </w:p>
        </w:tc>
        <w:tc>
          <w:tcPr>
            <w:tcW w:w="6946" w:type="dxa"/>
            <w:gridSpan w:val="3"/>
            <w:tcBorders>
              <w:top w:val="single" w:sz="8" w:space="0" w:color="4F81BD"/>
              <w:bottom w:val="single" w:sz="8" w:space="0" w:color="4F81BD"/>
            </w:tcBorders>
            <w:shd w:val="clear" w:color="auto" w:fill="auto"/>
            <w:vAlign w:val="center"/>
          </w:tcPr>
          <w:p w14:paraId="36B54F80"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Výzva na súťaž (vzor)</w:t>
            </w:r>
          </w:p>
        </w:tc>
        <w:tc>
          <w:tcPr>
            <w:tcW w:w="1134" w:type="dxa"/>
            <w:tcBorders>
              <w:top w:val="single" w:sz="8" w:space="0" w:color="4F81BD"/>
              <w:bottom w:val="single" w:sz="8" w:space="0" w:color="4F81BD"/>
            </w:tcBorders>
            <w:shd w:val="clear" w:color="auto" w:fill="auto"/>
            <w:vAlign w:val="center"/>
          </w:tcPr>
          <w:p w14:paraId="64B7AD8D" w14:textId="4BFBB57D" w:rsidR="00EA7A14" w:rsidRPr="00A120C2" w:rsidRDefault="004443DA" w:rsidP="006742C4">
            <w:pPr>
              <w:spacing w:after="0"/>
              <w:ind w:left="-533"/>
              <w:jc w:val="right"/>
              <w:rPr>
                <w:rFonts w:cs="Calibri"/>
                <w:sz w:val="20"/>
                <w:szCs w:val="20"/>
                <w:lang w:eastAsia="x-none"/>
              </w:rPr>
            </w:pPr>
            <w:ins w:id="1045" w:author="autor" w:date="2016-11-24T18:32:00Z">
              <w:r>
                <w:rPr>
                  <w:rFonts w:cs="Calibri"/>
                  <w:sz w:val="20"/>
                  <w:szCs w:val="20"/>
                  <w:lang w:eastAsia="x-none"/>
                </w:rPr>
                <w:t>25</w:t>
              </w:r>
              <w:r w:rsidRPr="00A120C2">
                <w:rPr>
                  <w:rFonts w:cs="Calibri"/>
                  <w:sz w:val="20"/>
                  <w:szCs w:val="20"/>
                  <w:lang w:eastAsia="x-none"/>
                </w:rPr>
                <w:t>.</w:t>
              </w:r>
              <w:r>
                <w:rPr>
                  <w:rFonts w:cs="Calibri"/>
                  <w:sz w:val="20"/>
                  <w:szCs w:val="20"/>
                  <w:lang w:eastAsia="x-none"/>
                </w:rPr>
                <w:t>11</w:t>
              </w:r>
            </w:ins>
            <w:del w:id="1046" w:author="autor" w:date="2016-11-24T18:32:00Z">
              <w:r w:rsidR="006A0D08" w:rsidRPr="00A120C2" w:rsidDel="004443DA">
                <w:rPr>
                  <w:rFonts w:cs="Calibri"/>
                  <w:sz w:val="20"/>
                  <w:szCs w:val="20"/>
                  <w:lang w:eastAsia="x-none"/>
                </w:rPr>
                <w:delText>15</w:delText>
              </w:r>
              <w:r w:rsidR="00EA7A14" w:rsidRPr="00A120C2" w:rsidDel="004443DA">
                <w:rPr>
                  <w:rFonts w:cs="Calibri"/>
                  <w:sz w:val="20"/>
                  <w:szCs w:val="20"/>
                  <w:lang w:eastAsia="x-none"/>
                </w:rPr>
                <w:delText>.06</w:delText>
              </w:r>
            </w:del>
            <w:r w:rsidR="00EA7A14" w:rsidRPr="00A120C2">
              <w:rPr>
                <w:rFonts w:cs="Calibri"/>
                <w:sz w:val="20"/>
                <w:szCs w:val="20"/>
                <w:lang w:eastAsia="x-none"/>
              </w:rPr>
              <w:t>.2015</w:t>
            </w:r>
          </w:p>
        </w:tc>
      </w:tr>
      <w:tr w:rsidR="00EA7A14" w:rsidRPr="00A120C2" w14:paraId="59F09BA7" w14:textId="77777777" w:rsidTr="005F3350">
        <w:tc>
          <w:tcPr>
            <w:tcW w:w="817" w:type="dxa"/>
            <w:tcBorders>
              <w:top w:val="single" w:sz="8" w:space="0" w:color="4F81BD"/>
              <w:bottom w:val="single" w:sz="8" w:space="0" w:color="4F81BD"/>
            </w:tcBorders>
            <w:shd w:val="clear" w:color="auto" w:fill="DBE5F1"/>
            <w:vAlign w:val="center"/>
          </w:tcPr>
          <w:p w14:paraId="45B2C34D"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6.</w:t>
            </w:r>
          </w:p>
        </w:tc>
        <w:tc>
          <w:tcPr>
            <w:tcW w:w="6946" w:type="dxa"/>
            <w:gridSpan w:val="3"/>
            <w:tcBorders>
              <w:top w:val="single" w:sz="8" w:space="0" w:color="4F81BD"/>
              <w:bottom w:val="single" w:sz="8" w:space="0" w:color="4F81BD"/>
            </w:tcBorders>
            <w:shd w:val="clear" w:color="auto" w:fill="auto"/>
            <w:vAlign w:val="center"/>
          </w:tcPr>
          <w:p w14:paraId="75FB3710" w14:textId="77777777" w:rsidR="00EA7A14" w:rsidRPr="00A120C2" w:rsidRDefault="005C2E57" w:rsidP="006742C4">
            <w:pPr>
              <w:spacing w:after="0"/>
              <w:rPr>
                <w:rFonts w:cs="Calibri"/>
                <w:sz w:val="20"/>
                <w:szCs w:val="20"/>
                <w:lang w:eastAsia="x-none"/>
              </w:rPr>
            </w:pPr>
            <w:r w:rsidRPr="00A120C2">
              <w:rPr>
                <w:rFonts w:cs="Calibri"/>
                <w:sz w:val="20"/>
                <w:szCs w:val="20"/>
                <w:lang w:eastAsia="x-none"/>
              </w:rPr>
              <w:t>Z</w:t>
            </w:r>
            <w:r w:rsidR="00EA7A14" w:rsidRPr="00A120C2">
              <w:rPr>
                <w:rFonts w:cs="Calibri"/>
                <w:sz w:val="20"/>
                <w:szCs w:val="20"/>
                <w:lang w:eastAsia="x-none"/>
              </w:rPr>
              <w:t>áznam z  prieskumu trhu (vzor)</w:t>
            </w:r>
          </w:p>
        </w:tc>
        <w:tc>
          <w:tcPr>
            <w:tcW w:w="1134" w:type="dxa"/>
            <w:tcBorders>
              <w:top w:val="single" w:sz="8" w:space="0" w:color="4F81BD"/>
              <w:bottom w:val="single" w:sz="8" w:space="0" w:color="4F81BD"/>
            </w:tcBorders>
            <w:shd w:val="clear" w:color="auto" w:fill="auto"/>
            <w:vAlign w:val="center"/>
          </w:tcPr>
          <w:p w14:paraId="417C55B3" w14:textId="4E4F0D4B" w:rsidR="00EA7A14" w:rsidRPr="00A120C2" w:rsidRDefault="004443DA" w:rsidP="006742C4">
            <w:pPr>
              <w:spacing w:after="0"/>
              <w:ind w:left="-533"/>
              <w:jc w:val="right"/>
              <w:rPr>
                <w:rFonts w:cs="Calibri"/>
                <w:sz w:val="20"/>
                <w:szCs w:val="20"/>
                <w:lang w:eastAsia="x-none"/>
              </w:rPr>
            </w:pPr>
            <w:ins w:id="1047" w:author="autor" w:date="2016-11-24T18:32:00Z">
              <w:r>
                <w:rPr>
                  <w:rFonts w:cs="Calibri"/>
                  <w:sz w:val="20"/>
                  <w:szCs w:val="20"/>
                  <w:lang w:eastAsia="x-none"/>
                </w:rPr>
                <w:t>25</w:t>
              </w:r>
              <w:r w:rsidRPr="00A120C2">
                <w:rPr>
                  <w:rFonts w:cs="Calibri"/>
                  <w:sz w:val="20"/>
                  <w:szCs w:val="20"/>
                  <w:lang w:eastAsia="x-none"/>
                </w:rPr>
                <w:t>.</w:t>
              </w:r>
              <w:r>
                <w:rPr>
                  <w:rFonts w:cs="Calibri"/>
                  <w:sz w:val="20"/>
                  <w:szCs w:val="20"/>
                  <w:lang w:eastAsia="x-none"/>
                </w:rPr>
                <w:t>11</w:t>
              </w:r>
            </w:ins>
            <w:del w:id="1048" w:author="autor" w:date="2016-11-24T18:32:00Z">
              <w:r w:rsidR="006A0D08" w:rsidRPr="00A120C2" w:rsidDel="004443DA">
                <w:rPr>
                  <w:rFonts w:cs="Calibri"/>
                  <w:sz w:val="20"/>
                  <w:szCs w:val="20"/>
                  <w:lang w:eastAsia="x-none"/>
                </w:rPr>
                <w:delText>15</w:delText>
              </w:r>
              <w:r w:rsidR="00EA7A14" w:rsidRPr="00A120C2" w:rsidDel="004443DA">
                <w:rPr>
                  <w:rFonts w:cs="Calibri"/>
                  <w:sz w:val="20"/>
                  <w:szCs w:val="20"/>
                  <w:lang w:eastAsia="x-none"/>
                </w:rPr>
                <w:delText>.06</w:delText>
              </w:r>
            </w:del>
            <w:r w:rsidR="00EA7A14" w:rsidRPr="00A120C2">
              <w:rPr>
                <w:rFonts w:cs="Calibri"/>
                <w:sz w:val="20"/>
                <w:szCs w:val="20"/>
                <w:lang w:eastAsia="x-none"/>
              </w:rPr>
              <w:t>.2015</w:t>
            </w:r>
          </w:p>
        </w:tc>
      </w:tr>
      <w:tr w:rsidR="00EA7A14" w:rsidRPr="0045537D" w14:paraId="152A1EC9" w14:textId="77777777" w:rsidTr="005F3350">
        <w:tc>
          <w:tcPr>
            <w:tcW w:w="817" w:type="dxa"/>
            <w:shd w:val="clear" w:color="auto" w:fill="DBE5F1"/>
            <w:vAlign w:val="center"/>
          </w:tcPr>
          <w:p w14:paraId="7E903785" w14:textId="77777777" w:rsidR="00EA7A14" w:rsidRPr="00A120C2" w:rsidRDefault="00EA7A14" w:rsidP="006742C4">
            <w:pPr>
              <w:spacing w:after="0"/>
              <w:rPr>
                <w:rFonts w:cs="Calibri"/>
                <w:bCs/>
                <w:sz w:val="20"/>
                <w:szCs w:val="20"/>
                <w:lang w:eastAsia="x-none"/>
              </w:rPr>
            </w:pPr>
            <w:r w:rsidRPr="00A120C2">
              <w:rPr>
                <w:rFonts w:cs="Calibri"/>
                <w:bCs/>
                <w:sz w:val="20"/>
                <w:szCs w:val="20"/>
                <w:lang w:eastAsia="x-none"/>
              </w:rPr>
              <w:t>7.</w:t>
            </w:r>
          </w:p>
        </w:tc>
        <w:tc>
          <w:tcPr>
            <w:tcW w:w="6946" w:type="dxa"/>
            <w:gridSpan w:val="3"/>
            <w:shd w:val="clear" w:color="auto" w:fill="auto"/>
            <w:vAlign w:val="center"/>
          </w:tcPr>
          <w:p w14:paraId="7DAEF20F" w14:textId="77777777" w:rsidR="00EA7A14" w:rsidRPr="00A120C2" w:rsidRDefault="00EA7A14" w:rsidP="006742C4">
            <w:pPr>
              <w:spacing w:after="0"/>
              <w:rPr>
                <w:rFonts w:cs="Calibri"/>
                <w:sz w:val="20"/>
                <w:szCs w:val="20"/>
                <w:lang w:eastAsia="x-none"/>
              </w:rPr>
            </w:pPr>
            <w:r w:rsidRPr="00A120C2">
              <w:rPr>
                <w:rFonts w:cs="Calibri"/>
                <w:sz w:val="20"/>
                <w:szCs w:val="20"/>
                <w:lang w:eastAsia="x-none"/>
              </w:rPr>
              <w:t>Údaje zasielané na e-mailový kontakt CKO (zákazky nad 5000 EUR)</w:t>
            </w:r>
          </w:p>
        </w:tc>
        <w:tc>
          <w:tcPr>
            <w:tcW w:w="1134" w:type="dxa"/>
            <w:shd w:val="clear" w:color="auto" w:fill="auto"/>
            <w:vAlign w:val="center"/>
          </w:tcPr>
          <w:p w14:paraId="3B891652" w14:textId="07327FF6" w:rsidR="00EA7A14" w:rsidRPr="0045537D" w:rsidRDefault="004443DA" w:rsidP="006742C4">
            <w:pPr>
              <w:spacing w:after="0"/>
              <w:ind w:left="-533"/>
              <w:jc w:val="right"/>
              <w:rPr>
                <w:rFonts w:cs="Calibri"/>
                <w:sz w:val="20"/>
                <w:szCs w:val="20"/>
                <w:lang w:eastAsia="x-none"/>
              </w:rPr>
            </w:pPr>
            <w:ins w:id="1049" w:author="autor" w:date="2016-11-24T18:32:00Z">
              <w:r>
                <w:rPr>
                  <w:rFonts w:cs="Calibri"/>
                  <w:sz w:val="20"/>
                  <w:szCs w:val="20"/>
                  <w:lang w:eastAsia="x-none"/>
                </w:rPr>
                <w:t>25</w:t>
              </w:r>
              <w:r w:rsidRPr="00A120C2">
                <w:rPr>
                  <w:rFonts w:cs="Calibri"/>
                  <w:sz w:val="20"/>
                  <w:szCs w:val="20"/>
                  <w:lang w:eastAsia="x-none"/>
                </w:rPr>
                <w:t>.</w:t>
              </w:r>
              <w:r>
                <w:rPr>
                  <w:rFonts w:cs="Calibri"/>
                  <w:sz w:val="20"/>
                  <w:szCs w:val="20"/>
                  <w:lang w:eastAsia="x-none"/>
                </w:rPr>
                <w:t>11</w:t>
              </w:r>
            </w:ins>
            <w:del w:id="1050" w:author="autor" w:date="2016-11-24T18:32:00Z">
              <w:r w:rsidR="006A0D08" w:rsidRPr="00A120C2" w:rsidDel="004443DA">
                <w:rPr>
                  <w:rFonts w:cs="Calibri"/>
                  <w:sz w:val="20"/>
                  <w:szCs w:val="20"/>
                  <w:lang w:eastAsia="x-none"/>
                </w:rPr>
                <w:delText>15</w:delText>
              </w:r>
              <w:r w:rsidR="00EA7A14" w:rsidRPr="00A120C2" w:rsidDel="004443DA">
                <w:rPr>
                  <w:rFonts w:cs="Calibri"/>
                  <w:sz w:val="20"/>
                  <w:szCs w:val="20"/>
                  <w:lang w:eastAsia="x-none"/>
                </w:rPr>
                <w:delText>.06</w:delText>
              </w:r>
            </w:del>
            <w:r w:rsidR="00EA7A14" w:rsidRPr="00A120C2">
              <w:rPr>
                <w:rFonts w:cs="Calibri"/>
                <w:sz w:val="20"/>
                <w:szCs w:val="20"/>
                <w:lang w:eastAsia="x-none"/>
              </w:rPr>
              <w:t>.2015</w:t>
            </w:r>
          </w:p>
        </w:tc>
      </w:tr>
    </w:tbl>
    <w:p w14:paraId="0BEBB414" w14:textId="77777777" w:rsidR="00961032" w:rsidRPr="00961032" w:rsidRDefault="00961032" w:rsidP="00193D67">
      <w:pPr>
        <w:rPr>
          <w:lang w:eastAsia="x-none"/>
        </w:rPr>
      </w:pPr>
    </w:p>
    <w:p w14:paraId="6C681970" w14:textId="77777777" w:rsidR="00C172E2" w:rsidRPr="00961032" w:rsidRDefault="00C172E2" w:rsidP="00DA2543">
      <w:pPr>
        <w:pStyle w:val="Odsekzoznamu"/>
        <w:autoSpaceDE w:val="0"/>
        <w:autoSpaceDN w:val="0"/>
        <w:adjustRightInd w:val="0"/>
        <w:spacing w:before="120" w:after="120" w:line="276" w:lineRule="auto"/>
        <w:ind w:left="0"/>
        <w:contextualSpacing w:val="0"/>
        <w:jc w:val="both"/>
        <w:rPr>
          <w:rFonts w:ascii="Calibri" w:hAnsi="Calibri" w:cs="Calibri"/>
          <w:sz w:val="20"/>
          <w:szCs w:val="20"/>
        </w:rPr>
      </w:pPr>
    </w:p>
    <w:sectPr w:rsidR="00C172E2" w:rsidRPr="00961032" w:rsidSect="00A8285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CE7CB" w14:textId="77777777" w:rsidR="00D16059" w:rsidRDefault="00D16059" w:rsidP="00AF29A1">
      <w:pPr>
        <w:spacing w:after="0" w:line="240" w:lineRule="auto"/>
      </w:pPr>
      <w:r>
        <w:separator/>
      </w:r>
    </w:p>
  </w:endnote>
  <w:endnote w:type="continuationSeparator" w:id="0">
    <w:p w14:paraId="2414111E" w14:textId="77777777" w:rsidR="00D16059" w:rsidRDefault="00D16059" w:rsidP="00AF29A1">
      <w:pPr>
        <w:spacing w:after="0" w:line="240" w:lineRule="auto"/>
      </w:pPr>
      <w:r>
        <w:continuationSeparator/>
      </w:r>
    </w:p>
  </w:endnote>
  <w:endnote w:type="continuationNotice" w:id="1">
    <w:p w14:paraId="53539DAE" w14:textId="77777777" w:rsidR="00D16059" w:rsidRDefault="00D16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5D308" w14:textId="77777777" w:rsidR="00D16059" w:rsidRPr="009A5CBF" w:rsidRDefault="00D16059">
    <w:pPr>
      <w:pStyle w:val="Pta"/>
      <w:jc w:val="right"/>
      <w:rPr>
        <w:rFonts w:ascii="Calibri" w:hAnsi="Calibri" w:cs="Calibri"/>
      </w:rPr>
    </w:pPr>
    <w:r w:rsidRPr="009A5CBF">
      <w:rPr>
        <w:rFonts w:ascii="Calibri" w:hAnsi="Calibri" w:cs="Calibri"/>
      </w:rPr>
      <w:fldChar w:fldCharType="begin"/>
    </w:r>
    <w:r w:rsidRPr="009A5CBF">
      <w:rPr>
        <w:rFonts w:ascii="Calibri" w:hAnsi="Calibri" w:cs="Calibri"/>
      </w:rPr>
      <w:instrText>PAGE   \* MERGEFORMAT</w:instrText>
    </w:r>
    <w:r w:rsidRPr="009A5CBF">
      <w:rPr>
        <w:rFonts w:ascii="Calibri" w:hAnsi="Calibri" w:cs="Calibri"/>
      </w:rPr>
      <w:fldChar w:fldCharType="separate"/>
    </w:r>
    <w:r w:rsidR="00B54F1A" w:rsidRPr="00B54F1A">
      <w:rPr>
        <w:rFonts w:ascii="Calibri" w:hAnsi="Calibri" w:cs="Calibri"/>
        <w:noProof/>
        <w:lang w:val="sk-SK"/>
      </w:rPr>
      <w:t>1</w:t>
    </w:r>
    <w:r w:rsidRPr="009A5CBF">
      <w:rPr>
        <w:rFonts w:ascii="Calibri" w:hAnsi="Calibri" w:cs="Calibri"/>
      </w:rPr>
      <w:fldChar w:fldCharType="end"/>
    </w:r>
  </w:p>
  <w:p w14:paraId="463DA86F" w14:textId="77777777" w:rsidR="00D16059" w:rsidRPr="009A5CBF" w:rsidRDefault="00D16059">
    <w:pPr>
      <w:pStyle w:val="Pta"/>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0FE83" w14:textId="77777777" w:rsidR="00D16059" w:rsidRDefault="00D16059" w:rsidP="00AF29A1">
      <w:pPr>
        <w:spacing w:after="0" w:line="240" w:lineRule="auto"/>
      </w:pPr>
      <w:r>
        <w:separator/>
      </w:r>
    </w:p>
  </w:footnote>
  <w:footnote w:type="continuationSeparator" w:id="0">
    <w:p w14:paraId="28B98BBE" w14:textId="77777777" w:rsidR="00D16059" w:rsidRDefault="00D16059" w:rsidP="00AF29A1">
      <w:pPr>
        <w:spacing w:after="0" w:line="240" w:lineRule="auto"/>
      </w:pPr>
      <w:r>
        <w:continuationSeparator/>
      </w:r>
    </w:p>
  </w:footnote>
  <w:footnote w:type="continuationNotice" w:id="1">
    <w:p w14:paraId="42B8BED7" w14:textId="77777777" w:rsidR="00D16059" w:rsidRDefault="00D16059">
      <w:pPr>
        <w:spacing w:after="0" w:line="240" w:lineRule="auto"/>
      </w:pPr>
    </w:p>
  </w:footnote>
  <w:footnote w:id="2">
    <w:p w14:paraId="6B0984EF" w14:textId="62119EFC" w:rsidR="00D16059" w:rsidRPr="00A120C2" w:rsidRDefault="00D16059">
      <w:pPr>
        <w:pStyle w:val="Textpoznmkypodiarou"/>
      </w:pPr>
      <w:ins w:id="459" w:author="666" w:date="2016-05-16T09:17:00Z">
        <w:r w:rsidRPr="00A120C2">
          <w:rPr>
            <w:rStyle w:val="Odkaznapoznmkupodiarou"/>
          </w:rPr>
          <w:footnoteRef/>
        </w:r>
        <w:r w:rsidRPr="00A120C2">
          <w:t xml:space="preserve"> </w:t>
        </w:r>
      </w:ins>
      <w:ins w:id="460" w:author="autor" w:date="2016-11-18T10:32:00Z">
        <w:r w:rsidRPr="00A120C2">
          <w:rPr>
            <w:rFonts w:cs="Calibri"/>
            <w:sz w:val="16"/>
            <w:szCs w:val="16"/>
            <w:rPrChange w:id="461" w:author="MDVRR SR" w:date="2016-11-24T18:23:00Z">
              <w:rPr>
                <w:rFonts w:ascii="Arial Narrow" w:hAnsi="Arial Narrow"/>
                <w:iCs/>
                <w:sz w:val="18"/>
                <w:szCs w:val="18"/>
              </w:rPr>
            </w:rPrChange>
          </w:rPr>
          <w:t>Uznesením vlády č. 354/2016 zo dňa 22.08.2016 k určeniu sprostredkovateľského orgánu pre OPII 2014 – 2020 došlo k zmene Uznesenia vlády SR č. 171/2014 a novým SO pre OPII bol určený Úrad podpredsedu vlády Slovenskej republiky pre investície a informatizáciu.“</w:t>
        </w:r>
      </w:ins>
      <w:ins w:id="462" w:author="666" w:date="2016-05-16T09:17:00Z">
        <w:del w:id="463" w:author="autor" w:date="2016-11-18T10:32:00Z">
          <w:r w:rsidRPr="00A120C2" w:rsidDel="00FD33D1">
            <w:rPr>
              <w:rFonts w:cs="Calibri"/>
              <w:sz w:val="16"/>
              <w:szCs w:val="16"/>
            </w:rPr>
            <w:delText>V zmysle novely zákona č.</w:delText>
          </w:r>
        </w:del>
      </w:ins>
      <w:ins w:id="464" w:author="666" w:date="2016-05-16T09:18:00Z">
        <w:del w:id="465" w:author="autor" w:date="2016-11-18T10:32:00Z">
          <w:r w:rsidRPr="004443DA" w:rsidDel="00FD33D1">
            <w:rPr>
              <w:rFonts w:cs="Calibri"/>
              <w:sz w:val="16"/>
              <w:szCs w:val="16"/>
            </w:rPr>
            <w:delText xml:space="preserve"> </w:delText>
          </w:r>
        </w:del>
      </w:ins>
      <w:ins w:id="466" w:author="666" w:date="2016-05-16T09:17:00Z">
        <w:del w:id="467" w:author="autor" w:date="2016-11-18T10:32:00Z">
          <w:r w:rsidRPr="004443DA" w:rsidDel="00FD33D1">
            <w:rPr>
              <w:rFonts w:cs="Calibri"/>
              <w:sz w:val="16"/>
              <w:szCs w:val="16"/>
            </w:rPr>
            <w:delText>575/2001 Z.z. od 1.6.2016 predchádzajú kompetencie SO OPII z MF SR na ÚPVpII</w:delText>
          </w:r>
        </w:del>
      </w:ins>
      <w:ins w:id="468" w:author="666" w:date="2016-05-16T09:18:00Z">
        <w:r w:rsidRPr="004443DA">
          <w:rPr>
            <w:rFonts w:cs="Calibri"/>
            <w:sz w:val="16"/>
            <w:szCs w:val="16"/>
          </w:rPr>
          <w:t>.</w:t>
        </w:r>
      </w:ins>
      <w:ins w:id="469" w:author="666" w:date="2016-05-16T09:17:00Z">
        <w:r w:rsidRPr="00A120C2">
          <w:rPr>
            <w:sz w:val="16"/>
            <w:szCs w:val="16"/>
          </w:rPr>
          <w:t xml:space="preserve">  </w:t>
        </w:r>
      </w:ins>
    </w:p>
  </w:footnote>
  <w:footnote w:id="3">
    <w:p w14:paraId="7A4DF0FB" w14:textId="77777777" w:rsidR="00D16059" w:rsidRDefault="00D16059" w:rsidP="00D71C1B">
      <w:pPr>
        <w:pStyle w:val="Textpoznmkypodiarou"/>
      </w:pPr>
      <w:r w:rsidRPr="00A120C2">
        <w:rPr>
          <w:rStyle w:val="Odkaznapoznmkupodiarou"/>
        </w:rPr>
        <w:footnoteRef/>
      </w:r>
      <w:r w:rsidRPr="00A120C2">
        <w:t xml:space="preserve"> </w:t>
      </w:r>
      <w:r w:rsidRPr="00A120C2">
        <w:rPr>
          <w:rFonts w:cs="Calibri"/>
          <w:sz w:val="16"/>
          <w:szCs w:val="16"/>
        </w:rPr>
        <w:t>Nariadenie Európskeho parlamentu a Rady (ES) č. 2195/2002 z 5. novembra 2002 o spoločnom slovníku obstarávania (CPV) - mimoriadne</w:t>
      </w:r>
      <w:r w:rsidRPr="009A5CBF">
        <w:rPr>
          <w:rFonts w:cs="Calibri"/>
          <w:sz w:val="16"/>
          <w:szCs w:val="16"/>
        </w:rPr>
        <w:t xml:space="preserve"> vydanie Ú. v. EÚ, kap. 6/zv. 5 v platnom znení.</w:t>
      </w:r>
      <w:r w:rsidRPr="009A5CBF">
        <w:rPr>
          <w:rFonts w:cs="Calibri"/>
          <w:sz w:val="16"/>
          <w:szCs w:val="16"/>
        </w:rPr>
        <w:br/>
      </w:r>
    </w:p>
  </w:footnote>
  <w:footnote w:id="4">
    <w:p w14:paraId="1B22CCF0" w14:textId="77777777" w:rsidR="00D16059" w:rsidRPr="00F54B9D" w:rsidRDefault="00D16059" w:rsidP="00AC0DD3">
      <w:pPr>
        <w:pStyle w:val="Textpoznmkypodiarou"/>
        <w:jc w:val="both"/>
        <w:rPr>
          <w:sz w:val="16"/>
        </w:rPr>
      </w:pPr>
      <w:r w:rsidRPr="00C64703">
        <w:rPr>
          <w:rStyle w:val="Odkaznapoznmkupodiarou"/>
          <w:sz w:val="16"/>
        </w:rPr>
        <w:footnoteRef/>
      </w:r>
      <w:r w:rsidRPr="00C64703">
        <w:rPr>
          <w:sz w:val="16"/>
        </w:rPr>
        <w:t xml:space="preserve"> V prípade, ak je zmluva s úspešným uchádzačom uzatvorená ešte pred podpisom Zmluvy o poskytnutí NFP, prijímateľ </w:t>
      </w:r>
      <w:r>
        <w:rPr>
          <w:sz w:val="16"/>
        </w:rPr>
        <w:t xml:space="preserve">je povinný </w:t>
      </w:r>
      <w:r w:rsidRPr="00C64703">
        <w:rPr>
          <w:sz w:val="16"/>
        </w:rPr>
        <w:t>po podpise Zmluvy o poskytnutí NFP doplní uvedené povinnosti do uzatvorenej zmluvy, napr. formou dodatku k uzatvorenej zmluve s úspešným uchádzačom.</w:t>
      </w:r>
    </w:p>
  </w:footnote>
  <w:footnote w:id="5">
    <w:p w14:paraId="211CE17D" w14:textId="77777777" w:rsidR="00D16059" w:rsidRPr="00AE2366" w:rsidRDefault="00D16059" w:rsidP="00B150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Zákon č. 546/2010 Z. z., ktorým sa dopĺňa zákon č. 40/1964 Zb. Občiansky zákonník v znení neskorších predpisov a ktorým sa menia a dopĺňajú niektoré zákony, v § 47a odsek 1 stanovuje: „Ak zákon ustanovuje povinné zverejnenie zmluvy, zmluva je účinná dňom nasledujúcim po dni jej zverejnenia“</w:t>
      </w:r>
    </w:p>
  </w:footnote>
  <w:footnote w:id="6">
    <w:p w14:paraId="6C034B21" w14:textId="77777777" w:rsidR="00D16059" w:rsidRPr="0045537D" w:rsidRDefault="00D16059" w:rsidP="000614BC">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sidRPr="0045537D">
        <w:rPr>
          <w:rFonts w:cs="Calibri"/>
          <w:sz w:val="16"/>
          <w:szCs w:val="16"/>
        </w:rPr>
        <w:t>Bez potreby vyhotovovania osobitného dodatku k Zmluve o poskytnutí NFP, a to len na základe oznámenia RO prijímateľovi</w:t>
      </w:r>
    </w:p>
  </w:footnote>
  <w:footnote w:id="7">
    <w:p w14:paraId="55661F35" w14:textId="3560A545" w:rsidR="00D16059" w:rsidRPr="0045537D" w:rsidRDefault="00D16059" w:rsidP="00984FC4">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V prípade predloženia kópie originálnej dokumentácie musí byť táto overená štatutárnym orgánom prijímateľa resp. jeho zástupcom.</w:t>
      </w:r>
      <w:r>
        <w:rPr>
          <w:rFonts w:cs="Calibri"/>
          <w:sz w:val="16"/>
          <w:szCs w:val="16"/>
        </w:rPr>
        <w:t xml:space="preserve"> V prípade ak prijímateľ predkladá v rámci následnej ex-post kontroly kópiu zmluvy s úspešným uchádzačom, musí byť táto overená úradne.</w:t>
      </w:r>
    </w:p>
  </w:footnote>
  <w:footnote w:id="8">
    <w:p w14:paraId="49C81596" w14:textId="42C02190" w:rsidR="00D16059" w:rsidRPr="0045537D" w:rsidRDefault="00D16059" w:rsidP="00DC7C92">
      <w:pPr>
        <w:pStyle w:val="Textpoznmkypodiarou"/>
        <w:jc w:val="both"/>
        <w:rPr>
          <w:rFonts w:cs="Calibri"/>
          <w:sz w:val="16"/>
          <w:szCs w:val="16"/>
        </w:rPr>
      </w:pPr>
      <w:r w:rsidRPr="0045537D">
        <w:rPr>
          <w:rStyle w:val="Odkaznapoznmkupodiarou"/>
          <w:rFonts w:cs="Calibri"/>
          <w:sz w:val="16"/>
          <w:szCs w:val="16"/>
        </w:rPr>
        <w:footnoteRef/>
      </w:r>
      <w:r w:rsidRPr="0045537D">
        <w:rPr>
          <w:rFonts w:cs="Calibri"/>
          <w:sz w:val="16"/>
          <w:szCs w:val="16"/>
        </w:rPr>
        <w:t xml:space="preserve"> Pre potreby </w:t>
      </w:r>
      <w:r>
        <w:rPr>
          <w:rFonts w:cs="Calibri"/>
          <w:sz w:val="16"/>
          <w:szCs w:val="16"/>
        </w:rPr>
        <w:t>kontroly</w:t>
      </w:r>
      <w:r w:rsidRPr="0045537D">
        <w:rPr>
          <w:rFonts w:cs="Calibri"/>
          <w:sz w:val="16"/>
          <w:szCs w:val="16"/>
        </w:rPr>
        <w:t xml:space="preserve"> VO </w:t>
      </w:r>
      <w:r w:rsidRPr="00B6290F">
        <w:rPr>
          <w:rFonts w:cs="Calibri"/>
          <w:sz w:val="16"/>
          <w:szCs w:val="16"/>
        </w:rPr>
        <w:t>žiadateľ/</w:t>
      </w:r>
      <w:r w:rsidRPr="0045537D">
        <w:rPr>
          <w:rFonts w:cs="Calibri"/>
          <w:sz w:val="16"/>
          <w:szCs w:val="16"/>
        </w:rPr>
        <w:t>prijímateľ predkladá na RO kópiu originálnej dokumentácie, pričom dokumentácia predložená elektronicky sa považuje za kópiu originálnej dokumentácie.</w:t>
      </w:r>
    </w:p>
  </w:footnote>
  <w:footnote w:id="9">
    <w:p w14:paraId="7CB8CACF" w14:textId="2371B376" w:rsidR="00D16059" w:rsidRPr="00984FC4" w:rsidRDefault="00D16059">
      <w:pPr>
        <w:pStyle w:val="Textpoznmkypodiarou"/>
        <w:rPr>
          <w:sz w:val="16"/>
          <w:szCs w:val="16"/>
        </w:rPr>
      </w:pPr>
      <w:r w:rsidRPr="00984FC4">
        <w:rPr>
          <w:rStyle w:val="Odkaznapoznmkupodiarou"/>
          <w:sz w:val="16"/>
          <w:szCs w:val="16"/>
        </w:rPr>
        <w:footnoteRef/>
      </w:r>
      <w:r w:rsidRPr="00984FC4">
        <w:rPr>
          <w:sz w:val="16"/>
          <w:szCs w:val="16"/>
        </w:rPr>
        <w:t xml:space="preserve"> Ak relevantné</w:t>
      </w:r>
    </w:p>
  </w:footnote>
  <w:footnote w:id="10">
    <w:p w14:paraId="1BF0F376" w14:textId="77777777" w:rsidR="00D16059" w:rsidRPr="00AE2366" w:rsidRDefault="00D16059"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Čestné vyhlásenie sa rovnako vzťahuje na dokumentáciu predloženú elektronicky v rámci ITMS2014+.</w:t>
      </w:r>
    </w:p>
  </w:footnote>
  <w:footnote w:id="11">
    <w:p w14:paraId="05B8B2CA" w14:textId="469C9883" w:rsidR="00D16059" w:rsidRPr="005F245E" w:rsidRDefault="00D16059" w:rsidP="00AF5677">
      <w:pPr>
        <w:pStyle w:val="Textpoznmkypodiarou"/>
        <w:jc w:val="both"/>
        <w:rPr>
          <w:rFonts w:cs="Arial"/>
          <w:sz w:val="16"/>
          <w:szCs w:val="16"/>
        </w:rPr>
      </w:pPr>
      <w:r w:rsidRPr="003D418C">
        <w:rPr>
          <w:rStyle w:val="Odkaznapoznmkupodiarou"/>
          <w:rFonts w:cs="Arial"/>
          <w:szCs w:val="16"/>
        </w:rPr>
        <w:footnoteRef/>
      </w:r>
      <w:r w:rsidRPr="003D418C">
        <w:rPr>
          <w:rFonts w:cs="Arial"/>
          <w:szCs w:val="16"/>
        </w:rPr>
        <w:t xml:space="preserve"> </w:t>
      </w:r>
      <w:r w:rsidRPr="005F245E">
        <w:rPr>
          <w:rFonts w:cs="Arial"/>
          <w:sz w:val="16"/>
          <w:szCs w:val="16"/>
        </w:rPr>
        <w:t>Zmluva s úspešným uchádzačom je už platná a</w:t>
      </w:r>
      <w:r>
        <w:rPr>
          <w:rFonts w:cs="Arial"/>
          <w:sz w:val="16"/>
          <w:szCs w:val="16"/>
        </w:rPr>
        <w:t> </w:t>
      </w:r>
      <w:r w:rsidRPr="005F245E">
        <w:rPr>
          <w:rFonts w:cs="Arial"/>
          <w:sz w:val="16"/>
          <w:szCs w:val="16"/>
        </w:rPr>
        <w:t>účinná</w:t>
      </w:r>
      <w:r>
        <w:rPr>
          <w:rFonts w:cs="Arial"/>
          <w:sz w:val="16"/>
          <w:szCs w:val="16"/>
        </w:rPr>
        <w:t>.</w:t>
      </w:r>
    </w:p>
  </w:footnote>
  <w:footnote w:id="12">
    <w:p w14:paraId="19AF9659" w14:textId="74EAAB75" w:rsidR="00D16059" w:rsidRDefault="00D16059" w:rsidP="00984FC4">
      <w:pPr>
        <w:pStyle w:val="Textpoznmkypodiarou"/>
        <w:jc w:val="both"/>
      </w:pPr>
      <w:r>
        <w:rPr>
          <w:rStyle w:val="Odkaznapoznmkupodiarou"/>
        </w:rPr>
        <w:footnoteRef/>
      </w:r>
      <w:r>
        <w:t xml:space="preserve"> </w:t>
      </w:r>
      <w:r w:rsidRPr="00EA7A14">
        <w:rPr>
          <w:sz w:val="16"/>
          <w:szCs w:val="16"/>
        </w:rPr>
        <w:t>Podľa toho, ktorý z týchto úkonov je neskorší</w:t>
      </w:r>
      <w:r>
        <w:rPr>
          <w:sz w:val="16"/>
          <w:szCs w:val="16"/>
        </w:rPr>
        <w:t>.</w:t>
      </w:r>
    </w:p>
  </w:footnote>
  <w:footnote w:id="13">
    <w:p w14:paraId="00279932" w14:textId="77777777" w:rsidR="00D16059" w:rsidRDefault="00D16059">
      <w:pPr>
        <w:pStyle w:val="Textpoznmkypodiarou"/>
      </w:pPr>
      <w:r>
        <w:rPr>
          <w:rStyle w:val="Odkaznapoznmkupodiarou"/>
        </w:rPr>
        <w:footnoteRef/>
      </w:r>
      <w:r>
        <w:t xml:space="preserve"> </w:t>
      </w:r>
      <w:r w:rsidRPr="00B6290F">
        <w:rPr>
          <w:sz w:val="16"/>
          <w:szCs w:val="16"/>
        </w:rPr>
        <w:t>Žiadateľ/</w:t>
      </w:r>
      <w:r w:rsidRPr="00EA7A14">
        <w:rPr>
          <w:sz w:val="16"/>
          <w:szCs w:val="16"/>
        </w:rPr>
        <w:t>Prijímateľ už nezasiela návrhy predmetných dokumentov ale iba ich zverejnenú/podpísanú formu</w:t>
      </w:r>
    </w:p>
  </w:footnote>
  <w:footnote w:id="14">
    <w:p w14:paraId="624F3B47" w14:textId="53C67563" w:rsidR="00D16059" w:rsidRDefault="00D16059">
      <w:pPr>
        <w:pStyle w:val="Textpoznmkypodiarou"/>
      </w:pPr>
      <w:r w:rsidRPr="00984FC4">
        <w:rPr>
          <w:rStyle w:val="Odkaznapoznmkupodiarou"/>
          <w:sz w:val="18"/>
          <w:szCs w:val="18"/>
        </w:rPr>
        <w:footnoteRef/>
      </w:r>
      <w:r w:rsidRPr="00984FC4">
        <w:rPr>
          <w:sz w:val="18"/>
          <w:szCs w:val="18"/>
        </w:rPr>
        <w:t xml:space="preserve"> </w:t>
      </w:r>
      <w:r>
        <w:t>Neuplatňuje sa v prípade projektov financovaných z CEF</w:t>
      </w:r>
    </w:p>
  </w:footnote>
  <w:footnote w:id="15">
    <w:p w14:paraId="0A2CC3DF" w14:textId="77777777" w:rsidR="00D16059" w:rsidRPr="00697E7B" w:rsidRDefault="00D16059" w:rsidP="00984FC4">
      <w:pPr>
        <w:pStyle w:val="Textpoznmkypodiarou"/>
        <w:jc w:val="both"/>
        <w:rPr>
          <w:rFonts w:eastAsia="Times New Roman" w:cs="Calibri"/>
          <w:bCs/>
          <w:sz w:val="16"/>
          <w:szCs w:val="16"/>
          <w:lang w:eastAsia="sk-SK"/>
        </w:rPr>
      </w:pPr>
      <w:r w:rsidRPr="00697E7B">
        <w:rPr>
          <w:rStyle w:val="Odkaznapoznmkupodiarou"/>
          <w:sz w:val="18"/>
          <w:szCs w:val="18"/>
        </w:rPr>
        <w:footnoteRef/>
      </w:r>
      <w:r w:rsidRPr="00697E7B">
        <w:rPr>
          <w:sz w:val="18"/>
          <w:szCs w:val="18"/>
        </w:rPr>
        <w:t xml:space="preserve"> </w:t>
      </w:r>
      <w:r w:rsidRPr="006F21AA">
        <w:rPr>
          <w:rFonts w:eastAsia="Times New Roman" w:cs="Calibri"/>
          <w:bCs/>
          <w:sz w:val="16"/>
          <w:szCs w:val="16"/>
          <w:lang w:eastAsia="sk-SK"/>
        </w:rPr>
        <w:t>V prípade, že táto podmienka nie je splnená, RO vykonáva pre predloženú dokumentáciu iba ex-ante posúdenie, pričom po zaradení projektu do zoznamu projektov OPII Žiadateľ/prijímateľ predloží predmetnú dokumentáciu na kontrolu RO ešte raz spôsobom uvedeným touto príručkou. Až po opätovnom predložení dokumentácie RO vydá závery z tejto kontroly v zmysle zákona o finančnej kontrole</w:t>
      </w:r>
      <w:r w:rsidRPr="00473ECA">
        <w:rPr>
          <w:rFonts w:eastAsia="Times New Roman" w:cs="Calibri"/>
          <w:bCs/>
          <w:sz w:val="16"/>
          <w:szCs w:val="16"/>
          <w:lang w:eastAsia="sk-SK"/>
        </w:rPr>
        <w:t>.</w:t>
      </w:r>
    </w:p>
  </w:footnote>
  <w:footnote w:id="16">
    <w:p w14:paraId="1D818335" w14:textId="141AAE85" w:rsidR="00D16059" w:rsidRDefault="00D16059">
      <w:pPr>
        <w:pStyle w:val="Textpoznmkypodiarou"/>
      </w:pPr>
      <w:r w:rsidRPr="00984FC4">
        <w:rPr>
          <w:rStyle w:val="Odkaznapoznmkupodiarou"/>
          <w:sz w:val="18"/>
          <w:szCs w:val="18"/>
        </w:rPr>
        <w:footnoteRef/>
      </w:r>
      <w:r>
        <w:t xml:space="preserve"> </w:t>
      </w:r>
      <w:r w:rsidRPr="006F21AA">
        <w:rPr>
          <w:rFonts w:eastAsia="Times New Roman" w:cs="Calibri"/>
          <w:bCs/>
          <w:sz w:val="16"/>
          <w:szCs w:val="16"/>
          <w:lang w:eastAsia="sk-SK"/>
        </w:rPr>
        <w:t>V prípade, že táto podmienka nie je splnená, RO vykonáva pre predloženú dokumentáciu iba ex-ante posúdenie</w:t>
      </w:r>
      <w:r>
        <w:rPr>
          <w:rFonts w:eastAsia="Times New Roman" w:cs="Calibri"/>
          <w:bCs/>
          <w:sz w:val="16"/>
          <w:szCs w:val="16"/>
          <w:lang w:eastAsia="sk-SK"/>
        </w:rPr>
        <w:t>.</w:t>
      </w:r>
    </w:p>
  </w:footnote>
  <w:footnote w:id="17">
    <w:p w14:paraId="7262F809" w14:textId="5F476120" w:rsidR="00D16059" w:rsidRPr="00AE2366" w:rsidRDefault="00D16059"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V zmysle </w:t>
      </w:r>
      <w:r>
        <w:rPr>
          <w:rFonts w:cs="Calibri"/>
          <w:sz w:val="16"/>
          <w:szCs w:val="16"/>
        </w:rPr>
        <w:t>§ 22 zákona o finančnej kontrole</w:t>
      </w:r>
    </w:p>
  </w:footnote>
  <w:footnote w:id="18">
    <w:p w14:paraId="59D2580F" w14:textId="2CDB9BC5" w:rsidR="00D16059" w:rsidRPr="00AE2366" w:rsidRDefault="00D16059" w:rsidP="00984FC4">
      <w:pPr>
        <w:pStyle w:val="Textpoznmkypodiarou"/>
        <w:jc w:val="both"/>
        <w:rPr>
          <w:rFonts w:cs="Calibri"/>
          <w:sz w:val="16"/>
          <w:szCs w:val="16"/>
        </w:rPr>
      </w:pPr>
      <w:r w:rsidRPr="00AE2366">
        <w:rPr>
          <w:rStyle w:val="Odkaznapoznmkupodiarou"/>
          <w:rFonts w:cs="Calibri"/>
          <w:sz w:val="16"/>
          <w:szCs w:val="16"/>
        </w:rPr>
        <w:footnoteRef/>
      </w:r>
      <w:r w:rsidRPr="00AE2366">
        <w:rPr>
          <w:rFonts w:cs="Calibri"/>
          <w:sz w:val="16"/>
          <w:szCs w:val="16"/>
        </w:rPr>
        <w:t xml:space="preserve"> Lehota RO na posúdenie dokumentácie prestáva plynúť dňom odoslania výzvy na úpravu/doplnenie dokumentácie, resp. odoslaním návrhu správy z kontroly. Po doručení odpovede </w:t>
      </w:r>
      <w:r>
        <w:rPr>
          <w:rFonts w:cs="Calibri"/>
          <w:sz w:val="16"/>
          <w:szCs w:val="16"/>
        </w:rPr>
        <w:t>žiadateľa/p</w:t>
      </w:r>
      <w:r w:rsidRPr="00AE2366">
        <w:rPr>
          <w:rFonts w:cs="Calibri"/>
          <w:sz w:val="16"/>
          <w:szCs w:val="16"/>
        </w:rPr>
        <w:t>rijímateľa začne RO plynúť nová lehota na posúdenie dokumentácie.</w:t>
      </w:r>
    </w:p>
  </w:footnote>
  <w:footnote w:id="19">
    <w:p w14:paraId="1D77DB6D" w14:textId="712184D5" w:rsidR="00D16059" w:rsidRPr="005B107B" w:rsidDel="005B107B" w:rsidRDefault="00D16059" w:rsidP="00984FC4">
      <w:pPr>
        <w:pStyle w:val="Textpoznmkypodiarou"/>
        <w:jc w:val="both"/>
        <w:rPr>
          <w:del w:id="539" w:author="autor" w:date="2016-06-14T18:36:00Z"/>
          <w:rFonts w:cs="Calibri"/>
          <w:sz w:val="16"/>
          <w:szCs w:val="16"/>
        </w:rPr>
      </w:pPr>
      <w:del w:id="540" w:author="autor" w:date="2016-06-14T18:36:00Z">
        <w:r w:rsidRPr="005B107B" w:rsidDel="005B107B">
          <w:rPr>
            <w:rStyle w:val="Odkaznapoznmkupodiarou"/>
            <w:sz w:val="16"/>
            <w:szCs w:val="16"/>
            <w:rPrChange w:id="541" w:author="autor" w:date="2016-06-14T18:40:00Z">
              <w:rPr>
                <w:rStyle w:val="Odkaznapoznmkupodiarou"/>
                <w:sz w:val="18"/>
                <w:szCs w:val="18"/>
              </w:rPr>
            </w:rPrChange>
          </w:rPr>
          <w:footnoteRef/>
        </w:r>
        <w:r w:rsidRPr="005B107B" w:rsidDel="005B107B">
          <w:rPr>
            <w:sz w:val="16"/>
            <w:szCs w:val="16"/>
            <w:rPrChange w:id="542" w:author="autor" w:date="2016-06-14T18:40:00Z">
              <w:rPr/>
            </w:rPrChange>
          </w:rPr>
          <w:delText xml:space="preserve"> </w:delText>
        </w:r>
        <w:r w:rsidRPr="005B107B" w:rsidDel="005B107B">
          <w:rPr>
            <w:rFonts w:cs="Calibri"/>
            <w:sz w:val="16"/>
            <w:szCs w:val="16"/>
          </w:rPr>
          <w:delText>V prípade kontrol vykonávaných ako základná finančná kontrola pred účinnosťou zmluvy o poskytnutí NFP zasiela RO žiadateľovi iba výzvu na doplnenie s určením lehoty na zmenu alebo doplnenie.</w:delText>
        </w:r>
      </w:del>
    </w:p>
  </w:footnote>
  <w:footnote w:id="20">
    <w:p w14:paraId="11D789E2" w14:textId="7E68D198" w:rsidR="00D16059" w:rsidRPr="005B107B" w:rsidRDefault="00D16059">
      <w:pPr>
        <w:pStyle w:val="Textpoznmkypodiarou"/>
        <w:rPr>
          <w:rFonts w:cs="Calibri"/>
          <w:color w:val="000000"/>
          <w:sz w:val="16"/>
          <w:szCs w:val="16"/>
          <w:rPrChange w:id="544" w:author="autor" w:date="2016-06-14T18:40:00Z">
            <w:rPr/>
          </w:rPrChange>
        </w:rPr>
      </w:pPr>
      <w:ins w:id="545" w:author="autor" w:date="2016-06-14T18:37:00Z">
        <w:r w:rsidRPr="005B107B">
          <w:rPr>
            <w:rStyle w:val="Odkaznapoznmkupodiarou"/>
            <w:sz w:val="16"/>
            <w:szCs w:val="16"/>
            <w:rPrChange w:id="546" w:author="autor" w:date="2016-06-14T18:40:00Z">
              <w:rPr>
                <w:rStyle w:val="Odkaznapoznmkupodiarou"/>
              </w:rPr>
            </w:rPrChange>
          </w:rPr>
          <w:footnoteRef/>
        </w:r>
        <w:r>
          <w:t xml:space="preserve"> </w:t>
        </w:r>
        <w:r w:rsidRPr="005B107B">
          <w:rPr>
            <w:rFonts w:cs="Calibri"/>
            <w:color w:val="000000"/>
            <w:sz w:val="16"/>
            <w:szCs w:val="16"/>
            <w:rPrChange w:id="547" w:author="autor" w:date="2016-06-14T18:40:00Z">
              <w:rPr/>
            </w:rPrChange>
          </w:rPr>
          <w:t>RO môže rozhodnúť, že oznámenie/informáci</w:t>
        </w:r>
      </w:ins>
      <w:ins w:id="548" w:author="autor" w:date="2016-06-14T18:38:00Z">
        <w:r w:rsidRPr="005B107B">
          <w:rPr>
            <w:rFonts w:cs="Calibri"/>
            <w:color w:val="000000"/>
            <w:sz w:val="16"/>
            <w:szCs w:val="16"/>
            <w:rPrChange w:id="549" w:author="autor" w:date="2016-06-14T18:40:00Z">
              <w:rPr/>
            </w:rPrChange>
          </w:rPr>
          <w:t>a</w:t>
        </w:r>
      </w:ins>
      <w:ins w:id="550" w:author="autor" w:date="2016-06-14T18:37:00Z">
        <w:r w:rsidRPr="005B107B">
          <w:rPr>
            <w:rFonts w:cs="Calibri"/>
            <w:color w:val="000000"/>
            <w:sz w:val="16"/>
            <w:szCs w:val="16"/>
            <w:rPrChange w:id="551" w:author="autor" w:date="2016-06-14T18:40:00Z">
              <w:rPr/>
            </w:rPrChange>
          </w:rPr>
          <w:t xml:space="preserve"> </w:t>
        </w:r>
      </w:ins>
      <w:ins w:id="552" w:author="autor" w:date="2016-06-14T18:40:00Z">
        <w:r w:rsidRPr="005B107B">
          <w:rPr>
            <w:rFonts w:cs="Calibri"/>
            <w:color w:val="000000"/>
            <w:sz w:val="16"/>
            <w:szCs w:val="16"/>
            <w:rPrChange w:id="553" w:author="autor" w:date="2016-06-14T18:40:00Z">
              <w:rPr/>
            </w:rPrChange>
          </w:rPr>
          <w:t xml:space="preserve">RO </w:t>
        </w:r>
      </w:ins>
      <w:ins w:id="554" w:author="autor" w:date="2016-06-14T18:37:00Z">
        <w:r w:rsidRPr="005B107B">
          <w:rPr>
            <w:rFonts w:cs="Calibri"/>
            <w:color w:val="000000"/>
            <w:sz w:val="16"/>
            <w:szCs w:val="16"/>
            <w:rPrChange w:id="555" w:author="autor" w:date="2016-06-14T18:40:00Z">
              <w:rPr/>
            </w:rPrChange>
          </w:rPr>
          <w:t>o</w:t>
        </w:r>
      </w:ins>
      <w:ins w:id="556" w:author="autor" w:date="2016-06-14T18:38:00Z">
        <w:r w:rsidRPr="005B107B">
          <w:rPr>
            <w:rFonts w:cs="Calibri"/>
            <w:color w:val="000000"/>
            <w:sz w:val="16"/>
            <w:szCs w:val="16"/>
            <w:rPrChange w:id="557" w:author="autor" w:date="2016-06-14T18:40:00Z">
              <w:rPr/>
            </w:rPrChange>
          </w:rPr>
          <w:t> </w:t>
        </w:r>
      </w:ins>
      <w:ins w:id="558" w:author="autor" w:date="2016-06-14T18:37:00Z">
        <w:r w:rsidRPr="005B107B">
          <w:rPr>
            <w:rFonts w:cs="Calibri"/>
            <w:color w:val="000000"/>
            <w:sz w:val="16"/>
            <w:szCs w:val="16"/>
            <w:rPrChange w:id="559" w:author="autor" w:date="2016-06-14T18:40:00Z">
              <w:rPr/>
            </w:rPrChange>
          </w:rPr>
          <w:t xml:space="preserve">vykonaní </w:t>
        </w:r>
      </w:ins>
      <w:ins w:id="560" w:author="autor" w:date="2016-06-14T18:38:00Z">
        <w:r w:rsidRPr="005B107B">
          <w:rPr>
            <w:rFonts w:cs="Calibri"/>
            <w:color w:val="000000"/>
            <w:sz w:val="16"/>
            <w:szCs w:val="16"/>
            <w:rPrChange w:id="561" w:author="autor" w:date="2016-06-14T18:40:00Z">
              <w:rPr/>
            </w:rPrChange>
          </w:rPr>
          <w:t xml:space="preserve">základnej finančnej kontroly bude </w:t>
        </w:r>
      </w:ins>
      <w:ins w:id="562" w:author="autor" w:date="2016-06-14T18:39:00Z">
        <w:r w:rsidRPr="005B107B">
          <w:rPr>
            <w:rFonts w:cs="Calibri"/>
            <w:color w:val="000000"/>
            <w:sz w:val="16"/>
            <w:szCs w:val="16"/>
            <w:rPrChange w:id="563" w:author="autor" w:date="2016-06-14T18:40:00Z">
              <w:rPr/>
            </w:rPrChange>
          </w:rPr>
          <w:t>pre účely tejto príručky považovan</w:t>
        </w:r>
      </w:ins>
      <w:ins w:id="564" w:author="autor" w:date="2016-06-14T18:40:00Z">
        <w:r w:rsidRPr="005B107B">
          <w:rPr>
            <w:rFonts w:cs="Calibri"/>
            <w:color w:val="000000"/>
            <w:sz w:val="16"/>
            <w:szCs w:val="16"/>
            <w:rPrChange w:id="565" w:author="autor" w:date="2016-06-14T18:40:00Z">
              <w:rPr/>
            </w:rPrChange>
          </w:rPr>
          <w:t>á</w:t>
        </w:r>
      </w:ins>
      <w:ins w:id="566" w:author="autor" w:date="2016-06-14T18:39:00Z">
        <w:r w:rsidRPr="005B107B">
          <w:rPr>
            <w:rFonts w:cs="Calibri"/>
            <w:color w:val="000000"/>
            <w:sz w:val="16"/>
            <w:szCs w:val="16"/>
            <w:rPrChange w:id="567" w:author="autor" w:date="2016-06-14T18:40:00Z">
              <w:rPr/>
            </w:rPrChange>
          </w:rPr>
          <w:t xml:space="preserve"> </w:t>
        </w:r>
      </w:ins>
      <w:ins w:id="568" w:author="autor" w:date="2016-11-23T10:11:00Z">
        <w:r w:rsidR="00AD5D69">
          <w:rPr>
            <w:rFonts w:cs="Calibri"/>
            <w:color w:val="000000"/>
            <w:sz w:val="16"/>
            <w:szCs w:val="16"/>
          </w:rPr>
          <w:t>návrh</w:t>
        </w:r>
      </w:ins>
      <w:ins w:id="569" w:author="autor" w:date="2016-06-14T18:40:00Z">
        <w:r w:rsidRPr="005B107B">
          <w:rPr>
            <w:rFonts w:cs="Calibri"/>
            <w:color w:val="000000"/>
            <w:sz w:val="16"/>
            <w:szCs w:val="16"/>
            <w:rPrChange w:id="570" w:author="autor" w:date="2016-06-14T18:40:00Z">
              <w:rPr/>
            </w:rPrChange>
          </w:rPr>
          <w:t xml:space="preserve"> </w:t>
        </w:r>
      </w:ins>
      <w:ins w:id="571" w:author="autor" w:date="2016-06-14T18:39:00Z">
        <w:r w:rsidRPr="005B107B">
          <w:rPr>
            <w:rFonts w:cs="Calibri"/>
            <w:color w:val="000000"/>
            <w:sz w:val="16"/>
            <w:szCs w:val="16"/>
            <w:rPrChange w:id="572" w:author="autor" w:date="2016-06-14T18:40:00Z">
              <w:rPr/>
            </w:rPrChange>
          </w:rPr>
          <w:t>správ</w:t>
        </w:r>
      </w:ins>
      <w:ins w:id="573" w:author="autor" w:date="2016-11-23T10:11:00Z">
        <w:r w:rsidR="00AD5D69">
          <w:rPr>
            <w:rFonts w:cs="Calibri"/>
            <w:color w:val="000000"/>
            <w:sz w:val="16"/>
            <w:szCs w:val="16"/>
          </w:rPr>
          <w:t>y</w:t>
        </w:r>
      </w:ins>
      <w:ins w:id="574" w:author="autor" w:date="2016-06-14T18:40:00Z">
        <w:r w:rsidRPr="005B107B">
          <w:rPr>
            <w:rFonts w:cs="Calibri"/>
            <w:color w:val="000000"/>
            <w:sz w:val="16"/>
            <w:szCs w:val="16"/>
            <w:rPrChange w:id="575" w:author="autor" w:date="2016-06-14T18:40:00Z">
              <w:rPr/>
            </w:rPrChange>
          </w:rPr>
          <w:t xml:space="preserve"> z kontroly / správa z kontroly.</w:t>
        </w:r>
      </w:ins>
    </w:p>
  </w:footnote>
  <w:footnote w:id="21">
    <w:p w14:paraId="7589309B" w14:textId="77777777" w:rsidR="00D16059" w:rsidRPr="00AE2366" w:rsidRDefault="00D16059" w:rsidP="00427845">
      <w:pPr>
        <w:pStyle w:val="Textpoznmkypodiarou"/>
        <w:rPr>
          <w:rFonts w:cs="Calibri"/>
          <w:color w:val="000000"/>
          <w:sz w:val="16"/>
          <w:szCs w:val="16"/>
        </w:rPr>
      </w:pPr>
      <w:r w:rsidRPr="00AE2366">
        <w:rPr>
          <w:rStyle w:val="Odkaznapoznmkupodiarou"/>
          <w:rFonts w:cs="Calibri"/>
          <w:sz w:val="16"/>
          <w:szCs w:val="16"/>
        </w:rPr>
        <w:footnoteRef/>
      </w:r>
      <w:r w:rsidRPr="00AE2366">
        <w:rPr>
          <w:rFonts w:cs="Calibri"/>
          <w:sz w:val="16"/>
          <w:szCs w:val="16"/>
        </w:rPr>
        <w:t xml:space="preserve"> </w:t>
      </w:r>
      <w:r w:rsidRPr="00AE2366">
        <w:rPr>
          <w:rFonts w:cs="Calibri"/>
          <w:color w:val="000000"/>
          <w:sz w:val="16"/>
          <w:szCs w:val="16"/>
        </w:rPr>
        <w:t>v zmysle článku 132 všeobecného nariadenia</w:t>
      </w:r>
    </w:p>
  </w:footnote>
  <w:footnote w:id="22">
    <w:p w14:paraId="0ABA78D6" w14:textId="77777777" w:rsidR="00D16059" w:rsidRDefault="00D16059" w:rsidP="00142077">
      <w:pPr>
        <w:pStyle w:val="Textpoznmkypodiarou"/>
        <w:rPr>
          <w:ins w:id="595" w:author="autor" w:date="2016-07-08T17:38:00Z"/>
        </w:rPr>
      </w:pPr>
      <w:ins w:id="596" w:author="autor" w:date="2016-07-08T17:38:00Z">
        <w:r>
          <w:rPr>
            <w:rStyle w:val="Odkaznapoznmkupodiarou"/>
          </w:rPr>
          <w:footnoteRef/>
        </w:r>
        <w:r>
          <w:t xml:space="preserve"> </w:t>
        </w:r>
        <w:r w:rsidRPr="00142077">
          <w:rPr>
            <w:rFonts w:cs="Calibri"/>
            <w:sz w:val="16"/>
            <w:szCs w:val="16"/>
            <w:rPrChange w:id="597" w:author="autor" w:date="2016-07-08T17:38:00Z">
              <w:rPr>
                <w:rFonts w:cs="Calibri"/>
              </w:rPr>
            </w:rPrChange>
          </w:rPr>
          <w:t>napr. rámcová zmluva/dohoda, ktorej časť plnenia bola realizovaná formou čiastkovej zmluvy v PO 2007-13 a ďalšie plneniu sa budú cez čiastkové zmluvy realizovať už v rámci PO 2014-20</w:t>
        </w:r>
      </w:ins>
    </w:p>
  </w:footnote>
  <w:footnote w:id="23">
    <w:p w14:paraId="0F046DE1" w14:textId="5FD1C7D6" w:rsidR="00D16059" w:rsidRDefault="00D16059">
      <w:pPr>
        <w:pStyle w:val="Textpoznmkypodiarou"/>
      </w:pPr>
      <w:ins w:id="740" w:author="666" w:date="2016-05-16T09:20:00Z">
        <w:r w:rsidRPr="00A120C2">
          <w:rPr>
            <w:rStyle w:val="Odkaznapoznmkupodiarou"/>
          </w:rPr>
          <w:footnoteRef/>
        </w:r>
        <w:r w:rsidRPr="00A120C2">
          <w:t xml:space="preserve"> </w:t>
        </w:r>
      </w:ins>
      <w:ins w:id="741" w:author="autor" w:date="2016-11-18T10:34:00Z">
        <w:r w:rsidRPr="00A120C2">
          <w:rPr>
            <w:rFonts w:cs="Calibri"/>
            <w:sz w:val="16"/>
            <w:szCs w:val="16"/>
            <w:rPrChange w:id="742" w:author="MDVRR SR" w:date="2016-11-24T18:23:00Z">
              <w:rPr>
                <w:rFonts w:cs="Calibri"/>
                <w:highlight w:val="magenta"/>
              </w:rPr>
            </w:rPrChange>
          </w:rPr>
          <w:t>ÚPPVII</w:t>
        </w:r>
      </w:ins>
      <w:ins w:id="743" w:author="666" w:date="2016-05-16T09:20:00Z">
        <w:del w:id="744" w:author="autor" w:date="2016-11-18T10:34:00Z">
          <w:r w:rsidRPr="00A120C2" w:rsidDel="00FD33D1">
            <w:rPr>
              <w:sz w:val="16"/>
              <w:szCs w:val="16"/>
              <w:rPrChange w:id="745" w:author="MDVRR SR" w:date="2016-11-24T18:23:00Z">
                <w:rPr/>
              </w:rPrChange>
            </w:rPr>
            <w:delText>ÚPVpII</w:delText>
          </w:r>
        </w:del>
        <w:r w:rsidRPr="00A120C2">
          <w:rPr>
            <w:sz w:val="16"/>
            <w:szCs w:val="16"/>
            <w:rPrChange w:id="746" w:author="MDVRR SR" w:date="2016-11-24T18:23:00Z">
              <w:rPr/>
            </w:rPrChange>
          </w:rPr>
          <w:t>, poštov</w:t>
        </w:r>
      </w:ins>
      <w:ins w:id="747" w:author="666" w:date="2016-05-16T09:21:00Z">
        <w:r w:rsidRPr="00A120C2">
          <w:rPr>
            <w:sz w:val="16"/>
            <w:szCs w:val="16"/>
            <w:rPrChange w:id="748" w:author="MDVRR SR" w:date="2016-11-24T18:23:00Z">
              <w:rPr/>
            </w:rPrChange>
          </w:rPr>
          <w:t>á adresa bude zverejnená na príslušnom webovom sídle.</w:t>
        </w:r>
      </w:ins>
    </w:p>
  </w:footnote>
  <w:footnote w:id="24">
    <w:p w14:paraId="58563DC4" w14:textId="5C3F9E85" w:rsidR="00D16059" w:rsidDel="003B712A" w:rsidRDefault="00D16059">
      <w:pPr>
        <w:pStyle w:val="Textpoznmkypodiarou"/>
        <w:rPr>
          <w:del w:id="773" w:author="autor" w:date="2016-06-05T21:57:00Z"/>
        </w:rPr>
      </w:pPr>
      <w:ins w:id="774" w:author="666" w:date="2016-05-16T09:18:00Z">
        <w:del w:id="775" w:author="autor" w:date="2016-06-05T21:57:00Z">
          <w:r w:rsidDel="003B712A">
            <w:rPr>
              <w:rStyle w:val="Odkaznapoznmkupodiarou"/>
            </w:rPr>
            <w:footnoteRef/>
          </w:r>
          <w:r w:rsidDel="003B712A">
            <w:delText xml:space="preserve"> ÚPVpII; úradné hodiny ÚPVpII budú zverejnené na príslušnom webovom sídle</w:delText>
          </w:r>
        </w:del>
      </w:ins>
      <w:ins w:id="776" w:author="666" w:date="2016-05-16T09:19:00Z">
        <w:del w:id="777" w:author="autor" w:date="2016-06-05T21:57:00Z">
          <w:r w:rsidDel="003B712A">
            <w:delText>.</w:delText>
          </w:r>
        </w:del>
      </w:ins>
    </w:p>
  </w:footnote>
  <w:footnote w:id="25">
    <w:p w14:paraId="2B1A9F7F" w14:textId="77777777" w:rsidR="00D16059" w:rsidRDefault="00D16059">
      <w:pPr>
        <w:pStyle w:val="Textpoznmkypodiarou"/>
      </w:pPr>
      <w:r>
        <w:rPr>
          <w:rStyle w:val="Odkaznapoznmkupodiarou"/>
        </w:rPr>
        <w:footnoteRef/>
      </w:r>
      <w:r>
        <w:t xml:space="preserve"> </w:t>
      </w:r>
      <w:r w:rsidRPr="00754070">
        <w:rPr>
          <w:sz w:val="16"/>
          <w:szCs w:val="16"/>
        </w:rPr>
        <w:t>Pozn.: pre účely tejto príručky sa konflikt záujmov vzťahuje na úroveň posudzovania vzťahu obstarávateľ -   uchádzač/záujemca, a  primerane aj na obstarávateľa a subdodávateľa, ak je obstarávateľovi subdodávateľ už v procese verejného obstarávania známy (prípady podľa § 28 ods. 1, písm. k v spojení s § 32 ods. 3 písm. b) ZVO.</w:t>
      </w:r>
    </w:p>
  </w:footnote>
  <w:footnote w:id="26">
    <w:p w14:paraId="3765A846" w14:textId="77777777" w:rsidR="00D16059" w:rsidRPr="00E33E39" w:rsidRDefault="00D16059">
      <w:pPr>
        <w:pStyle w:val="Textpoznmkypodiarou"/>
        <w:rPr>
          <w:sz w:val="16"/>
          <w:szCs w:val="16"/>
        </w:rPr>
      </w:pPr>
      <w:r>
        <w:rPr>
          <w:rStyle w:val="Odkaznapoznmkupodiarou"/>
        </w:rPr>
        <w:footnoteRef/>
      </w:r>
      <w:r>
        <w:t xml:space="preserve"> </w:t>
      </w:r>
      <w:r w:rsidRPr="00E33E39">
        <w:rPr>
          <w:sz w:val="16"/>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27">
    <w:p w14:paraId="51F556CD" w14:textId="77777777" w:rsidR="00D16059" w:rsidRPr="00754070" w:rsidRDefault="00D16059" w:rsidP="00870D0A">
      <w:pPr>
        <w:pStyle w:val="Textpoznmkypodiarou"/>
        <w:jc w:val="both"/>
        <w:rPr>
          <w:sz w:val="16"/>
          <w:szCs w:val="16"/>
        </w:rPr>
      </w:pPr>
      <w:r>
        <w:rPr>
          <w:rStyle w:val="Odkaznapoznmkupodiarou"/>
        </w:rPr>
        <w:footnoteRef/>
      </w:r>
      <w:r>
        <w:t xml:space="preserve"> </w:t>
      </w:r>
      <w:r w:rsidRPr="00754070">
        <w:rPr>
          <w:sz w:val="16"/>
          <w:szCs w:val="16"/>
        </w:rPr>
        <w:t>Na účely definovania rodinného príslušníka alebo príbuzného sa použije § 117 zákona č. 40/1964 Zb. Občiansky zákonník v znení neskorších predpisov, t.j. je ním príbuzný v priamom rade, ako aj príbuzný v pobočnom rade</w:t>
      </w:r>
      <w:r>
        <w:rPr>
          <w:sz w:val="16"/>
          <w:szCs w:val="16"/>
        </w:rPr>
        <w:t>.</w:t>
      </w:r>
    </w:p>
  </w:footnote>
  <w:footnote w:id="28">
    <w:p w14:paraId="4C0FDA5A" w14:textId="77777777" w:rsidR="00D16059" w:rsidRPr="00754070" w:rsidRDefault="00D16059" w:rsidP="00870D0A">
      <w:pPr>
        <w:pStyle w:val="Textpoznmkypodiarou"/>
        <w:jc w:val="both"/>
        <w:rPr>
          <w:sz w:val="16"/>
          <w:szCs w:val="16"/>
        </w:rPr>
      </w:pPr>
      <w:r>
        <w:rPr>
          <w:rStyle w:val="Odkaznapoznmkupodiarou"/>
        </w:rPr>
        <w:footnoteRef/>
      </w:r>
      <w:r>
        <w:t xml:space="preserve"> </w:t>
      </w:r>
      <w:r w:rsidRPr="00754070">
        <w:rPr>
          <w:sz w:val="16"/>
          <w:szCs w:val="16"/>
        </w:rPr>
        <w:t>§ 116 a 117 zákona č. 40/1964 Zb. Občiansky zákonník v znení neskorších predpisov</w:t>
      </w:r>
    </w:p>
  </w:footnote>
  <w:footnote w:id="29">
    <w:p w14:paraId="17388D68" w14:textId="77777777" w:rsidR="00D16059" w:rsidRPr="00AE2366" w:rsidRDefault="00D16059">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w:t>
      </w:r>
      <w:r>
        <w:rPr>
          <w:rFonts w:cs="Calibri"/>
          <w:sz w:val="16"/>
          <w:szCs w:val="16"/>
        </w:rPr>
        <w:t>v prípade investičných projektu je PHZ určená na základe</w:t>
      </w:r>
      <w:r w:rsidRPr="00AE2366">
        <w:rPr>
          <w:rFonts w:cs="Calibri"/>
          <w:sz w:val="16"/>
          <w:szCs w:val="16"/>
        </w:rPr>
        <w:t xml:space="preserve"> </w:t>
      </w:r>
      <w:r w:rsidRPr="00AE2366">
        <w:rPr>
          <w:rFonts w:cs="Calibri"/>
          <w:i/>
          <w:sz w:val="16"/>
          <w:szCs w:val="16"/>
        </w:rPr>
        <w:t>Protokolu zo štátnej expertízy</w:t>
      </w:r>
      <w:r w:rsidRPr="00AE2366">
        <w:rPr>
          <w:rFonts w:cs="Calibri"/>
          <w:sz w:val="16"/>
          <w:szCs w:val="16"/>
        </w:rPr>
        <w:t xml:space="preserve">, resp. </w:t>
      </w:r>
      <w:r w:rsidRPr="00AE2366">
        <w:rPr>
          <w:rFonts w:cs="Calibri"/>
          <w:i/>
          <w:sz w:val="16"/>
          <w:szCs w:val="16"/>
        </w:rPr>
        <w:t xml:space="preserve">Protokolu o vykonaní rezortnej expertízy </w:t>
      </w:r>
      <w:r w:rsidRPr="00AE2366">
        <w:rPr>
          <w:rFonts w:cs="Calibri"/>
          <w:sz w:val="16"/>
          <w:szCs w:val="16"/>
        </w:rPr>
        <w:t>spolu s aktualizáciou údajov expertízy do cenovej úrovne aktuálneho roka</w:t>
      </w:r>
    </w:p>
  </w:footnote>
  <w:footnote w:id="30">
    <w:p w14:paraId="5D6FE965" w14:textId="426A19C3" w:rsidR="00D16059" w:rsidRDefault="00D16059">
      <w:pPr>
        <w:pStyle w:val="Textpoznmkypodiarou"/>
      </w:pPr>
      <w:r>
        <w:rPr>
          <w:rStyle w:val="Odkaznapoznmkupodiarou"/>
        </w:rPr>
        <w:footnoteRef/>
      </w:r>
      <w:r>
        <w:t xml:space="preserve"> </w:t>
      </w:r>
      <w:r w:rsidRPr="00984FC4">
        <w:rPr>
          <w:sz w:val="16"/>
          <w:szCs w:val="16"/>
        </w:rPr>
        <w:t>Resp. v zmysle internej riadiacej dokumentácie RO OPII</w:t>
      </w:r>
      <w:r>
        <w:rPr>
          <w:sz w:val="16"/>
          <w:szCs w:val="16"/>
        </w:rPr>
        <w:t>,</w:t>
      </w:r>
      <w:r w:rsidRPr="00984FC4">
        <w:rPr>
          <w:sz w:val="16"/>
          <w:szCs w:val="16"/>
        </w:rPr>
        <w:t xml:space="preserve"> ak je </w:t>
      </w:r>
      <w:r>
        <w:rPr>
          <w:sz w:val="16"/>
          <w:szCs w:val="16"/>
        </w:rPr>
        <w:t xml:space="preserve">v rámci projektu </w:t>
      </w:r>
      <w:r w:rsidRPr="00984FC4">
        <w:rPr>
          <w:sz w:val="16"/>
          <w:szCs w:val="16"/>
        </w:rPr>
        <w:t>Poskytovateľ a Prijímateľ tá istá osoba,</w:t>
      </w:r>
      <w:r>
        <w:t xml:space="preserve"> </w:t>
      </w:r>
    </w:p>
  </w:footnote>
  <w:footnote w:id="31">
    <w:p w14:paraId="6F959908" w14:textId="77777777" w:rsidR="00D16059" w:rsidRPr="00AE2366" w:rsidRDefault="00D16059" w:rsidP="005E149C">
      <w:pPr>
        <w:pStyle w:val="Textpoznmkypodiarou"/>
        <w:ind w:left="142" w:hanging="142"/>
        <w:rPr>
          <w:rFonts w:cs="Calibri"/>
          <w:sz w:val="16"/>
          <w:szCs w:val="16"/>
        </w:rPr>
      </w:pPr>
      <w:r w:rsidRPr="00AE2366">
        <w:rPr>
          <w:rStyle w:val="Odkaznapoznmkupodiarou"/>
          <w:rFonts w:cs="Calibri"/>
          <w:sz w:val="16"/>
          <w:szCs w:val="16"/>
        </w:rPr>
        <w:footnoteRef/>
      </w:r>
      <w:r w:rsidRPr="00AE2366">
        <w:rPr>
          <w:rFonts w:cs="Calibri"/>
          <w:sz w:val="16"/>
          <w:szCs w:val="16"/>
        </w:rPr>
        <w:t xml:space="preserve"> V ktorom jednotlivý členovia prehlasujú splnenie podmienok uvedených v § 40 ZVO</w:t>
      </w:r>
    </w:p>
  </w:footnote>
  <w:footnote w:id="32">
    <w:p w14:paraId="591CC855" w14:textId="684D9780" w:rsidR="00D16059" w:rsidRPr="00AE2366" w:rsidRDefault="00D16059" w:rsidP="005E149C">
      <w:pPr>
        <w:pStyle w:val="Textpoznmkypodiarou"/>
        <w:widowControl w:val="0"/>
        <w:spacing w:after="20"/>
        <w:ind w:left="142" w:hanging="142"/>
        <w:rPr>
          <w:rFonts w:cs="Calibri"/>
          <w:sz w:val="16"/>
          <w:szCs w:val="16"/>
        </w:rPr>
      </w:pPr>
      <w:r>
        <w:rPr>
          <w:rStyle w:val="Odkaznapoznmkupodiarou"/>
        </w:rPr>
        <w:footnoteRef/>
      </w:r>
      <w:r>
        <w:t xml:space="preserve"> </w:t>
      </w:r>
      <w:r w:rsidRPr="00AE2366">
        <w:rPr>
          <w:rFonts w:cs="Calibri"/>
          <w:sz w:val="16"/>
          <w:szCs w:val="16"/>
        </w:rPr>
        <w:t xml:space="preserve">Ak nie je možné do návrhu oznámenia o výsledku VO uviesť dátum podpisu zmluvy medzi P a úspešným uchádzačom, P predloží </w:t>
      </w:r>
      <w:ins w:id="797" w:author="autor" w:date="2016-04-17T22:43:00Z">
        <w:r>
          <w:rPr>
            <w:rFonts w:cs="Calibri"/>
            <w:sz w:val="16"/>
            <w:szCs w:val="16"/>
          </w:rPr>
          <w:t xml:space="preserve">návrh </w:t>
        </w:r>
        <w:r w:rsidRPr="00AE2366">
          <w:rPr>
            <w:rFonts w:cs="Calibri"/>
            <w:sz w:val="16"/>
            <w:szCs w:val="16"/>
          </w:rPr>
          <w:t xml:space="preserve">oznámenie </w:t>
        </w:r>
        <w:r>
          <w:rPr>
            <w:rFonts w:cs="Calibri"/>
            <w:sz w:val="16"/>
            <w:szCs w:val="16"/>
          </w:rPr>
          <w:t>vo fáze pred podpisom zmluvy aj bez uvedenia tohto dátumu</w:t>
        </w:r>
      </w:ins>
      <w:del w:id="798" w:author="autor" w:date="2016-04-17T22:43:00Z">
        <w:r w:rsidRPr="00AE2366" w:rsidDel="00D001FB">
          <w:rPr>
            <w:rFonts w:cs="Calibri"/>
            <w:sz w:val="16"/>
            <w:szCs w:val="16"/>
          </w:rPr>
          <w:delText>oznámenie až po podpise zmluvy</w:delText>
        </w:r>
      </w:del>
      <w:r w:rsidRPr="00AE2366">
        <w:rPr>
          <w:rFonts w:cs="Calibri"/>
          <w:sz w:val="16"/>
          <w:szCs w:val="16"/>
        </w:rPr>
        <w:t>.</w:t>
      </w:r>
    </w:p>
  </w:footnote>
  <w:footnote w:id="33">
    <w:p w14:paraId="403E4B9B" w14:textId="77777777" w:rsidR="00D16059" w:rsidRPr="00AE2366" w:rsidRDefault="00D16059" w:rsidP="005E149C">
      <w:pPr>
        <w:pStyle w:val="Textpoznmkypodiarou"/>
        <w:rPr>
          <w:rFonts w:cs="Calibri"/>
          <w:sz w:val="16"/>
          <w:szCs w:val="16"/>
        </w:rPr>
      </w:pPr>
      <w:r w:rsidRPr="00AE2366">
        <w:rPr>
          <w:rStyle w:val="Odkaznapoznmkupodiarou"/>
          <w:rFonts w:cs="Calibri"/>
          <w:sz w:val="16"/>
          <w:szCs w:val="16"/>
        </w:rPr>
        <w:footnoteRef/>
      </w:r>
      <w:r w:rsidRPr="00AE2366">
        <w:rPr>
          <w:rFonts w:cs="Calibri"/>
          <w:sz w:val="16"/>
          <w:szCs w:val="16"/>
        </w:rPr>
        <w:t xml:space="preserve"> RO </w:t>
      </w:r>
      <w:r>
        <w:rPr>
          <w:rFonts w:cs="Calibri"/>
          <w:sz w:val="16"/>
          <w:szCs w:val="16"/>
        </w:rPr>
        <w:t>môže</w:t>
      </w:r>
      <w:r w:rsidRPr="00AE2366">
        <w:rPr>
          <w:rFonts w:cs="Calibri"/>
          <w:sz w:val="16"/>
          <w:szCs w:val="16"/>
        </w:rPr>
        <w:t xml:space="preserve"> </w:t>
      </w:r>
      <w:r>
        <w:rPr>
          <w:rFonts w:cs="Calibri"/>
          <w:sz w:val="16"/>
          <w:szCs w:val="16"/>
        </w:rPr>
        <w:t>žiadateľovi/</w:t>
      </w:r>
      <w:r w:rsidRPr="00AE2366">
        <w:rPr>
          <w:rFonts w:cs="Calibri"/>
          <w:sz w:val="16"/>
          <w:szCs w:val="16"/>
        </w:rPr>
        <w:t xml:space="preserve">prijímateľovi </w:t>
      </w:r>
      <w:r>
        <w:rPr>
          <w:rFonts w:cs="Calibri"/>
          <w:sz w:val="16"/>
          <w:szCs w:val="16"/>
        </w:rPr>
        <w:t xml:space="preserve">udeliť </w:t>
      </w:r>
      <w:r w:rsidRPr="00AE2366">
        <w:rPr>
          <w:rFonts w:cs="Calibri"/>
          <w:sz w:val="16"/>
          <w:szCs w:val="16"/>
        </w:rPr>
        <w:t>výnimku z predkladania vybraných príloh (napr. rozsiahla technická dokumentácia)</w:t>
      </w:r>
    </w:p>
  </w:footnote>
  <w:footnote w:id="34">
    <w:p w14:paraId="2FC41A55" w14:textId="22B3323C" w:rsidR="00D16059" w:rsidRPr="00984FC4" w:rsidRDefault="00D16059">
      <w:pPr>
        <w:pStyle w:val="Textpoznmkypodiarou"/>
        <w:rPr>
          <w:sz w:val="18"/>
          <w:szCs w:val="18"/>
        </w:rPr>
      </w:pPr>
      <w:r>
        <w:rPr>
          <w:rStyle w:val="Odkaznapoznmkupodiarou"/>
        </w:rPr>
        <w:footnoteRef/>
      </w:r>
      <w:r>
        <w:t xml:space="preserve"> </w:t>
      </w:r>
      <w:r w:rsidRPr="00984FC4">
        <w:rPr>
          <w:sz w:val="16"/>
          <w:szCs w:val="16"/>
        </w:rPr>
        <w:t>V prípade projektov , kedy Poskytovateľ a Prijímateľ je tá istá osoba</w:t>
      </w:r>
    </w:p>
  </w:footnote>
  <w:footnote w:id="35">
    <w:p w14:paraId="30E75446" w14:textId="77777777" w:rsidR="00D16059" w:rsidRPr="00D836BE" w:rsidRDefault="00D16059" w:rsidP="0029571A">
      <w:pPr>
        <w:autoSpaceDE w:val="0"/>
        <w:autoSpaceDN w:val="0"/>
        <w:adjustRightInd w:val="0"/>
        <w:spacing w:after="0" w:line="240" w:lineRule="auto"/>
        <w:jc w:val="both"/>
        <w:rPr>
          <w:sz w:val="16"/>
          <w:szCs w:val="16"/>
        </w:rPr>
      </w:pPr>
      <w:r w:rsidRPr="00D836BE">
        <w:rPr>
          <w:rStyle w:val="Odkaznapoznmkupodiarou"/>
          <w:sz w:val="18"/>
        </w:rPr>
        <w:footnoteRef/>
      </w:r>
      <w:r w:rsidRPr="00D836BE">
        <w:rPr>
          <w:sz w:val="18"/>
        </w:rPr>
        <w:t xml:space="preserve"> </w:t>
      </w:r>
      <w:r w:rsidRPr="00B6290F">
        <w:rPr>
          <w:sz w:val="16"/>
          <w:szCs w:val="16"/>
        </w:rPr>
        <w:t>Žiadateľ/</w:t>
      </w:r>
      <w:r w:rsidRPr="00D836BE">
        <w:rPr>
          <w:sz w:val="16"/>
          <w:szCs w:val="16"/>
        </w:rPr>
        <w:t>Prijímateľ môže vymenovať do komisie aj ďalších členov bez práva vyhodnocovať ponuky a je oprávnený určiť náhradníkov v rovnakom počte ako počet členov komisie.</w:t>
      </w:r>
    </w:p>
  </w:footnote>
  <w:footnote w:id="36">
    <w:p w14:paraId="3598C88A" w14:textId="77777777" w:rsidR="00D16059" w:rsidRPr="00D836BE" w:rsidRDefault="00D16059" w:rsidP="0029571A">
      <w:pPr>
        <w:pStyle w:val="Textpoznmkypodiarou"/>
        <w:jc w:val="both"/>
        <w:rPr>
          <w:sz w:val="16"/>
          <w:szCs w:val="16"/>
        </w:rPr>
      </w:pPr>
      <w:r w:rsidRPr="00D836BE">
        <w:rPr>
          <w:rStyle w:val="Odkaznapoznmkupodiarou"/>
          <w:sz w:val="16"/>
          <w:szCs w:val="16"/>
        </w:rPr>
        <w:footnoteRef/>
      </w:r>
      <w:r w:rsidRPr="00D836BE">
        <w:rPr>
          <w:sz w:val="16"/>
          <w:szCs w:val="16"/>
        </w:rPr>
        <w:t xml:space="preserve"> Týka sa iba súťaží na obstarávanie stavebných prác.</w:t>
      </w:r>
    </w:p>
  </w:footnote>
  <w:footnote w:id="37">
    <w:p w14:paraId="41521812" w14:textId="25E1C1DF" w:rsidR="00D16059" w:rsidRPr="00D836BE" w:rsidRDefault="00D16059" w:rsidP="0029571A">
      <w:pPr>
        <w:pStyle w:val="Textpoznmkypodiarou"/>
        <w:ind w:left="142" w:hanging="142"/>
        <w:jc w:val="both"/>
        <w:rPr>
          <w:sz w:val="16"/>
          <w:szCs w:val="16"/>
        </w:rPr>
      </w:pPr>
      <w:r w:rsidRPr="00D836BE">
        <w:rPr>
          <w:rStyle w:val="Odkaznapoznmkupodiarou"/>
          <w:sz w:val="16"/>
          <w:szCs w:val="16"/>
        </w:rPr>
        <w:footnoteRef/>
      </w:r>
      <w:r w:rsidRPr="00D836BE">
        <w:rPr>
          <w:sz w:val="16"/>
          <w:szCs w:val="16"/>
        </w:rPr>
        <w:t xml:space="preserve"> V prípade zadávania zákaziek </w:t>
      </w:r>
      <w:r>
        <w:rPr>
          <w:sz w:val="16"/>
          <w:szCs w:val="16"/>
        </w:rPr>
        <w:t xml:space="preserve">nad 10 mil. EUR </w:t>
      </w:r>
      <w:r w:rsidRPr="00D836BE">
        <w:rPr>
          <w:sz w:val="16"/>
          <w:szCs w:val="16"/>
        </w:rPr>
        <w:t xml:space="preserve">je nominácia minimálne jedného zástupcu RO alebo ním poverenej osoby, ako člena komisie bez práva hlasovať, povinná. </w:t>
      </w:r>
    </w:p>
  </w:footnote>
  <w:footnote w:id="38">
    <w:p w14:paraId="05723E63" w14:textId="60D74946" w:rsidR="00D16059" w:rsidRPr="009A5CBF" w:rsidRDefault="00D16059" w:rsidP="0029571A">
      <w:pPr>
        <w:pStyle w:val="Textpoznmkypodiarou"/>
        <w:jc w:val="both"/>
        <w:rPr>
          <w:rFonts w:cs="Calibri"/>
          <w:sz w:val="16"/>
          <w:szCs w:val="16"/>
        </w:rPr>
      </w:pPr>
      <w:r w:rsidRPr="009A5CBF">
        <w:rPr>
          <w:rStyle w:val="Odkaznapoznmkupodiarou"/>
          <w:rFonts w:cs="Calibri"/>
          <w:sz w:val="16"/>
          <w:szCs w:val="16"/>
        </w:rPr>
        <w:footnoteRef/>
      </w:r>
      <w:r w:rsidRPr="009A5CBF">
        <w:rPr>
          <w:rFonts w:cs="Calibri"/>
          <w:sz w:val="16"/>
          <w:szCs w:val="16"/>
        </w:rPr>
        <w:t xml:space="preserve"> V prípade zákaziek </w:t>
      </w:r>
      <w:r>
        <w:rPr>
          <w:rFonts w:cs="Calibri"/>
          <w:sz w:val="16"/>
          <w:szCs w:val="16"/>
        </w:rPr>
        <w:t xml:space="preserve">nad 10 mil. EUR </w:t>
      </w:r>
      <w:r w:rsidRPr="009A5CBF">
        <w:rPr>
          <w:rFonts w:cs="Calibri"/>
          <w:sz w:val="16"/>
          <w:szCs w:val="16"/>
        </w:rPr>
        <w:t>projektov prioritnej osi 7 OPII sa povinnosť nominácie minimálne jedného zástupcu vzťahu</w:t>
      </w:r>
      <w:r>
        <w:rPr>
          <w:rFonts w:cs="Calibri"/>
          <w:sz w:val="16"/>
          <w:szCs w:val="16"/>
        </w:rPr>
        <w:t>je</w:t>
      </w:r>
      <w:r w:rsidRPr="009A5CBF">
        <w:rPr>
          <w:rFonts w:cs="Calibri"/>
          <w:sz w:val="16"/>
          <w:szCs w:val="16"/>
        </w:rPr>
        <w:t xml:space="preserve"> aj na zástupcu SO</w:t>
      </w:r>
      <w:r>
        <w:rPr>
          <w:rFonts w:cs="Calibri"/>
          <w:sz w:val="16"/>
          <w:szCs w:val="16"/>
        </w:rPr>
        <w:t>, pričom účasť zástupcu RO je v tomto prípade dobrovoľná</w:t>
      </w:r>
      <w:r w:rsidRPr="009A5CBF">
        <w:rPr>
          <w:rFonts w:cs="Calibri"/>
          <w:sz w:val="16"/>
          <w:szCs w:val="16"/>
        </w:rPr>
        <w:t>.</w:t>
      </w:r>
    </w:p>
  </w:footnote>
  <w:footnote w:id="39">
    <w:p w14:paraId="0AD01942" w14:textId="77777777" w:rsidR="00D16059" w:rsidRPr="009A5CBF" w:rsidRDefault="00D1605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Povinné aplikované pre obstarávanie tovarov, služieb alebo prác, ktoré sú bežne dostupné na trhu.</w:t>
      </w:r>
    </w:p>
  </w:footnote>
  <w:footnote w:id="40">
    <w:p w14:paraId="4DFE3C77" w14:textId="5065E490" w:rsidR="00D16059" w:rsidRPr="00984FC4" w:rsidRDefault="00D16059" w:rsidP="008B6C28">
      <w:pPr>
        <w:pStyle w:val="Textpoznmkypodiarou"/>
        <w:rPr>
          <w:sz w:val="16"/>
          <w:szCs w:val="16"/>
        </w:rPr>
      </w:pPr>
      <w:r>
        <w:rPr>
          <w:rStyle w:val="Odkaznapoznmkupodiarou"/>
        </w:rPr>
        <w:footnoteRef/>
      </w:r>
      <w:r>
        <w:t xml:space="preserve"> </w:t>
      </w:r>
      <w:r w:rsidRPr="00984FC4">
        <w:rPr>
          <w:sz w:val="16"/>
          <w:szCs w:val="16"/>
        </w:rPr>
        <w:t>V prípade projektov, kedy Poskytovateľ a Prijímateľ je tá istá osoba</w:t>
      </w:r>
    </w:p>
  </w:footnote>
  <w:footnote w:id="41">
    <w:p w14:paraId="6C65C2C7" w14:textId="77777777" w:rsidR="00D16059" w:rsidRPr="009A5CBF" w:rsidRDefault="00D16059" w:rsidP="00BF3C6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podľa toho, ktorý z uvedených úkonov nastane neskôr</w:t>
      </w:r>
    </w:p>
  </w:footnote>
  <w:footnote w:id="42">
    <w:p w14:paraId="16EE4947" w14:textId="77777777" w:rsidR="00D16059" w:rsidRPr="009A5CBF" w:rsidRDefault="00D16059" w:rsidP="00A34A97">
      <w:pPr>
        <w:pStyle w:val="Default"/>
        <w:jc w:val="both"/>
        <w:rPr>
          <w:rFonts w:ascii="Calibri" w:hAnsi="Calibri" w:cs="Calibri"/>
          <w:sz w:val="16"/>
          <w:szCs w:val="16"/>
        </w:rPr>
      </w:pPr>
      <w:r w:rsidRPr="009A5CBF">
        <w:rPr>
          <w:rStyle w:val="Odkaznapoznmkupodiarou"/>
          <w:rFonts w:ascii="Calibri" w:hAnsi="Calibri" w:cs="Calibri"/>
          <w:sz w:val="16"/>
          <w:szCs w:val="16"/>
        </w:rPr>
        <w:footnoteRef/>
      </w:r>
      <w:r w:rsidRPr="009A5CBF">
        <w:rPr>
          <w:rFonts w:ascii="Calibri" w:hAnsi="Calibri" w:cs="Calibri"/>
          <w:sz w:val="16"/>
          <w:szCs w:val="16"/>
        </w:rPr>
        <w:t xml:space="preserve"> Táto povinnosť sa však nevzťahuje na prípade, kedy dochádza k zmene identifikačných a kontaktných údajov zmluvných strán  alebo z dôvodu mimoriadnych udalostí (živelná pohroma, havária alebo situácia bezprostredne ohrozujúca život, alebo zdravie ľudí alebo životné prostredie). V týchto prípadoch je </w:t>
      </w:r>
      <w:r w:rsidRPr="00B6290F">
        <w:rPr>
          <w:rFonts w:ascii="Calibri" w:hAnsi="Calibri" w:cs="Calibri"/>
          <w:sz w:val="16"/>
          <w:szCs w:val="16"/>
        </w:rPr>
        <w:t>žiadateľ/</w:t>
      </w:r>
      <w:r>
        <w:rPr>
          <w:rFonts w:ascii="Calibri" w:hAnsi="Calibri" w:cs="Calibri"/>
          <w:sz w:val="16"/>
          <w:szCs w:val="16"/>
        </w:rPr>
        <w:t>p</w:t>
      </w:r>
      <w:r w:rsidRPr="009A5CBF">
        <w:rPr>
          <w:rFonts w:ascii="Calibri" w:hAnsi="Calibri" w:cs="Calibri"/>
          <w:sz w:val="16"/>
          <w:szCs w:val="16"/>
        </w:rPr>
        <w:t>rijímateľ oprávnený predložiť takýto dodatok až po podpise oboma zmluvnými stranami.</w:t>
      </w:r>
    </w:p>
    <w:p w14:paraId="4E7DDB5E" w14:textId="77777777" w:rsidR="00D16059" w:rsidRPr="002063C6" w:rsidRDefault="00D16059" w:rsidP="00A34A97">
      <w:pPr>
        <w:pStyle w:val="Default"/>
        <w:jc w:val="both"/>
        <w:rPr>
          <w:rFonts w:ascii="Arial" w:hAnsi="Arial" w:cs="Arial"/>
          <w:sz w:val="18"/>
          <w:szCs w:val="18"/>
        </w:rPr>
      </w:pPr>
    </w:p>
  </w:footnote>
  <w:footnote w:id="43">
    <w:p w14:paraId="38F7FE69" w14:textId="2B09D928" w:rsidR="00D16059" w:rsidRPr="00984FC4" w:rsidRDefault="00D16059"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44">
    <w:p w14:paraId="4D55964A" w14:textId="4B24DC82" w:rsidR="00D16059" w:rsidRPr="009A5CBF" w:rsidRDefault="00D16059" w:rsidP="00E8718C">
      <w:pPr>
        <w:pStyle w:val="Textpoznmkypodiarou"/>
        <w:rPr>
          <w:rFonts w:cs="Calibri"/>
          <w:sz w:val="16"/>
          <w:szCs w:val="16"/>
        </w:rPr>
      </w:pPr>
      <w:r w:rsidRPr="009A5CBF">
        <w:rPr>
          <w:rStyle w:val="Odkaznapoznmkupodiarou"/>
          <w:sz w:val="16"/>
          <w:szCs w:val="16"/>
        </w:rPr>
        <w:footnoteRef/>
      </w:r>
      <w:r w:rsidRPr="009A5CBF">
        <w:rPr>
          <w:sz w:val="16"/>
          <w:szCs w:val="16"/>
        </w:rPr>
        <w:t xml:space="preserve"> </w:t>
      </w:r>
      <w:r w:rsidRPr="009A5CBF">
        <w:rPr>
          <w:rFonts w:cs="Calibri"/>
          <w:sz w:val="16"/>
          <w:szCs w:val="16"/>
        </w:rPr>
        <w:t>Uvedená povinnosť sa nevzťahuje na zákazky, ktorých PHZ je nižšia ako 1</w:t>
      </w:r>
      <w:r>
        <w:rPr>
          <w:rFonts w:cs="Calibri"/>
          <w:sz w:val="16"/>
          <w:szCs w:val="16"/>
        </w:rPr>
        <w:t xml:space="preserve"> </w:t>
      </w:r>
      <w:r w:rsidRPr="009A5CBF">
        <w:rPr>
          <w:rFonts w:cs="Calibri"/>
          <w:sz w:val="16"/>
          <w:szCs w:val="16"/>
        </w:rPr>
        <w:t>000 EUR bez DPH</w:t>
      </w:r>
      <w:r>
        <w:rPr>
          <w:rFonts w:cs="Calibri"/>
          <w:sz w:val="16"/>
          <w:szCs w:val="16"/>
        </w:rPr>
        <w:t xml:space="preserve"> </w:t>
      </w:r>
      <w:r w:rsidRPr="00984FC4">
        <w:rPr>
          <w:rFonts w:cs="Calibri"/>
          <w:sz w:val="16"/>
          <w:szCs w:val="16"/>
        </w:rPr>
        <w:t>ak ide o verejného obstarávateľa podľa § 6 ods. 1 písm. a) ZVO a PHZ do 5000 EUR bez DPH ak ide o iného verejného obstarávateľa ako je uvedené vyššie</w:t>
      </w:r>
      <w:r w:rsidRPr="009A5CBF">
        <w:rPr>
          <w:rFonts w:cs="Calibri"/>
          <w:sz w:val="16"/>
          <w:szCs w:val="16"/>
        </w:rPr>
        <w:t>.</w:t>
      </w:r>
    </w:p>
  </w:footnote>
  <w:footnote w:id="45">
    <w:p w14:paraId="6773795C" w14:textId="77777777" w:rsidR="00D16059" w:rsidRDefault="00D16059" w:rsidP="00ED630D">
      <w:pPr>
        <w:pStyle w:val="Textpoznmkypodiarou"/>
      </w:pPr>
      <w:r w:rsidRPr="009B2037">
        <w:rPr>
          <w:rStyle w:val="Odkaznapoznmkupodiarou"/>
          <w:sz w:val="18"/>
          <w:szCs w:val="18"/>
        </w:rPr>
        <w:footnoteRef/>
      </w:r>
      <w:r w:rsidRPr="009B2037">
        <w:rPr>
          <w:sz w:val="18"/>
          <w:szCs w:val="18"/>
        </w:rPr>
        <w:t xml:space="preserve"> </w:t>
      </w:r>
      <w:r w:rsidRPr="009B2037">
        <w:rPr>
          <w:sz w:val="16"/>
          <w:szCs w:val="16"/>
        </w:rPr>
        <w:t>V prípade zákaziek do 5</w:t>
      </w:r>
      <w:r>
        <w:rPr>
          <w:sz w:val="16"/>
          <w:szCs w:val="16"/>
        </w:rPr>
        <w:t xml:space="preserve"> </w:t>
      </w:r>
      <w:r w:rsidRPr="009B2037">
        <w:rPr>
          <w:sz w:val="16"/>
          <w:szCs w:val="16"/>
        </w:rPr>
        <w:t xml:space="preserve">000,- EUR, bude </w:t>
      </w:r>
      <w:r w:rsidRPr="0059178F">
        <w:rPr>
          <w:sz w:val="16"/>
          <w:szCs w:val="16"/>
        </w:rPr>
        <w:t xml:space="preserve">výzva na súťaž </w:t>
      </w:r>
      <w:r w:rsidRPr="009B2037">
        <w:rPr>
          <w:sz w:val="16"/>
          <w:szCs w:val="16"/>
        </w:rPr>
        <w:t>pre účely kontroly RO slúžiť ako špecifikácia predmetu zákazky, ktorá bude zadaná potenciálnym záujemcom o zákazku</w:t>
      </w:r>
      <w:r>
        <w:t xml:space="preserve"> </w:t>
      </w:r>
    </w:p>
  </w:footnote>
  <w:footnote w:id="46">
    <w:p w14:paraId="595FA792" w14:textId="77777777" w:rsidR="00D16059" w:rsidRDefault="00D16059"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47">
    <w:p w14:paraId="5456A00C" w14:textId="77777777" w:rsidR="00D16059" w:rsidRDefault="00D16059"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48">
    <w:p w14:paraId="5403AE84" w14:textId="77777777" w:rsidR="00D16059" w:rsidRPr="009A5CBF" w:rsidRDefault="00D1605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Ako aj či náklady na obstarávanie predmetu zákazky boli primerané kvalite a cene.</w:t>
      </w:r>
    </w:p>
  </w:footnote>
  <w:footnote w:id="49">
    <w:p w14:paraId="061A4248" w14:textId="003B67F9" w:rsidR="00D16059" w:rsidRPr="00984FC4" w:rsidRDefault="00D16059" w:rsidP="008B6C28">
      <w:pPr>
        <w:pStyle w:val="Textpoznmkypodiarou"/>
        <w:rPr>
          <w:sz w:val="16"/>
          <w:szCs w:val="16"/>
        </w:rPr>
      </w:pPr>
      <w:r w:rsidRPr="00984FC4">
        <w:rPr>
          <w:rStyle w:val="Odkaznapoznmkupodiarou"/>
          <w:sz w:val="18"/>
          <w:szCs w:val="18"/>
        </w:rPr>
        <w:footnoteRef/>
      </w:r>
      <w:r w:rsidRPr="00984FC4">
        <w:rPr>
          <w:sz w:val="16"/>
          <w:szCs w:val="16"/>
        </w:rPr>
        <w:t xml:space="preserve"> V prípade projektov</w:t>
      </w:r>
      <w:r>
        <w:rPr>
          <w:sz w:val="16"/>
          <w:szCs w:val="16"/>
        </w:rPr>
        <w:t>,</w:t>
      </w:r>
      <w:r w:rsidRPr="00984FC4">
        <w:rPr>
          <w:sz w:val="16"/>
          <w:szCs w:val="16"/>
        </w:rPr>
        <w:t xml:space="preserve"> kedy Poskytovateľ a Prijímateľ je tá istá osoba</w:t>
      </w:r>
    </w:p>
  </w:footnote>
  <w:footnote w:id="50">
    <w:p w14:paraId="2C4ACD9A" w14:textId="77777777" w:rsidR="00D16059" w:rsidRPr="009A5CBF" w:rsidRDefault="00D1605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Pri zákazkách, ktorých PHZ bez DPH je rovná alebo väčšia ako 5 000 EUR sa povinne vyžaduje písomný zmluvný vzťah.</w:t>
      </w:r>
    </w:p>
  </w:footnote>
  <w:footnote w:id="51">
    <w:p w14:paraId="4CBE6A01" w14:textId="77777777" w:rsidR="00D16059" w:rsidRPr="009A5CBF" w:rsidRDefault="00D1605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 xml:space="preserve">žiadateľovi/ </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52">
    <w:p w14:paraId="3FF59921" w14:textId="77777777" w:rsidR="00D16059" w:rsidRPr="009A5CBF" w:rsidRDefault="00D1605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Jednoznačne a hodnoverne preukazujúci formálne, prípadne aj vecné naplnenie výsledku VO</w:t>
      </w:r>
    </w:p>
  </w:footnote>
  <w:footnote w:id="53">
    <w:p w14:paraId="510296B5" w14:textId="77777777" w:rsidR="00D16059" w:rsidRDefault="00D16059" w:rsidP="00403C80">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54">
    <w:p w14:paraId="4C006EFD" w14:textId="77777777" w:rsidR="00D16059" w:rsidRPr="009A5CBF" w:rsidRDefault="00D1605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55">
    <w:p w14:paraId="47AEBE3F" w14:textId="77777777" w:rsidR="00D16059" w:rsidRPr="009A5CBF" w:rsidRDefault="00D16059" w:rsidP="002A540A">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w:t>
      </w:r>
      <w:proofErr w:type="spellStart"/>
      <w:r w:rsidRPr="009A5CBF">
        <w:rPr>
          <w:rFonts w:cs="Calibri"/>
          <w:sz w:val="16"/>
          <w:szCs w:val="16"/>
        </w:rPr>
        <w:t>printscreen</w:t>
      </w:r>
      <w:proofErr w:type="spellEnd"/>
      <w:r w:rsidRPr="009A5CBF">
        <w:rPr>
          <w:rFonts w:cs="Calibri"/>
          <w:sz w:val="16"/>
          <w:szCs w:val="16"/>
        </w:rPr>
        <w:t xml:space="preserve"> z webstránky so zreteľne uvedeným dátumom  zverejnenia </w:t>
      </w:r>
    </w:p>
  </w:footnote>
  <w:footnote w:id="56">
    <w:p w14:paraId="0E9AA915" w14:textId="77777777" w:rsidR="00D16059" w:rsidRPr="009A5CBF" w:rsidRDefault="00D16059" w:rsidP="00F3324D">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Telefonický kontakt slúži len pre účely technických otázok súvisiacich s plnením uvedenej povinnosti a nie pre účely poskytovania metodických usmernení a konzultácii spojených s prípravou a realizáciou zákaziek. </w:t>
      </w:r>
    </w:p>
  </w:footnote>
  <w:footnote w:id="57">
    <w:p w14:paraId="268357D2" w14:textId="77777777" w:rsidR="00D16059" w:rsidRPr="009A5CBF" w:rsidRDefault="00D16059" w:rsidP="007C48A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58">
    <w:p w14:paraId="1CD7A885" w14:textId="77777777" w:rsidR="00D16059" w:rsidRPr="009A5CBF" w:rsidRDefault="00D1605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Z dôvodu možných technických problémov pri zverejňovaní sa </w:t>
      </w:r>
      <w:r>
        <w:rPr>
          <w:rFonts w:cs="Calibri"/>
          <w:sz w:val="16"/>
          <w:szCs w:val="16"/>
        </w:rPr>
        <w:t>žiadateľovi/</w:t>
      </w:r>
      <w:r w:rsidRPr="009A5CBF">
        <w:rPr>
          <w:rFonts w:cs="Calibri"/>
          <w:sz w:val="16"/>
          <w:szCs w:val="16"/>
        </w:rPr>
        <w:t>prijímateľovi odporúča vždy si archivovať informáciu o zaslaní výzvy na súťaž na osobitný mailový kontakt CKO</w:t>
      </w:r>
    </w:p>
  </w:footnote>
  <w:footnote w:id="59">
    <w:p w14:paraId="1E545F31"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0">
    <w:p w14:paraId="69A1DD11"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1">
    <w:p w14:paraId="54323B47"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2">
    <w:p w14:paraId="5CBE1A90" w14:textId="02106DE3" w:rsidR="00D16059" w:rsidRPr="00984FC4" w:rsidRDefault="00D16059"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63">
    <w:p w14:paraId="556D35CB"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4">
    <w:p w14:paraId="06C93E07"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65">
    <w:p w14:paraId="24D598E6" w14:textId="4B545A4F" w:rsidR="00D16059" w:rsidRPr="00984FC4" w:rsidRDefault="00D16059"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66">
    <w:p w14:paraId="1868AE97" w14:textId="77777777" w:rsidR="00D16059" w:rsidRPr="009A5CBF" w:rsidRDefault="00D16059"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Alebo v printovom médiu</w:t>
      </w:r>
    </w:p>
  </w:footnote>
  <w:footnote w:id="67">
    <w:p w14:paraId="02FE9A25" w14:textId="77777777" w:rsidR="00D16059" w:rsidRPr="009A5CBF" w:rsidRDefault="00D16059" w:rsidP="00DB24D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Napr. </w:t>
      </w:r>
      <w:proofErr w:type="spellStart"/>
      <w:r w:rsidRPr="009A5CBF">
        <w:rPr>
          <w:rFonts w:cs="Calibri"/>
          <w:sz w:val="16"/>
          <w:szCs w:val="16"/>
        </w:rPr>
        <w:t>printscreen</w:t>
      </w:r>
      <w:proofErr w:type="spellEnd"/>
      <w:r w:rsidRPr="009A5CBF">
        <w:rPr>
          <w:rFonts w:cs="Calibri"/>
          <w:sz w:val="16"/>
          <w:szCs w:val="16"/>
        </w:rPr>
        <w:t xml:space="preserve"> z webstránky so zreteľne uvedeným dátumom  zverejnenia </w:t>
      </w:r>
    </w:p>
  </w:footnote>
  <w:footnote w:id="68">
    <w:p w14:paraId="7C6C3542" w14:textId="77777777" w:rsidR="00D16059" w:rsidRPr="009A5CBF" w:rsidRDefault="00D1605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Predmetom týchto rokovaní nemôže byť zúženie predmetu zákazky, úprava podmienok účasti, podmienok realizácie zmluvy ani kritérií na vyhodnotenie ponúk uvedených vo výzve na súťaž.</w:t>
      </w:r>
    </w:p>
  </w:footnote>
  <w:footnote w:id="69">
    <w:p w14:paraId="5E44318B" w14:textId="77777777" w:rsidR="00D16059" w:rsidRPr="009A5CBF" w:rsidRDefault="00D16059" w:rsidP="00754070">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RO </w:t>
      </w:r>
      <w:r>
        <w:rPr>
          <w:rFonts w:cs="Calibri"/>
          <w:sz w:val="16"/>
          <w:szCs w:val="16"/>
        </w:rPr>
        <w:t>môže</w:t>
      </w:r>
      <w:r w:rsidRPr="009A5CBF">
        <w:rPr>
          <w:rFonts w:cs="Calibri"/>
          <w:sz w:val="16"/>
          <w:szCs w:val="16"/>
        </w:rPr>
        <w:t xml:space="preserve"> </w:t>
      </w:r>
      <w:r>
        <w:rPr>
          <w:rFonts w:cs="Calibri"/>
          <w:sz w:val="16"/>
          <w:szCs w:val="16"/>
        </w:rPr>
        <w:t>žiadateľovi/</w:t>
      </w:r>
      <w:r w:rsidRPr="009A5CBF">
        <w:rPr>
          <w:rFonts w:cs="Calibri"/>
          <w:sz w:val="16"/>
          <w:szCs w:val="16"/>
        </w:rPr>
        <w:t xml:space="preserve">prijímateľovi </w:t>
      </w:r>
      <w:r>
        <w:rPr>
          <w:rFonts w:cs="Calibri"/>
          <w:sz w:val="16"/>
          <w:szCs w:val="16"/>
        </w:rPr>
        <w:t xml:space="preserve">udeliť </w:t>
      </w:r>
      <w:r w:rsidRPr="009A5CBF">
        <w:rPr>
          <w:rFonts w:cs="Calibri"/>
          <w:sz w:val="16"/>
          <w:szCs w:val="16"/>
        </w:rPr>
        <w:t>výnimku z predkladania vybraných príloh (napr. rozsiahla technická dokumentácia)</w:t>
      </w:r>
    </w:p>
  </w:footnote>
  <w:footnote w:id="70">
    <w:p w14:paraId="243B69AE"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1">
    <w:p w14:paraId="792D891E" w14:textId="77777777" w:rsidR="00D16059" w:rsidRPr="009A5CBF" w:rsidRDefault="00D16059" w:rsidP="00D520E6">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C-26/03, </w:t>
      </w:r>
      <w:proofErr w:type="spellStart"/>
      <w:r w:rsidRPr="009A5CBF">
        <w:rPr>
          <w:rFonts w:cs="Calibri"/>
          <w:sz w:val="16"/>
          <w:szCs w:val="16"/>
        </w:rPr>
        <w:t>Stadt</w:t>
      </w:r>
      <w:proofErr w:type="spellEnd"/>
      <w:r w:rsidRPr="009A5CBF">
        <w:rPr>
          <w:rFonts w:cs="Calibri"/>
          <w:sz w:val="16"/>
          <w:szCs w:val="16"/>
        </w:rPr>
        <w:t xml:space="preserve"> </w:t>
      </w:r>
      <w:proofErr w:type="spellStart"/>
      <w:r w:rsidRPr="009A5CBF">
        <w:rPr>
          <w:rFonts w:cs="Calibri"/>
          <w:sz w:val="16"/>
          <w:szCs w:val="16"/>
        </w:rPr>
        <w:t>Halle</w:t>
      </w:r>
      <w:proofErr w:type="spellEnd"/>
      <w:r w:rsidRPr="009A5CBF">
        <w:rPr>
          <w:rFonts w:cs="Calibri"/>
          <w:sz w:val="16"/>
          <w:szCs w:val="16"/>
        </w:rPr>
        <w:t xml:space="preserve"> and RPL </w:t>
      </w:r>
      <w:proofErr w:type="spellStart"/>
      <w:r w:rsidRPr="009A5CBF">
        <w:rPr>
          <w:rFonts w:cs="Calibri"/>
          <w:sz w:val="16"/>
          <w:szCs w:val="16"/>
        </w:rPr>
        <w:t>Recyclingpark</w:t>
      </w:r>
      <w:proofErr w:type="spellEnd"/>
      <w:r w:rsidRPr="009A5CBF">
        <w:rPr>
          <w:rFonts w:cs="Calibri"/>
          <w:sz w:val="16"/>
          <w:szCs w:val="16"/>
        </w:rPr>
        <w:t xml:space="preserve"> </w:t>
      </w:r>
      <w:proofErr w:type="spellStart"/>
      <w:r w:rsidRPr="009A5CBF">
        <w:rPr>
          <w:rFonts w:cs="Calibri"/>
          <w:sz w:val="16"/>
          <w:szCs w:val="16"/>
        </w:rPr>
        <w:t>Lochau</w:t>
      </w:r>
      <w:proofErr w:type="spellEnd"/>
      <w:r w:rsidRPr="009A5CBF">
        <w:rPr>
          <w:rFonts w:cs="Calibri"/>
          <w:sz w:val="16"/>
          <w:szCs w:val="16"/>
        </w:rPr>
        <w:t xml:space="preserve"> </w:t>
      </w:r>
      <w:proofErr w:type="spellStart"/>
      <w:r w:rsidRPr="009A5CBF">
        <w:rPr>
          <w:rFonts w:cs="Calibri"/>
          <w:sz w:val="16"/>
          <w:szCs w:val="16"/>
        </w:rPr>
        <w:t>GmbH</w:t>
      </w:r>
      <w:proofErr w:type="spellEnd"/>
      <w:r w:rsidRPr="009A5CBF">
        <w:rPr>
          <w:rFonts w:cs="Calibri"/>
          <w:sz w:val="16"/>
          <w:szCs w:val="16"/>
        </w:rPr>
        <w:t>/</w:t>
      </w:r>
      <w:proofErr w:type="spellStart"/>
      <w:r w:rsidRPr="009A5CBF">
        <w:rPr>
          <w:rFonts w:cs="Calibri"/>
          <w:sz w:val="16"/>
          <w:szCs w:val="16"/>
        </w:rPr>
        <w:t>Arbeitsgemeinschaft</w:t>
      </w:r>
      <w:proofErr w:type="spellEnd"/>
      <w:r w:rsidRPr="009A5CBF">
        <w:rPr>
          <w:rFonts w:cs="Calibri"/>
          <w:sz w:val="16"/>
          <w:szCs w:val="16"/>
        </w:rPr>
        <w:t xml:space="preserve">  </w:t>
      </w:r>
      <w:proofErr w:type="spellStart"/>
      <w:r w:rsidRPr="009A5CBF">
        <w:rPr>
          <w:rFonts w:cs="Calibri"/>
          <w:sz w:val="16"/>
          <w:szCs w:val="16"/>
        </w:rPr>
        <w:t>Thermische</w:t>
      </w:r>
      <w:proofErr w:type="spellEnd"/>
      <w:r w:rsidRPr="009A5CBF">
        <w:rPr>
          <w:rFonts w:cs="Calibri"/>
          <w:sz w:val="16"/>
          <w:szCs w:val="16"/>
        </w:rPr>
        <w:t xml:space="preserve"> </w:t>
      </w:r>
      <w:proofErr w:type="spellStart"/>
      <w:r w:rsidRPr="009A5CBF">
        <w:rPr>
          <w:rFonts w:cs="Calibri"/>
          <w:sz w:val="16"/>
          <w:szCs w:val="16"/>
        </w:rPr>
        <w:t>Restabfall</w:t>
      </w:r>
      <w:proofErr w:type="spellEnd"/>
      <w:r w:rsidRPr="009A5CBF">
        <w:rPr>
          <w:rFonts w:cs="Calibri"/>
          <w:sz w:val="16"/>
          <w:szCs w:val="16"/>
        </w:rPr>
        <w:t xml:space="preserve">- </w:t>
      </w:r>
      <w:proofErr w:type="spellStart"/>
      <w:r w:rsidRPr="009A5CBF">
        <w:rPr>
          <w:rFonts w:cs="Calibri"/>
          <w:sz w:val="16"/>
          <w:szCs w:val="16"/>
        </w:rPr>
        <w:t>und</w:t>
      </w:r>
      <w:proofErr w:type="spellEnd"/>
      <w:r w:rsidRPr="009A5CBF">
        <w:rPr>
          <w:rFonts w:cs="Calibri"/>
          <w:sz w:val="16"/>
          <w:szCs w:val="16"/>
        </w:rPr>
        <w:t xml:space="preserve"> </w:t>
      </w:r>
      <w:proofErr w:type="spellStart"/>
      <w:r w:rsidRPr="009A5CBF">
        <w:rPr>
          <w:rFonts w:cs="Calibri"/>
          <w:sz w:val="16"/>
          <w:szCs w:val="16"/>
        </w:rPr>
        <w:t>Energieverwertungsanlage</w:t>
      </w:r>
      <w:proofErr w:type="spellEnd"/>
      <w:r w:rsidRPr="009A5CBF">
        <w:rPr>
          <w:rFonts w:cs="Calibri"/>
          <w:sz w:val="16"/>
          <w:szCs w:val="16"/>
        </w:rPr>
        <w:t xml:space="preserve"> TREA </w:t>
      </w:r>
      <w:proofErr w:type="spellStart"/>
      <w:r w:rsidRPr="009A5CBF">
        <w:rPr>
          <w:rFonts w:cs="Calibri"/>
          <w:sz w:val="16"/>
          <w:szCs w:val="16"/>
        </w:rPr>
        <w:t>Leuna</w:t>
      </w:r>
      <w:proofErr w:type="spellEnd"/>
      <w:r w:rsidRPr="009A5CBF">
        <w:rPr>
          <w:rFonts w:cs="Calibri"/>
          <w:sz w:val="16"/>
          <w:szCs w:val="16"/>
        </w:rPr>
        <w:t>, Zb. 2005, s. I-00001, ods. 48.</w:t>
      </w:r>
    </w:p>
  </w:footnote>
  <w:footnote w:id="72">
    <w:p w14:paraId="62F24C1E" w14:textId="77777777" w:rsidR="00D16059" w:rsidRPr="009A5CBF" w:rsidRDefault="00D1605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právnická osoba, ktorej je zadaná zákazka</w:t>
      </w:r>
    </w:p>
  </w:footnote>
  <w:footnote w:id="73">
    <w:p w14:paraId="045EFD6F" w14:textId="77777777" w:rsidR="00D16059" w:rsidRPr="009A5CBF" w:rsidRDefault="00D16059"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Vec C-107/98, </w:t>
      </w:r>
      <w:proofErr w:type="spellStart"/>
      <w:r w:rsidRPr="009A5CBF">
        <w:rPr>
          <w:rFonts w:cs="Calibri"/>
          <w:sz w:val="16"/>
          <w:szCs w:val="16"/>
        </w:rPr>
        <w:t>Teckal</w:t>
      </w:r>
      <w:proofErr w:type="spellEnd"/>
      <w:r w:rsidRPr="009A5CBF">
        <w:rPr>
          <w:rFonts w:cs="Calibri"/>
          <w:sz w:val="16"/>
          <w:szCs w:val="16"/>
        </w:rPr>
        <w:t>, ods. 50.</w:t>
      </w:r>
    </w:p>
  </w:footnote>
  <w:footnote w:id="74">
    <w:p w14:paraId="4B2D3954" w14:textId="77777777" w:rsidR="00D16059" w:rsidRPr="009A5CBF" w:rsidRDefault="00D16059" w:rsidP="00EF4869">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Metodické usmernenie ÚVO č. 808-5000/2011 zo dňa 19.09.2011, </w:t>
      </w:r>
      <w:proofErr w:type="spellStart"/>
      <w:r w:rsidRPr="009A5CBF">
        <w:rPr>
          <w:rFonts w:cs="Calibri"/>
          <w:sz w:val="16"/>
          <w:szCs w:val="16"/>
        </w:rPr>
        <w:t>posl</w:t>
      </w:r>
      <w:proofErr w:type="spellEnd"/>
      <w:r w:rsidRPr="009A5CBF">
        <w:rPr>
          <w:rFonts w:cs="Calibri"/>
          <w:sz w:val="16"/>
          <w:szCs w:val="16"/>
        </w:rPr>
        <w:t>. ods.</w:t>
      </w:r>
    </w:p>
  </w:footnote>
  <w:footnote w:id="75">
    <w:p w14:paraId="07597170"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76">
    <w:p w14:paraId="05C31EEE" w14:textId="7E195D6E" w:rsidR="00D16059" w:rsidRPr="00984FC4" w:rsidRDefault="00D16059" w:rsidP="008B6C28">
      <w:pPr>
        <w:pStyle w:val="Textpoznmkypodiarou"/>
        <w:rPr>
          <w:sz w:val="16"/>
          <w:szCs w:val="16"/>
        </w:rPr>
      </w:pPr>
      <w:r>
        <w:rPr>
          <w:rStyle w:val="Odkaznapoznmkupodiarou"/>
        </w:rPr>
        <w:footnoteRef/>
      </w:r>
      <w:r>
        <w:t xml:space="preserve"> </w:t>
      </w:r>
      <w:r w:rsidRPr="00984FC4">
        <w:rPr>
          <w:sz w:val="16"/>
          <w:szCs w:val="16"/>
        </w:rPr>
        <w:t>V prípade projektov , kedy Poskytovateľ a Prijímateľ je tá istá osoba</w:t>
      </w:r>
    </w:p>
  </w:footnote>
  <w:footnote w:id="77">
    <w:p w14:paraId="20FD3996" w14:textId="77777777" w:rsidR="00D16059" w:rsidRPr="009A5CBF" w:rsidRDefault="00D16059" w:rsidP="00932138">
      <w:pPr>
        <w:pStyle w:val="Textpoznmkypodiarou"/>
        <w:rPr>
          <w:rFonts w:cs="Calibri"/>
          <w:sz w:val="16"/>
          <w:szCs w:val="16"/>
        </w:rPr>
      </w:pPr>
      <w:r w:rsidRPr="00E33E39">
        <w:rPr>
          <w:rStyle w:val="Odkaznapoznmkupodiarou"/>
          <w:sz w:val="16"/>
          <w:szCs w:val="16"/>
        </w:rPr>
        <w:footnoteRef/>
      </w:r>
      <w:r w:rsidRPr="00E33E39">
        <w:rPr>
          <w:sz w:val="16"/>
          <w:szCs w:val="16"/>
        </w:rPr>
        <w:t xml:space="preserve"> </w:t>
      </w:r>
      <w:r w:rsidRPr="009A5CBF">
        <w:rPr>
          <w:rFonts w:cs="Calibri"/>
          <w:sz w:val="16"/>
          <w:szCs w:val="16"/>
        </w:rPr>
        <w:t>Vec C-480/06, Komisia/Nemecko, Zb. 2009, s. I-04747, ods. 47</w:t>
      </w:r>
    </w:p>
  </w:footnote>
  <w:footnote w:id="78">
    <w:p w14:paraId="2D9702D0" w14:textId="77777777" w:rsidR="00D16059" w:rsidRPr="009A5CBF" w:rsidRDefault="00D16059" w:rsidP="003F0FEE">
      <w:pPr>
        <w:pStyle w:val="Textpoznmkypodiarou"/>
        <w:rPr>
          <w:rFonts w:cs="Calibri"/>
          <w:sz w:val="16"/>
          <w:szCs w:val="16"/>
        </w:rPr>
      </w:pPr>
      <w:r w:rsidRPr="009A5CBF">
        <w:rPr>
          <w:rStyle w:val="Odkaznapoznmkupodiarou"/>
          <w:rFonts w:cs="Calibri"/>
          <w:sz w:val="16"/>
          <w:szCs w:val="16"/>
        </w:rPr>
        <w:footnoteRef/>
      </w:r>
      <w:r w:rsidRPr="009A5CBF">
        <w:rPr>
          <w:rFonts w:cs="Calibri"/>
          <w:sz w:val="16"/>
          <w:szCs w:val="16"/>
        </w:rPr>
        <w:t xml:space="preserve"> </w:t>
      </w:r>
      <w:r w:rsidRPr="009A5CBF">
        <w:rPr>
          <w:rFonts w:cs="Calibri"/>
          <w:bCs/>
          <w:sz w:val="16"/>
          <w:szCs w:val="16"/>
        </w:rPr>
        <w:t>Z toho nevyhnutne nevyplýva, že každý zo spolupracujúcich partnerov sa rovnako podieľa na plnení úlohy, teda spolupráca môže byť založená na rozdelení úloh alebo na určitej špecializácii</w:t>
      </w:r>
    </w:p>
  </w:footnote>
  <w:footnote w:id="79">
    <w:p w14:paraId="2630364A" w14:textId="77777777" w:rsidR="00D16059" w:rsidRDefault="00D16059" w:rsidP="00C73F25">
      <w:pPr>
        <w:pStyle w:val="Textpoznmkypodiarou"/>
      </w:pPr>
      <w:r>
        <w:rPr>
          <w:rStyle w:val="Odkaznapoznmkupodiarou"/>
        </w:rPr>
        <w:footnoteRef/>
      </w:r>
      <w:r>
        <w:t xml:space="preserve"> </w:t>
      </w:r>
      <w:r w:rsidRPr="001F4DE0">
        <w:rPr>
          <w:sz w:val="16"/>
          <w:szCs w:val="16"/>
        </w:rPr>
        <w:t>Resp. v zmysle internej riadiacej dokumentácie RO OPII</w:t>
      </w:r>
      <w:r>
        <w:rPr>
          <w:sz w:val="16"/>
          <w:szCs w:val="16"/>
        </w:rPr>
        <w:t>,</w:t>
      </w:r>
      <w:r w:rsidRPr="001F4DE0">
        <w:rPr>
          <w:sz w:val="16"/>
          <w:szCs w:val="16"/>
        </w:rPr>
        <w:t xml:space="preserve"> ak je </w:t>
      </w:r>
      <w:r>
        <w:rPr>
          <w:sz w:val="16"/>
          <w:szCs w:val="16"/>
        </w:rPr>
        <w:t xml:space="preserve">v rámci projektu </w:t>
      </w:r>
      <w:r w:rsidRPr="001F4DE0">
        <w:rPr>
          <w:sz w:val="16"/>
          <w:szCs w:val="16"/>
        </w:rPr>
        <w:t>Poskytovateľ a Prijímateľ tá istá osoba,</w:t>
      </w:r>
      <w:r>
        <w:t xml:space="preserve"> </w:t>
      </w:r>
    </w:p>
  </w:footnote>
  <w:footnote w:id="80">
    <w:p w14:paraId="1CA759DB" w14:textId="6FFE3D47" w:rsidR="00D16059" w:rsidRPr="00984FC4" w:rsidRDefault="00D16059" w:rsidP="008B6C28">
      <w:pPr>
        <w:pStyle w:val="Textpoznmkypodiarou"/>
        <w:rPr>
          <w:sz w:val="16"/>
          <w:szCs w:val="16"/>
        </w:rPr>
      </w:pPr>
      <w:r>
        <w:rPr>
          <w:rStyle w:val="Odkaznapoznmkupodiarou"/>
        </w:rPr>
        <w:footnoteRef/>
      </w:r>
      <w:r>
        <w:t xml:space="preserve"> </w:t>
      </w:r>
      <w:r w:rsidRPr="00984FC4">
        <w:rPr>
          <w:sz w:val="16"/>
          <w:szCs w:val="16"/>
        </w:rPr>
        <w:t>V prípade projektov, kedy Poskytovateľ a Prijímateľ je tá istá osoba</w:t>
      </w:r>
    </w:p>
  </w:footnote>
  <w:footnote w:id="81">
    <w:p w14:paraId="148C16E9" w14:textId="120A9DFE" w:rsidR="00D16059" w:rsidRPr="00A120C2" w:rsidDel="00C35DF2" w:rsidRDefault="00D16059">
      <w:pPr>
        <w:pStyle w:val="Textpoznmkypodiarou"/>
        <w:rPr>
          <w:del w:id="966" w:author="autor" w:date="2016-06-05T22:51:00Z"/>
        </w:rPr>
      </w:pPr>
      <w:del w:id="967" w:author="autor" w:date="2016-06-05T22:51:00Z">
        <w:r w:rsidRPr="00A120C2" w:rsidDel="00C35DF2">
          <w:rPr>
            <w:rStyle w:val="Odkaznapoznmkupodiarou"/>
          </w:rPr>
          <w:footnoteRef/>
        </w:r>
        <w:r w:rsidRPr="00A120C2" w:rsidDel="00C35DF2">
          <w:delText xml:space="preserve"> </w:delText>
        </w:r>
        <w:r w:rsidRPr="00A120C2" w:rsidDel="00C35DF2">
          <w:rPr>
            <w:rFonts w:cs="Calibri"/>
            <w:sz w:val="16"/>
            <w:szCs w:val="16"/>
          </w:rPr>
          <w:delText>V zmysle § 9b a § 9c zákona č. 502/2001 Z.z.</w:delText>
        </w:r>
      </w:del>
    </w:p>
  </w:footnote>
  <w:footnote w:id="82">
    <w:p w14:paraId="22C87E1A" w14:textId="77777777" w:rsidR="00D16059" w:rsidRDefault="00D16059" w:rsidP="00930806">
      <w:pPr>
        <w:pStyle w:val="Textpoznmkypodiarou"/>
        <w:rPr>
          <w:ins w:id="1019" w:author="autor" w:date="2016-11-18T18:18:00Z"/>
        </w:rPr>
      </w:pPr>
      <w:ins w:id="1020" w:author="autor" w:date="2016-11-18T18:18:00Z">
        <w:r w:rsidRPr="00A120C2">
          <w:rPr>
            <w:rStyle w:val="Odkaznapoznmkupodiarou"/>
          </w:rPr>
          <w:footnoteRef/>
        </w:r>
        <w:r w:rsidRPr="00A120C2">
          <w:t xml:space="preserve"> </w:t>
        </w:r>
        <w:r w:rsidRPr="00A120C2">
          <w:rPr>
            <w:rFonts w:cs="Calibri"/>
            <w:sz w:val="16"/>
            <w:szCs w:val="16"/>
            <w:rPrChange w:id="1021" w:author="MDVRR SR" w:date="2016-11-24T18:23:00Z">
              <w:rPr>
                <w:rFonts w:cs="Calibri"/>
                <w:sz w:val="16"/>
                <w:szCs w:val="16"/>
                <w:highlight w:val="magenta"/>
              </w:rPr>
            </w:rPrChange>
          </w:rPr>
          <w:t>Uznesením vlády č. 354/2016 zo dňa 22.08.2016 k určeniu sprostredkovateľského orgánu pre OPII 2014 – 2020 došlo k zmene Uznesenia vlády SR č. 171/2014 a novým SO pre OPII bol určený Úrad podpredsedu vlády Slovenskej republiky pre investície a informatizáciu.“.</w:t>
        </w:r>
        <w:r w:rsidRPr="001B77B7">
          <w:rPr>
            <w:sz w:val="16"/>
            <w:szCs w:val="16"/>
          </w:rPr>
          <w:t xml:space="preserve">  </w:t>
        </w:r>
      </w:ins>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111"/>
    <w:multiLevelType w:val="hybridMultilevel"/>
    <w:tmpl w:val="C66EF788"/>
    <w:lvl w:ilvl="0" w:tplc="E1D8BC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8310F"/>
    <w:multiLevelType w:val="hybridMultilevel"/>
    <w:tmpl w:val="AF1C413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916C2"/>
    <w:multiLevelType w:val="hybridMultilevel"/>
    <w:tmpl w:val="A4E20DDC"/>
    <w:lvl w:ilvl="0" w:tplc="0409000F">
      <w:start w:val="1"/>
      <w:numFmt w:val="decimal"/>
      <w:lvlText w:val="%1."/>
      <w:lvlJc w:val="left"/>
      <w:pPr>
        <w:tabs>
          <w:tab w:val="num" w:pos="720"/>
        </w:tabs>
        <w:ind w:left="720" w:hanging="360"/>
      </w:pPr>
    </w:lvl>
    <w:lvl w:ilvl="1" w:tplc="0809000B">
      <w:start w:val="1"/>
      <w:numFmt w:val="bullet"/>
      <w:lvlText w:val=""/>
      <w:lvlJc w:val="left"/>
      <w:pPr>
        <w:tabs>
          <w:tab w:val="num" w:pos="1440"/>
        </w:tabs>
        <w:ind w:left="1440" w:hanging="360"/>
      </w:pPr>
      <w:rPr>
        <w:rFonts w:ascii="Wingdings" w:hAnsi="Wingdings" w:cs="Wingding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5851EB"/>
    <w:multiLevelType w:val="hybridMultilevel"/>
    <w:tmpl w:val="BF34A156"/>
    <w:lvl w:ilvl="0" w:tplc="04090019">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05344B6F"/>
    <w:multiLevelType w:val="hybridMultilevel"/>
    <w:tmpl w:val="6AACC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917E6"/>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 w15:restartNumberingAfterBreak="0">
    <w:nsid w:val="0F4F767A"/>
    <w:multiLevelType w:val="hybridMultilevel"/>
    <w:tmpl w:val="DA1E56A8"/>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396A"/>
    <w:multiLevelType w:val="hybridMultilevel"/>
    <w:tmpl w:val="8B744D04"/>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E7F1B"/>
    <w:multiLevelType w:val="hybridMultilevel"/>
    <w:tmpl w:val="E2AEAB6A"/>
    <w:lvl w:ilvl="0" w:tplc="D1984058">
      <w:start w:val="1"/>
      <w:numFmt w:val="decimal"/>
      <w:lvlText w:val="%1."/>
      <w:lvlJc w:val="left"/>
      <w:pPr>
        <w:ind w:left="927" w:hanging="360"/>
      </w:pPr>
      <w:rPr>
        <w:rFonts w:eastAsia="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17" w15:restartNumberingAfterBreak="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957460"/>
    <w:multiLevelType w:val="hybridMultilevel"/>
    <w:tmpl w:val="98F8E5DA"/>
    <w:lvl w:ilvl="0" w:tplc="041B0013">
      <w:start w:val="1"/>
      <w:numFmt w:val="upp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B937AC3"/>
    <w:multiLevelType w:val="multilevel"/>
    <w:tmpl w:val="C2248A6E"/>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1C9075BC"/>
    <w:multiLevelType w:val="multilevel"/>
    <w:tmpl w:val="7D4C4B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D2B3623"/>
    <w:multiLevelType w:val="hybridMultilevel"/>
    <w:tmpl w:val="2470452C"/>
    <w:lvl w:ilvl="0" w:tplc="F8F6A41C">
      <w:start w:val="1"/>
      <w:numFmt w:val="decimal"/>
      <w:lvlText w:val="%1."/>
      <w:lvlJc w:val="left"/>
      <w:pPr>
        <w:ind w:left="720" w:hanging="360"/>
      </w:pPr>
      <w:rPr>
        <w:rFonts w:ascii="Calibri" w:hAnsi="Calibr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D395C00"/>
    <w:multiLevelType w:val="hybridMultilevel"/>
    <w:tmpl w:val="912A6CA2"/>
    <w:lvl w:ilvl="0" w:tplc="34AC1CC0">
      <w:start w:val="1"/>
      <w:numFmt w:val="decimal"/>
      <w:pStyle w:val="Nadpis1"/>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DE05C9F"/>
    <w:multiLevelType w:val="hybridMultilevel"/>
    <w:tmpl w:val="2A1A78D4"/>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F900ED0"/>
    <w:multiLevelType w:val="hybridMultilevel"/>
    <w:tmpl w:val="DF100F22"/>
    <w:lvl w:ilvl="0" w:tplc="041B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0" w15:restartNumberingAfterBreak="0">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5C669B"/>
    <w:multiLevelType w:val="hybridMultilevel"/>
    <w:tmpl w:val="08C6E996"/>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6D03B1B"/>
    <w:multiLevelType w:val="hybridMultilevel"/>
    <w:tmpl w:val="54E08302"/>
    <w:lvl w:ilvl="0" w:tplc="5A8AFD32">
      <w:start w:val="1"/>
      <w:numFmt w:val="decimal"/>
      <w:lvlText w:val="%1."/>
      <w:lvlJc w:val="left"/>
      <w:pPr>
        <w:ind w:left="720" w:hanging="360"/>
      </w:pPr>
      <w:rPr>
        <w:rFonts w:cs="Times New Roman"/>
      </w:rPr>
    </w:lvl>
    <w:lvl w:ilvl="1" w:tplc="6292DF4C">
      <w:start w:val="1"/>
      <w:numFmt w:val="decimal"/>
      <w:lvlText w:val="%2."/>
      <w:lvlJc w:val="left"/>
      <w:pPr>
        <w:ind w:left="1440" w:hanging="360"/>
      </w:pPr>
      <w:rPr>
        <w:rFonts w:cs="Times New Roman"/>
        <w:sz w:val="20"/>
        <w:szCs w:val="20"/>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29500B1E"/>
    <w:multiLevelType w:val="hybridMultilevel"/>
    <w:tmpl w:val="BCEAF89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15:restartNumberingAfterBreak="0">
    <w:nsid w:val="2B7B5147"/>
    <w:multiLevelType w:val="hybridMultilevel"/>
    <w:tmpl w:val="8EC2364E"/>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2BBD242C"/>
    <w:multiLevelType w:val="hybridMultilevel"/>
    <w:tmpl w:val="B0C2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9D3CF9"/>
    <w:multiLevelType w:val="hybridMultilevel"/>
    <w:tmpl w:val="A0E6310E"/>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2E3B3978"/>
    <w:multiLevelType w:val="hybridMultilevel"/>
    <w:tmpl w:val="BEB8498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32343E7F"/>
    <w:multiLevelType w:val="hybridMultilevel"/>
    <w:tmpl w:val="88D8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D967B1"/>
    <w:multiLevelType w:val="hybridMultilevel"/>
    <w:tmpl w:val="7784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389E46FC"/>
    <w:multiLevelType w:val="hybridMultilevel"/>
    <w:tmpl w:val="E90C10C4"/>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905417"/>
    <w:multiLevelType w:val="hybridMultilevel"/>
    <w:tmpl w:val="7CB00EF0"/>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15:restartNumberingAfterBreak="0">
    <w:nsid w:val="3B6670E4"/>
    <w:multiLevelType w:val="hybridMultilevel"/>
    <w:tmpl w:val="416C600A"/>
    <w:lvl w:ilvl="0" w:tplc="31BEA0D6">
      <w:numFmt w:val="bullet"/>
      <w:lvlText w:val="-"/>
      <w:lvlJc w:val="left"/>
      <w:pPr>
        <w:tabs>
          <w:tab w:val="num" w:pos="720"/>
        </w:tabs>
        <w:ind w:left="720" w:hanging="360"/>
      </w:pPr>
      <w:rPr>
        <w:rFonts w:ascii="Arial" w:eastAsia="Times New Roman" w:hAnsi="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3BFA1521"/>
    <w:multiLevelType w:val="hybridMultilevel"/>
    <w:tmpl w:val="7DA6D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F4649A"/>
    <w:multiLevelType w:val="hybridMultilevel"/>
    <w:tmpl w:val="62EC5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2426F5"/>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 w15:restartNumberingAfterBreak="0">
    <w:nsid w:val="43C93663"/>
    <w:multiLevelType w:val="hybridMultilevel"/>
    <w:tmpl w:val="1F2AFB6E"/>
    <w:lvl w:ilvl="0" w:tplc="67801FF8">
      <w:start w:val="1"/>
      <w:numFmt w:val="decimal"/>
      <w:lvlText w:val="%1."/>
      <w:lvlJc w:val="left"/>
      <w:pPr>
        <w:ind w:left="765" w:hanging="360"/>
      </w:pPr>
      <w:rPr>
        <w:b w:val="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5" w15:restartNumberingAfterBreak="0">
    <w:nsid w:val="45424A21"/>
    <w:multiLevelType w:val="hybridMultilevel"/>
    <w:tmpl w:val="349A64A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5EF17AE"/>
    <w:multiLevelType w:val="hybridMultilevel"/>
    <w:tmpl w:val="2F88F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F0626E"/>
    <w:multiLevelType w:val="hybridMultilevel"/>
    <w:tmpl w:val="DD6E606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15:restartNumberingAfterBreak="0">
    <w:nsid w:val="4C8D00C9"/>
    <w:multiLevelType w:val="hybridMultilevel"/>
    <w:tmpl w:val="A8EAB8D6"/>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3" w15:restartNumberingAfterBreak="0">
    <w:nsid w:val="4EF262A1"/>
    <w:multiLevelType w:val="hybridMultilevel"/>
    <w:tmpl w:val="DC74E57E"/>
    <w:lvl w:ilvl="0" w:tplc="26BC7AA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4EF841DC"/>
    <w:multiLevelType w:val="hybridMultilevel"/>
    <w:tmpl w:val="9D9E43A4"/>
    <w:lvl w:ilvl="0" w:tplc="5A0A9826">
      <w:start w:val="1"/>
      <w:numFmt w:val="bullet"/>
      <w:lvlText w:val="-"/>
      <w:lvlJc w:val="left"/>
      <w:pPr>
        <w:ind w:left="1353"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1253C65"/>
    <w:multiLevelType w:val="hybridMultilevel"/>
    <w:tmpl w:val="3D6A8678"/>
    <w:lvl w:ilvl="0" w:tplc="041B0005">
      <w:start w:val="1"/>
      <w:numFmt w:val="bullet"/>
      <w:lvlText w:val=""/>
      <w:lvlJc w:val="left"/>
      <w:pPr>
        <w:tabs>
          <w:tab w:val="num" w:pos="720"/>
        </w:tabs>
        <w:ind w:left="720" w:hanging="360"/>
      </w:pPr>
      <w:rPr>
        <w:rFonts w:ascii="Wingdings" w:hAnsi="Wingding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7" w15:restartNumberingAfterBreak="0">
    <w:nsid w:val="532A268B"/>
    <w:multiLevelType w:val="hybridMultilevel"/>
    <w:tmpl w:val="6DC47800"/>
    <w:lvl w:ilvl="0" w:tplc="8942442A">
      <w:start w:val="1"/>
      <w:numFmt w:val="decimal"/>
      <w:lvlText w:val="%1."/>
      <w:lvlJc w:val="left"/>
      <w:pPr>
        <w:ind w:left="450" w:hanging="360"/>
      </w:pPr>
      <w:rPr>
        <w:rFonts w:ascii="Calibri" w:hAnsi="Calibri" w:hint="default"/>
        <w:b w:val="0"/>
        <w:strike w:val="0"/>
        <w:sz w:val="20"/>
        <w:szCs w:val="20"/>
      </w:rPr>
    </w:lvl>
    <w:lvl w:ilvl="1" w:tplc="0510981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53F827E3"/>
    <w:multiLevelType w:val="multilevel"/>
    <w:tmpl w:val="F0101D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59D3C61"/>
    <w:multiLevelType w:val="hybridMultilevel"/>
    <w:tmpl w:val="432A2C80"/>
    <w:lvl w:ilvl="0" w:tplc="D1A8BF3C">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15:restartNumberingAfterBreak="0">
    <w:nsid w:val="55AD1DA0"/>
    <w:multiLevelType w:val="hybridMultilevel"/>
    <w:tmpl w:val="CF4E5A52"/>
    <w:lvl w:ilvl="0" w:tplc="041B0017">
      <w:start w:val="1"/>
      <w:numFmt w:val="lowerLetter"/>
      <w:lvlText w:val="%1)"/>
      <w:lvlJc w:val="left"/>
      <w:pPr>
        <w:tabs>
          <w:tab w:val="num" w:pos="861"/>
        </w:tabs>
        <w:ind w:left="861" w:hanging="360"/>
      </w:pPr>
      <w:rPr>
        <w:rFonts w:hint="default"/>
      </w:rPr>
    </w:lvl>
    <w:lvl w:ilvl="1" w:tplc="041B0019">
      <w:start w:val="1"/>
      <w:numFmt w:val="lowerLetter"/>
      <w:lvlText w:val="%2."/>
      <w:lvlJc w:val="left"/>
      <w:pPr>
        <w:tabs>
          <w:tab w:val="num" w:pos="1581"/>
        </w:tabs>
        <w:ind w:left="1581" w:hanging="360"/>
      </w:pPr>
      <w:rPr>
        <w:rFonts w:cs="Times New Roman"/>
      </w:rPr>
    </w:lvl>
    <w:lvl w:ilvl="2" w:tplc="041B001B" w:tentative="1">
      <w:start w:val="1"/>
      <w:numFmt w:val="lowerRoman"/>
      <w:lvlText w:val="%3."/>
      <w:lvlJc w:val="right"/>
      <w:pPr>
        <w:tabs>
          <w:tab w:val="num" w:pos="2301"/>
        </w:tabs>
        <w:ind w:left="2301" w:hanging="180"/>
      </w:pPr>
      <w:rPr>
        <w:rFonts w:cs="Times New Roman"/>
      </w:rPr>
    </w:lvl>
    <w:lvl w:ilvl="3" w:tplc="041B000F">
      <w:start w:val="1"/>
      <w:numFmt w:val="decimal"/>
      <w:lvlText w:val="%4."/>
      <w:lvlJc w:val="left"/>
      <w:pPr>
        <w:tabs>
          <w:tab w:val="num" w:pos="3021"/>
        </w:tabs>
        <w:ind w:left="3021" w:hanging="360"/>
      </w:pPr>
      <w:rPr>
        <w:rFonts w:cs="Times New Roman"/>
      </w:rPr>
    </w:lvl>
    <w:lvl w:ilvl="4" w:tplc="041B0019" w:tentative="1">
      <w:start w:val="1"/>
      <w:numFmt w:val="lowerLetter"/>
      <w:lvlText w:val="%5."/>
      <w:lvlJc w:val="left"/>
      <w:pPr>
        <w:tabs>
          <w:tab w:val="num" w:pos="3741"/>
        </w:tabs>
        <w:ind w:left="3741" w:hanging="360"/>
      </w:pPr>
      <w:rPr>
        <w:rFonts w:cs="Times New Roman"/>
      </w:rPr>
    </w:lvl>
    <w:lvl w:ilvl="5" w:tplc="041B001B" w:tentative="1">
      <w:start w:val="1"/>
      <w:numFmt w:val="lowerRoman"/>
      <w:lvlText w:val="%6."/>
      <w:lvlJc w:val="right"/>
      <w:pPr>
        <w:tabs>
          <w:tab w:val="num" w:pos="4461"/>
        </w:tabs>
        <w:ind w:left="4461" w:hanging="180"/>
      </w:pPr>
      <w:rPr>
        <w:rFonts w:cs="Times New Roman"/>
      </w:rPr>
    </w:lvl>
    <w:lvl w:ilvl="6" w:tplc="041B000F" w:tentative="1">
      <w:start w:val="1"/>
      <w:numFmt w:val="decimal"/>
      <w:lvlText w:val="%7."/>
      <w:lvlJc w:val="left"/>
      <w:pPr>
        <w:tabs>
          <w:tab w:val="num" w:pos="5181"/>
        </w:tabs>
        <w:ind w:left="5181" w:hanging="360"/>
      </w:pPr>
      <w:rPr>
        <w:rFonts w:cs="Times New Roman"/>
      </w:rPr>
    </w:lvl>
    <w:lvl w:ilvl="7" w:tplc="041B0019" w:tentative="1">
      <w:start w:val="1"/>
      <w:numFmt w:val="lowerLetter"/>
      <w:lvlText w:val="%8."/>
      <w:lvlJc w:val="left"/>
      <w:pPr>
        <w:tabs>
          <w:tab w:val="num" w:pos="5901"/>
        </w:tabs>
        <w:ind w:left="5901" w:hanging="360"/>
      </w:pPr>
      <w:rPr>
        <w:rFonts w:cs="Times New Roman"/>
      </w:rPr>
    </w:lvl>
    <w:lvl w:ilvl="8" w:tplc="041B001B" w:tentative="1">
      <w:start w:val="1"/>
      <w:numFmt w:val="lowerRoman"/>
      <w:lvlText w:val="%9."/>
      <w:lvlJc w:val="right"/>
      <w:pPr>
        <w:tabs>
          <w:tab w:val="num" w:pos="6621"/>
        </w:tabs>
        <w:ind w:left="6621" w:hanging="180"/>
      </w:pPr>
      <w:rPr>
        <w:rFonts w:cs="Times New Roman"/>
      </w:rPr>
    </w:lvl>
  </w:abstractNum>
  <w:abstractNum w:abstractNumId="71" w15:restartNumberingAfterBreak="0">
    <w:nsid w:val="5A0D5CA4"/>
    <w:multiLevelType w:val="hybridMultilevel"/>
    <w:tmpl w:val="8092FBE0"/>
    <w:lvl w:ilvl="0" w:tplc="5A0A98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73" w15:restartNumberingAfterBreak="0">
    <w:nsid w:val="5AE01304"/>
    <w:multiLevelType w:val="hybridMultilevel"/>
    <w:tmpl w:val="81A07F18"/>
    <w:lvl w:ilvl="0" w:tplc="0442BBC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615732"/>
    <w:multiLevelType w:val="hybridMultilevel"/>
    <w:tmpl w:val="A3F0BE70"/>
    <w:lvl w:ilvl="0" w:tplc="04090001">
      <w:start w:val="1"/>
      <w:numFmt w:val="bullet"/>
      <w:lvlText w:val=""/>
      <w:lvlJc w:val="left"/>
      <w:pPr>
        <w:tabs>
          <w:tab w:val="num" w:pos="720"/>
        </w:tabs>
        <w:ind w:left="720" w:hanging="360"/>
      </w:pPr>
      <w:rPr>
        <w:rFonts w:ascii="Symbol" w:hAnsi="Symbo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6" w15:restartNumberingAfterBreak="0">
    <w:nsid w:val="5CAF63E6"/>
    <w:multiLevelType w:val="hybridMultilevel"/>
    <w:tmpl w:val="6B2E3E90"/>
    <w:lvl w:ilvl="0" w:tplc="5A0A982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77" w15:restartNumberingAfterBreak="0">
    <w:nsid w:val="5D0677ED"/>
    <w:multiLevelType w:val="hybridMultilevel"/>
    <w:tmpl w:val="3E4EBE24"/>
    <w:lvl w:ilvl="0" w:tplc="D1A8BF3C">
      <w:numFmt w:val="bullet"/>
      <w:lvlText w:val="-"/>
      <w:lvlJc w:val="left"/>
      <w:pPr>
        <w:ind w:left="862" w:hanging="360"/>
      </w:pPr>
      <w:rPr>
        <w:rFonts w:ascii="Arial" w:eastAsia="Times New Roman" w:hAnsi="Arial"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8" w15:restartNumberingAfterBreak="0">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9" w15:restartNumberingAfterBreak="0">
    <w:nsid w:val="5F311A12"/>
    <w:multiLevelType w:val="hybridMultilevel"/>
    <w:tmpl w:val="DAC2BDA2"/>
    <w:lvl w:ilvl="0" w:tplc="04090019">
      <w:start w:val="1"/>
      <w:numFmt w:val="lowerLetter"/>
      <w:lvlText w:val="%1."/>
      <w:lvlJc w:val="left"/>
      <w:pPr>
        <w:ind w:left="1185" w:hanging="360"/>
      </w:p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80" w15:restartNumberingAfterBreak="0">
    <w:nsid w:val="655A0BF6"/>
    <w:multiLevelType w:val="hybridMultilevel"/>
    <w:tmpl w:val="1F08FEA4"/>
    <w:lvl w:ilvl="0" w:tplc="360271F6">
      <w:start w:val="1"/>
      <w:numFmt w:val="bullet"/>
      <w:lvlText w:val="-"/>
      <w:lvlJc w:val="left"/>
      <w:pPr>
        <w:ind w:left="1146" w:hanging="360"/>
      </w:pPr>
      <w:rPr>
        <w:rFonts w:ascii="Times New Roman" w:eastAsia="Calibr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81" w15:restartNumberingAfterBreak="0">
    <w:nsid w:val="656C1CC0"/>
    <w:multiLevelType w:val="hybridMultilevel"/>
    <w:tmpl w:val="63E4B51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6692A12"/>
    <w:multiLevelType w:val="hybridMultilevel"/>
    <w:tmpl w:val="91F4C2F0"/>
    <w:lvl w:ilvl="0" w:tplc="0BD2C142">
      <w:start w:val="1"/>
      <w:numFmt w:val="lowerLetter"/>
      <w:lvlText w:val="%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3" w15:restartNumberingAfterBreak="0">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70B5598"/>
    <w:multiLevelType w:val="hybridMultilevel"/>
    <w:tmpl w:val="01461D3E"/>
    <w:lvl w:ilvl="0" w:tplc="041B0005">
      <w:start w:val="1"/>
      <w:numFmt w:val="bullet"/>
      <w:lvlText w:val=""/>
      <w:lvlJc w:val="left"/>
      <w:pPr>
        <w:ind w:left="1004" w:hanging="360"/>
      </w:pPr>
      <w:rPr>
        <w:rFonts w:ascii="Wingdings" w:hAnsi="Wingdings"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5" w15:restartNumberingAfterBreak="0">
    <w:nsid w:val="67365F58"/>
    <w:multiLevelType w:val="hybridMultilevel"/>
    <w:tmpl w:val="DF22A37A"/>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6"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694012D2"/>
    <w:multiLevelType w:val="multilevel"/>
    <w:tmpl w:val="C4081806"/>
    <w:lvl w:ilvl="0">
      <w:start w:val="1"/>
      <w:numFmt w:val="decimal"/>
      <w:lvlText w:val="%1."/>
      <w:lvlJc w:val="left"/>
      <w:pPr>
        <w:tabs>
          <w:tab w:val="num" w:pos="0"/>
        </w:tabs>
        <w:ind w:left="705" w:hanging="705"/>
      </w:pPr>
      <w:rPr>
        <w:rFonts w:cs="Times New Roman" w:hint="default"/>
        <w:b/>
      </w:rPr>
    </w:lvl>
    <w:lvl w:ilvl="1">
      <w:start w:val="1"/>
      <w:numFmt w:val="decimal"/>
      <w:isLgl/>
      <w:lvlText w:val="%1.%2"/>
      <w:lvlJc w:val="left"/>
      <w:pPr>
        <w:tabs>
          <w:tab w:val="num" w:pos="66"/>
        </w:tabs>
        <w:ind w:left="1206" w:hanging="780"/>
      </w:pPr>
      <w:rPr>
        <w:rFonts w:cs="Times New Roman" w:hint="default"/>
        <w:i w:val="0"/>
      </w:rPr>
    </w:lvl>
    <w:lvl w:ilvl="2">
      <w:start w:val="1"/>
      <w:numFmt w:val="decimal"/>
      <w:isLgl/>
      <w:lvlText w:val="%1.%2.%3"/>
      <w:lvlJc w:val="left"/>
      <w:pPr>
        <w:tabs>
          <w:tab w:val="num" w:pos="0"/>
        </w:tabs>
        <w:ind w:left="1140" w:hanging="780"/>
      </w:pPr>
      <w:rPr>
        <w:rFonts w:cs="Times New Roman" w:hint="default"/>
        <w:i w:val="0"/>
        <w:sz w:val="24"/>
        <w:szCs w:val="24"/>
      </w:rPr>
    </w:lvl>
    <w:lvl w:ilvl="3">
      <w:start w:val="1"/>
      <w:numFmt w:val="decimal"/>
      <w:isLgl/>
      <w:lvlText w:val="%1.%2.%3.%4"/>
      <w:lvlJc w:val="left"/>
      <w:pPr>
        <w:tabs>
          <w:tab w:val="num" w:pos="0"/>
        </w:tabs>
        <w:ind w:left="1440" w:hanging="1080"/>
      </w:pPr>
      <w:rPr>
        <w:rFonts w:cs="Times New Roman" w:hint="default"/>
        <w:i w:val="0"/>
      </w:rPr>
    </w:lvl>
    <w:lvl w:ilvl="4">
      <w:start w:val="1"/>
      <w:numFmt w:val="decimal"/>
      <w:isLgl/>
      <w:lvlText w:val="%1.%2.%3.%4.%5"/>
      <w:lvlJc w:val="left"/>
      <w:pPr>
        <w:tabs>
          <w:tab w:val="num" w:pos="0"/>
        </w:tabs>
        <w:ind w:left="1440" w:hanging="1080"/>
      </w:pPr>
      <w:rPr>
        <w:rFonts w:cs="Times New Roman" w:hint="default"/>
        <w:i w:val="0"/>
      </w:rPr>
    </w:lvl>
    <w:lvl w:ilvl="5">
      <w:start w:val="1"/>
      <w:numFmt w:val="decimal"/>
      <w:isLgl/>
      <w:lvlText w:val="%1.%2.%3.%4.%5.%6"/>
      <w:lvlJc w:val="left"/>
      <w:pPr>
        <w:tabs>
          <w:tab w:val="num" w:pos="0"/>
        </w:tabs>
        <w:ind w:left="1800" w:hanging="1440"/>
      </w:pPr>
      <w:rPr>
        <w:rFonts w:cs="Times New Roman" w:hint="default"/>
        <w:i w:val="0"/>
      </w:rPr>
    </w:lvl>
    <w:lvl w:ilvl="6">
      <w:start w:val="1"/>
      <w:numFmt w:val="decimal"/>
      <w:isLgl/>
      <w:lvlText w:val="%1.%2.%3.%4.%5.%6.%7"/>
      <w:lvlJc w:val="left"/>
      <w:pPr>
        <w:tabs>
          <w:tab w:val="num" w:pos="0"/>
        </w:tabs>
        <w:ind w:left="1800" w:hanging="1440"/>
      </w:pPr>
      <w:rPr>
        <w:rFonts w:cs="Times New Roman" w:hint="default"/>
        <w:i w:val="0"/>
      </w:rPr>
    </w:lvl>
    <w:lvl w:ilvl="7">
      <w:start w:val="1"/>
      <w:numFmt w:val="decimal"/>
      <w:isLgl/>
      <w:lvlText w:val="%1.%2.%3.%4.%5.%6.%7.%8"/>
      <w:lvlJc w:val="left"/>
      <w:pPr>
        <w:tabs>
          <w:tab w:val="num" w:pos="0"/>
        </w:tabs>
        <w:ind w:left="2160" w:hanging="1800"/>
      </w:pPr>
      <w:rPr>
        <w:rFonts w:cs="Times New Roman" w:hint="default"/>
        <w:i w:val="0"/>
      </w:rPr>
    </w:lvl>
    <w:lvl w:ilvl="8">
      <w:start w:val="1"/>
      <w:numFmt w:val="decimal"/>
      <w:isLgl/>
      <w:lvlText w:val="%1.%2.%3.%4.%5.%6.%7.%8.%9"/>
      <w:lvlJc w:val="left"/>
      <w:pPr>
        <w:tabs>
          <w:tab w:val="num" w:pos="0"/>
        </w:tabs>
        <w:ind w:left="2160" w:hanging="1800"/>
      </w:pPr>
      <w:rPr>
        <w:rFonts w:cs="Times New Roman" w:hint="default"/>
        <w:i w:val="0"/>
      </w:rPr>
    </w:lvl>
  </w:abstractNum>
  <w:abstractNum w:abstractNumId="88" w15:restartNumberingAfterBreak="0">
    <w:nsid w:val="6A1D35EB"/>
    <w:multiLevelType w:val="hybridMultilevel"/>
    <w:tmpl w:val="9196A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A6202BE"/>
    <w:multiLevelType w:val="hybridMultilevel"/>
    <w:tmpl w:val="9E9A0C24"/>
    <w:lvl w:ilvl="0" w:tplc="5A0A9826">
      <w:start w:val="1"/>
      <w:numFmt w:val="bullet"/>
      <w:lvlText w:val="-"/>
      <w:lvlJc w:val="left"/>
      <w:pPr>
        <w:ind w:left="862" w:hanging="360"/>
      </w:pPr>
      <w:rPr>
        <w:rFonts w:ascii="Arial" w:hAnsi="Aria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90" w15:restartNumberingAfterBreak="0">
    <w:nsid w:val="6ECE281D"/>
    <w:multiLevelType w:val="hybridMultilevel"/>
    <w:tmpl w:val="11066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FB12681"/>
    <w:multiLevelType w:val="hybridMultilevel"/>
    <w:tmpl w:val="AD3EB58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3" w15:restartNumberingAfterBreak="0">
    <w:nsid w:val="7774647A"/>
    <w:multiLevelType w:val="hybridMultilevel"/>
    <w:tmpl w:val="9FFCF498"/>
    <w:lvl w:ilvl="0" w:tplc="1C5AE7D2">
      <w:start w:val="1"/>
      <w:numFmt w:val="decimal"/>
      <w:lvlText w:val="%1."/>
      <w:lvlJc w:val="left"/>
      <w:pPr>
        <w:ind w:left="1069" w:hanging="360"/>
      </w:pPr>
      <w:rPr>
        <w:rFonts w:hint="default"/>
        <w:b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94" w15:restartNumberingAfterBreak="0">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78925BDF"/>
    <w:multiLevelType w:val="hybridMultilevel"/>
    <w:tmpl w:val="A50AF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5F1391"/>
    <w:multiLevelType w:val="hybridMultilevel"/>
    <w:tmpl w:val="15DE592C"/>
    <w:lvl w:ilvl="0" w:tplc="42340F24">
      <w:start w:val="1"/>
      <w:numFmt w:val="decimal"/>
      <w:lvlText w:val="%1."/>
      <w:lvlJc w:val="left"/>
      <w:pPr>
        <w:ind w:left="540" w:hanging="360"/>
      </w:pPr>
      <w:rPr>
        <w:rFonts w:ascii="Calibri" w:hAnsi="Calibri" w:hint="default"/>
        <w:b w:val="0"/>
        <w:i w:val="0"/>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8" w15:restartNumberingAfterBreak="0">
    <w:nsid w:val="7C797533"/>
    <w:multiLevelType w:val="hybridMultilevel"/>
    <w:tmpl w:val="0A62CF18"/>
    <w:lvl w:ilvl="0" w:tplc="D1A8BF3C">
      <w:numFmt w:val="bullet"/>
      <w:lvlText w:val="-"/>
      <w:lvlJc w:val="left"/>
      <w:pPr>
        <w:ind w:left="1004" w:hanging="360"/>
      </w:pPr>
      <w:rPr>
        <w:rFonts w:ascii="Arial" w:eastAsia="Times New Roman" w:hAnsi="Arial" w:cs="Aria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99" w15:restartNumberingAfterBreak="0">
    <w:nsid w:val="7CD4286A"/>
    <w:multiLevelType w:val="hybridMultilevel"/>
    <w:tmpl w:val="535A2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D2F5445"/>
    <w:multiLevelType w:val="hybridMultilevel"/>
    <w:tmpl w:val="FF62F876"/>
    <w:lvl w:ilvl="0" w:tplc="4190AFC8">
      <w:start w:val="4"/>
      <w:numFmt w:val="bullet"/>
      <w:lvlText w:val="-"/>
      <w:lvlJc w:val="left"/>
      <w:pPr>
        <w:ind w:left="720" w:hanging="360"/>
      </w:pPr>
      <w:rPr>
        <w:rFonts w:ascii="Times New Roman" w:eastAsia="Calibri"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58"/>
  </w:num>
  <w:num w:numId="4">
    <w:abstractNumId w:val="86"/>
  </w:num>
  <w:num w:numId="5">
    <w:abstractNumId w:val="68"/>
  </w:num>
  <w:num w:numId="6">
    <w:abstractNumId w:val="23"/>
  </w:num>
  <w:num w:numId="7">
    <w:abstractNumId w:val="30"/>
  </w:num>
  <w:num w:numId="8">
    <w:abstractNumId w:val="93"/>
  </w:num>
  <w:num w:numId="9">
    <w:abstractNumId w:val="53"/>
  </w:num>
  <w:num w:numId="10">
    <w:abstractNumId w:val="20"/>
  </w:num>
  <w:num w:numId="11">
    <w:abstractNumId w:val="8"/>
  </w:num>
  <w:num w:numId="12">
    <w:abstractNumId w:val="13"/>
  </w:num>
  <w:num w:numId="13">
    <w:abstractNumId w:val="82"/>
  </w:num>
  <w:num w:numId="14">
    <w:abstractNumId w:val="65"/>
  </w:num>
  <w:num w:numId="15">
    <w:abstractNumId w:val="94"/>
  </w:num>
  <w:num w:numId="16">
    <w:abstractNumId w:val="100"/>
  </w:num>
  <w:num w:numId="17">
    <w:abstractNumId w:val="4"/>
  </w:num>
  <w:num w:numId="18">
    <w:abstractNumId w:val="31"/>
  </w:num>
  <w:num w:numId="19">
    <w:abstractNumId w:val="16"/>
  </w:num>
  <w:num w:numId="20">
    <w:abstractNumId w:val="3"/>
  </w:num>
  <w:num w:numId="21">
    <w:abstractNumId w:val="66"/>
  </w:num>
  <w:num w:numId="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9"/>
  </w:num>
  <w:num w:numId="25">
    <w:abstractNumId w:val="21"/>
  </w:num>
  <w:num w:numId="26">
    <w:abstractNumId w:val="84"/>
  </w:num>
  <w:num w:numId="27">
    <w:abstractNumId w:val="89"/>
  </w:num>
  <w:num w:numId="28">
    <w:abstractNumId w:val="32"/>
  </w:num>
  <w:num w:numId="29">
    <w:abstractNumId w:val="45"/>
  </w:num>
  <w:num w:numId="30">
    <w:abstractNumId w:val="78"/>
  </w:num>
  <w:num w:numId="31">
    <w:abstractNumId w:val="87"/>
  </w:num>
  <w:num w:numId="32">
    <w:abstractNumId w:val="83"/>
  </w:num>
  <w:num w:numId="33">
    <w:abstractNumId w:val="63"/>
  </w:num>
  <w:num w:numId="34">
    <w:abstractNumId w:val="55"/>
  </w:num>
  <w:num w:numId="35">
    <w:abstractNumId w:val="25"/>
  </w:num>
  <w:num w:numId="36">
    <w:abstractNumId w:val="73"/>
  </w:num>
  <w:num w:numId="37">
    <w:abstractNumId w:val="50"/>
  </w:num>
  <w:num w:numId="38">
    <w:abstractNumId w:val="5"/>
  </w:num>
  <w:num w:numId="39">
    <w:abstractNumId w:val="41"/>
  </w:num>
  <w:num w:numId="40">
    <w:abstractNumId w:val="39"/>
  </w:num>
  <w:num w:numId="41">
    <w:abstractNumId w:val="92"/>
  </w:num>
  <w:num w:numId="42">
    <w:abstractNumId w:val="43"/>
  </w:num>
  <w:num w:numId="43">
    <w:abstractNumId w:val="54"/>
  </w:num>
  <w:num w:numId="44">
    <w:abstractNumId w:val="67"/>
  </w:num>
  <w:num w:numId="45">
    <w:abstractNumId w:val="40"/>
  </w:num>
  <w:num w:numId="46">
    <w:abstractNumId w:val="81"/>
  </w:num>
  <w:num w:numId="47">
    <w:abstractNumId w:val="42"/>
  </w:num>
  <w:num w:numId="48">
    <w:abstractNumId w:val="24"/>
  </w:num>
  <w:num w:numId="49">
    <w:abstractNumId w:val="79"/>
  </w:num>
  <w:num w:numId="50">
    <w:abstractNumId w:val="85"/>
  </w:num>
  <w:num w:numId="51">
    <w:abstractNumId w:val="33"/>
  </w:num>
  <w:num w:numId="52">
    <w:abstractNumId w:val="26"/>
  </w:num>
  <w:num w:numId="53">
    <w:abstractNumId w:val="59"/>
  </w:num>
  <w:num w:numId="54">
    <w:abstractNumId w:val="18"/>
  </w:num>
  <w:num w:numId="55">
    <w:abstractNumId w:val="95"/>
  </w:num>
  <w:num w:numId="56">
    <w:abstractNumId w:val="9"/>
  </w:num>
  <w:num w:numId="57">
    <w:abstractNumId w:val="10"/>
  </w:num>
  <w:num w:numId="58">
    <w:abstractNumId w:val="0"/>
  </w:num>
  <w:num w:numId="59">
    <w:abstractNumId w:val="51"/>
  </w:num>
  <w:num w:numId="60">
    <w:abstractNumId w:val="34"/>
  </w:num>
  <w:num w:numId="61">
    <w:abstractNumId w:val="57"/>
  </w:num>
  <w:num w:numId="62">
    <w:abstractNumId w:val="1"/>
  </w:num>
  <w:num w:numId="63">
    <w:abstractNumId w:val="56"/>
  </w:num>
  <w:num w:numId="64">
    <w:abstractNumId w:val="46"/>
  </w:num>
  <w:num w:numId="65">
    <w:abstractNumId w:val="17"/>
  </w:num>
  <w:num w:numId="66">
    <w:abstractNumId w:val="12"/>
  </w:num>
  <w:num w:numId="67">
    <w:abstractNumId w:val="90"/>
  </w:num>
  <w:num w:numId="68">
    <w:abstractNumId w:val="2"/>
  </w:num>
  <w:num w:numId="69">
    <w:abstractNumId w:val="15"/>
  </w:num>
  <w:num w:numId="70">
    <w:abstractNumId w:val="6"/>
  </w:num>
  <w:num w:numId="71">
    <w:abstractNumId w:val="36"/>
  </w:num>
  <w:num w:numId="72">
    <w:abstractNumId w:val="69"/>
  </w:num>
  <w:num w:numId="73">
    <w:abstractNumId w:val="99"/>
  </w:num>
  <w:num w:numId="74">
    <w:abstractNumId w:val="88"/>
  </w:num>
  <w:num w:numId="75">
    <w:abstractNumId w:val="62"/>
  </w:num>
  <w:num w:numId="76">
    <w:abstractNumId w:val="28"/>
  </w:num>
  <w:num w:numId="77">
    <w:abstractNumId w:val="38"/>
  </w:num>
  <w:num w:numId="78">
    <w:abstractNumId w:val="70"/>
  </w:num>
  <w:num w:numId="79">
    <w:abstractNumId w:val="75"/>
  </w:num>
  <w:num w:numId="80">
    <w:abstractNumId w:val="49"/>
  </w:num>
  <w:num w:numId="81">
    <w:abstractNumId w:val="77"/>
  </w:num>
  <w:num w:numId="82">
    <w:abstractNumId w:val="74"/>
  </w:num>
  <w:num w:numId="83">
    <w:abstractNumId w:val="22"/>
  </w:num>
  <w:num w:numId="84">
    <w:abstractNumId w:val="27"/>
  </w:num>
  <w:num w:numId="85">
    <w:abstractNumId w:val="52"/>
  </w:num>
  <w:num w:numId="86">
    <w:abstractNumId w:val="48"/>
  </w:num>
  <w:num w:numId="87">
    <w:abstractNumId w:val="97"/>
  </w:num>
  <w:num w:numId="88">
    <w:abstractNumId w:val="98"/>
  </w:num>
  <w:num w:numId="89">
    <w:abstractNumId w:val="35"/>
  </w:num>
  <w:num w:numId="90">
    <w:abstractNumId w:val="7"/>
  </w:num>
  <w:num w:numId="91">
    <w:abstractNumId w:val="60"/>
  </w:num>
  <w:num w:numId="92">
    <w:abstractNumId w:val="61"/>
  </w:num>
  <w:num w:numId="93">
    <w:abstractNumId w:val="11"/>
  </w:num>
  <w:num w:numId="94">
    <w:abstractNumId w:val="71"/>
  </w:num>
  <w:num w:numId="95">
    <w:abstractNumId w:val="76"/>
  </w:num>
  <w:num w:numId="96">
    <w:abstractNumId w:val="64"/>
  </w:num>
  <w:num w:numId="97">
    <w:abstractNumId w:val="29"/>
  </w:num>
  <w:num w:numId="98">
    <w:abstractNumId w:val="25"/>
  </w:num>
  <w:num w:numId="99">
    <w:abstractNumId w:val="91"/>
  </w:num>
  <w:num w:numId="100">
    <w:abstractNumId w:val="96"/>
  </w:num>
  <w:num w:numId="101">
    <w:abstractNumId w:val="37"/>
  </w:num>
  <w:num w:numId="102">
    <w:abstractNumId w:val="80"/>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666">
    <w15:presenceInfo w15:providerId="None" w15:userId="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trackRevisions/>
  <w:doNotTrackMoves/>
  <w:defaultTabStop w:val="708"/>
  <w:hyphenationZone w:val="425"/>
  <w:characterSpacingControl w:val="doNotCompress"/>
  <w:hdrShapeDefaults>
    <o:shapedefaults v:ext="edit" spidmax="5017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825AF"/>
    <w:rsid w:val="000000DE"/>
    <w:rsid w:val="000019C7"/>
    <w:rsid w:val="00003982"/>
    <w:rsid w:val="000054E6"/>
    <w:rsid w:val="00005AFB"/>
    <w:rsid w:val="00007AD6"/>
    <w:rsid w:val="00011E47"/>
    <w:rsid w:val="000127B4"/>
    <w:rsid w:val="00020E4E"/>
    <w:rsid w:val="00023A9A"/>
    <w:rsid w:val="00023BDD"/>
    <w:rsid w:val="00023F4B"/>
    <w:rsid w:val="00024630"/>
    <w:rsid w:val="00024F56"/>
    <w:rsid w:val="000250F7"/>
    <w:rsid w:val="00026480"/>
    <w:rsid w:val="00033967"/>
    <w:rsid w:val="00036B35"/>
    <w:rsid w:val="00036C96"/>
    <w:rsid w:val="00041719"/>
    <w:rsid w:val="0004272B"/>
    <w:rsid w:val="00043E88"/>
    <w:rsid w:val="00045BC6"/>
    <w:rsid w:val="00045C03"/>
    <w:rsid w:val="00046823"/>
    <w:rsid w:val="00051046"/>
    <w:rsid w:val="000513E2"/>
    <w:rsid w:val="00053238"/>
    <w:rsid w:val="00053E08"/>
    <w:rsid w:val="000549A0"/>
    <w:rsid w:val="00054D7F"/>
    <w:rsid w:val="00055224"/>
    <w:rsid w:val="000614BC"/>
    <w:rsid w:val="0006169D"/>
    <w:rsid w:val="00061EAF"/>
    <w:rsid w:val="000643A5"/>
    <w:rsid w:val="00065559"/>
    <w:rsid w:val="000667E6"/>
    <w:rsid w:val="000675E3"/>
    <w:rsid w:val="000676A7"/>
    <w:rsid w:val="000700B0"/>
    <w:rsid w:val="00070568"/>
    <w:rsid w:val="0007095D"/>
    <w:rsid w:val="00070AC8"/>
    <w:rsid w:val="00071B89"/>
    <w:rsid w:val="00072663"/>
    <w:rsid w:val="0007780B"/>
    <w:rsid w:val="00080634"/>
    <w:rsid w:val="00083E1F"/>
    <w:rsid w:val="000857DA"/>
    <w:rsid w:val="000910B6"/>
    <w:rsid w:val="00092E8C"/>
    <w:rsid w:val="00093B2E"/>
    <w:rsid w:val="00093B48"/>
    <w:rsid w:val="000A0F8D"/>
    <w:rsid w:val="000A1068"/>
    <w:rsid w:val="000A1730"/>
    <w:rsid w:val="000A22A0"/>
    <w:rsid w:val="000A3713"/>
    <w:rsid w:val="000A390F"/>
    <w:rsid w:val="000A4864"/>
    <w:rsid w:val="000B1CA1"/>
    <w:rsid w:val="000B2BCB"/>
    <w:rsid w:val="000B2EA4"/>
    <w:rsid w:val="000B7545"/>
    <w:rsid w:val="000C6339"/>
    <w:rsid w:val="000C7E5C"/>
    <w:rsid w:val="000D03FF"/>
    <w:rsid w:val="000D4A13"/>
    <w:rsid w:val="000E137D"/>
    <w:rsid w:val="000E1807"/>
    <w:rsid w:val="000E3181"/>
    <w:rsid w:val="000E53B5"/>
    <w:rsid w:val="000E6850"/>
    <w:rsid w:val="000E7112"/>
    <w:rsid w:val="000F24F0"/>
    <w:rsid w:val="000F7D0C"/>
    <w:rsid w:val="00104273"/>
    <w:rsid w:val="0010466C"/>
    <w:rsid w:val="0010644E"/>
    <w:rsid w:val="00106B36"/>
    <w:rsid w:val="00107E24"/>
    <w:rsid w:val="00115851"/>
    <w:rsid w:val="00122C8E"/>
    <w:rsid w:val="00131ED4"/>
    <w:rsid w:val="001320D1"/>
    <w:rsid w:val="00133AE6"/>
    <w:rsid w:val="00135594"/>
    <w:rsid w:val="00136335"/>
    <w:rsid w:val="00136C8F"/>
    <w:rsid w:val="001377AF"/>
    <w:rsid w:val="00137C02"/>
    <w:rsid w:val="00141587"/>
    <w:rsid w:val="00142077"/>
    <w:rsid w:val="00144CA9"/>
    <w:rsid w:val="00145F5E"/>
    <w:rsid w:val="00147A91"/>
    <w:rsid w:val="0015182D"/>
    <w:rsid w:val="00152B32"/>
    <w:rsid w:val="00154327"/>
    <w:rsid w:val="0015434E"/>
    <w:rsid w:val="00154418"/>
    <w:rsid w:val="001566BA"/>
    <w:rsid w:val="00161B47"/>
    <w:rsid w:val="00161F06"/>
    <w:rsid w:val="00162D0A"/>
    <w:rsid w:val="00164089"/>
    <w:rsid w:val="00164E74"/>
    <w:rsid w:val="001672FD"/>
    <w:rsid w:val="00171427"/>
    <w:rsid w:val="001716CC"/>
    <w:rsid w:val="001731AF"/>
    <w:rsid w:val="00175C85"/>
    <w:rsid w:val="00176621"/>
    <w:rsid w:val="001806AD"/>
    <w:rsid w:val="001918B5"/>
    <w:rsid w:val="00193D67"/>
    <w:rsid w:val="001957A2"/>
    <w:rsid w:val="001A0655"/>
    <w:rsid w:val="001A3F06"/>
    <w:rsid w:val="001A3F45"/>
    <w:rsid w:val="001A48B4"/>
    <w:rsid w:val="001A54B4"/>
    <w:rsid w:val="001A622D"/>
    <w:rsid w:val="001A7065"/>
    <w:rsid w:val="001A7A7B"/>
    <w:rsid w:val="001B1B43"/>
    <w:rsid w:val="001B2C18"/>
    <w:rsid w:val="001B5619"/>
    <w:rsid w:val="001C057D"/>
    <w:rsid w:val="001C1629"/>
    <w:rsid w:val="001C2095"/>
    <w:rsid w:val="001C48B2"/>
    <w:rsid w:val="001C6C67"/>
    <w:rsid w:val="001C7642"/>
    <w:rsid w:val="001C78A3"/>
    <w:rsid w:val="001D1F3A"/>
    <w:rsid w:val="001D29A9"/>
    <w:rsid w:val="001D3DC5"/>
    <w:rsid w:val="001D5BC9"/>
    <w:rsid w:val="001D6EAA"/>
    <w:rsid w:val="001E2269"/>
    <w:rsid w:val="001E4DC7"/>
    <w:rsid w:val="001E4EF7"/>
    <w:rsid w:val="001E6243"/>
    <w:rsid w:val="001E7E32"/>
    <w:rsid w:val="001F1665"/>
    <w:rsid w:val="001F2595"/>
    <w:rsid w:val="0020094E"/>
    <w:rsid w:val="00201B50"/>
    <w:rsid w:val="002044FD"/>
    <w:rsid w:val="002063C6"/>
    <w:rsid w:val="00206C65"/>
    <w:rsid w:val="002077FF"/>
    <w:rsid w:val="00207C07"/>
    <w:rsid w:val="00211537"/>
    <w:rsid w:val="002206B9"/>
    <w:rsid w:val="002233EE"/>
    <w:rsid w:val="00226D76"/>
    <w:rsid w:val="0022718A"/>
    <w:rsid w:val="00232C89"/>
    <w:rsid w:val="00232CBA"/>
    <w:rsid w:val="00236515"/>
    <w:rsid w:val="00237BDF"/>
    <w:rsid w:val="00240253"/>
    <w:rsid w:val="0024097C"/>
    <w:rsid w:val="002425D9"/>
    <w:rsid w:val="00244D0D"/>
    <w:rsid w:val="00245E50"/>
    <w:rsid w:val="00250394"/>
    <w:rsid w:val="002503E6"/>
    <w:rsid w:val="00250637"/>
    <w:rsid w:val="00250CE0"/>
    <w:rsid w:val="00252076"/>
    <w:rsid w:val="002521F6"/>
    <w:rsid w:val="002557A3"/>
    <w:rsid w:val="002566DF"/>
    <w:rsid w:val="00256D8F"/>
    <w:rsid w:val="002619B3"/>
    <w:rsid w:val="00271A8D"/>
    <w:rsid w:val="002731DC"/>
    <w:rsid w:val="00273459"/>
    <w:rsid w:val="00274DFB"/>
    <w:rsid w:val="00274E0C"/>
    <w:rsid w:val="00275C16"/>
    <w:rsid w:val="002772D1"/>
    <w:rsid w:val="00280468"/>
    <w:rsid w:val="00281063"/>
    <w:rsid w:val="00285205"/>
    <w:rsid w:val="0029107D"/>
    <w:rsid w:val="00291F50"/>
    <w:rsid w:val="0029235C"/>
    <w:rsid w:val="0029571A"/>
    <w:rsid w:val="002961DB"/>
    <w:rsid w:val="002A1A18"/>
    <w:rsid w:val="002A1D17"/>
    <w:rsid w:val="002A237A"/>
    <w:rsid w:val="002A3C39"/>
    <w:rsid w:val="002A53A5"/>
    <w:rsid w:val="002A540A"/>
    <w:rsid w:val="002A56AE"/>
    <w:rsid w:val="002A635C"/>
    <w:rsid w:val="002A6A05"/>
    <w:rsid w:val="002A6FCA"/>
    <w:rsid w:val="002A73AB"/>
    <w:rsid w:val="002A7F39"/>
    <w:rsid w:val="002B233C"/>
    <w:rsid w:val="002B2BE8"/>
    <w:rsid w:val="002B2D42"/>
    <w:rsid w:val="002B3EA7"/>
    <w:rsid w:val="002C1C5E"/>
    <w:rsid w:val="002C279D"/>
    <w:rsid w:val="002C3F2E"/>
    <w:rsid w:val="002C601F"/>
    <w:rsid w:val="002C6A9B"/>
    <w:rsid w:val="002D0A61"/>
    <w:rsid w:val="002D1DB7"/>
    <w:rsid w:val="002D2050"/>
    <w:rsid w:val="002D2698"/>
    <w:rsid w:val="002D4FC6"/>
    <w:rsid w:val="002E095C"/>
    <w:rsid w:val="002E2A4B"/>
    <w:rsid w:val="002E43E3"/>
    <w:rsid w:val="002E6150"/>
    <w:rsid w:val="002E6B68"/>
    <w:rsid w:val="002E7A4D"/>
    <w:rsid w:val="002F0B18"/>
    <w:rsid w:val="002F4352"/>
    <w:rsid w:val="002F4B59"/>
    <w:rsid w:val="002F61B1"/>
    <w:rsid w:val="0030049B"/>
    <w:rsid w:val="00312CB5"/>
    <w:rsid w:val="003165F6"/>
    <w:rsid w:val="00317560"/>
    <w:rsid w:val="00323010"/>
    <w:rsid w:val="003230E5"/>
    <w:rsid w:val="003237A2"/>
    <w:rsid w:val="00324AF9"/>
    <w:rsid w:val="00324ED3"/>
    <w:rsid w:val="00326615"/>
    <w:rsid w:val="00330232"/>
    <w:rsid w:val="00330EF3"/>
    <w:rsid w:val="00331F83"/>
    <w:rsid w:val="00333422"/>
    <w:rsid w:val="0033447C"/>
    <w:rsid w:val="00342564"/>
    <w:rsid w:val="003440FF"/>
    <w:rsid w:val="003473D5"/>
    <w:rsid w:val="003503AF"/>
    <w:rsid w:val="003540CF"/>
    <w:rsid w:val="00354237"/>
    <w:rsid w:val="00354D77"/>
    <w:rsid w:val="0035710F"/>
    <w:rsid w:val="00360325"/>
    <w:rsid w:val="00363314"/>
    <w:rsid w:val="00364741"/>
    <w:rsid w:val="00366D0B"/>
    <w:rsid w:val="00370F64"/>
    <w:rsid w:val="00371F7B"/>
    <w:rsid w:val="003743B1"/>
    <w:rsid w:val="0037461A"/>
    <w:rsid w:val="00376F0C"/>
    <w:rsid w:val="00391015"/>
    <w:rsid w:val="003932D8"/>
    <w:rsid w:val="00393A08"/>
    <w:rsid w:val="00396125"/>
    <w:rsid w:val="003A0431"/>
    <w:rsid w:val="003A27C2"/>
    <w:rsid w:val="003A28B5"/>
    <w:rsid w:val="003A31B5"/>
    <w:rsid w:val="003A33D3"/>
    <w:rsid w:val="003A63EE"/>
    <w:rsid w:val="003A7BFF"/>
    <w:rsid w:val="003B13DC"/>
    <w:rsid w:val="003B1545"/>
    <w:rsid w:val="003B712A"/>
    <w:rsid w:val="003C0DF3"/>
    <w:rsid w:val="003C1729"/>
    <w:rsid w:val="003C41F8"/>
    <w:rsid w:val="003C4AAE"/>
    <w:rsid w:val="003C5613"/>
    <w:rsid w:val="003D180E"/>
    <w:rsid w:val="003D48F5"/>
    <w:rsid w:val="003D63E8"/>
    <w:rsid w:val="003D6B3E"/>
    <w:rsid w:val="003E29BC"/>
    <w:rsid w:val="003E637D"/>
    <w:rsid w:val="003E7D8B"/>
    <w:rsid w:val="003F0FEE"/>
    <w:rsid w:val="003F100D"/>
    <w:rsid w:val="003F22F2"/>
    <w:rsid w:val="003F3F93"/>
    <w:rsid w:val="003F3FEF"/>
    <w:rsid w:val="003F614D"/>
    <w:rsid w:val="003F632A"/>
    <w:rsid w:val="0040001C"/>
    <w:rsid w:val="00400085"/>
    <w:rsid w:val="00402E3E"/>
    <w:rsid w:val="00403C80"/>
    <w:rsid w:val="00404083"/>
    <w:rsid w:val="004067FB"/>
    <w:rsid w:val="0041042D"/>
    <w:rsid w:val="004137DD"/>
    <w:rsid w:val="0041381B"/>
    <w:rsid w:val="00414FC4"/>
    <w:rsid w:val="00416EA4"/>
    <w:rsid w:val="00420068"/>
    <w:rsid w:val="0042015A"/>
    <w:rsid w:val="004225BC"/>
    <w:rsid w:val="004257BE"/>
    <w:rsid w:val="00426D96"/>
    <w:rsid w:val="00427845"/>
    <w:rsid w:val="00436CF7"/>
    <w:rsid w:val="00437860"/>
    <w:rsid w:val="00442717"/>
    <w:rsid w:val="004427E6"/>
    <w:rsid w:val="004443DA"/>
    <w:rsid w:val="004525B2"/>
    <w:rsid w:val="00453C0B"/>
    <w:rsid w:val="00454300"/>
    <w:rsid w:val="0045537D"/>
    <w:rsid w:val="0045628A"/>
    <w:rsid w:val="00473D1E"/>
    <w:rsid w:val="00473ECA"/>
    <w:rsid w:val="0047458B"/>
    <w:rsid w:val="00474780"/>
    <w:rsid w:val="00476300"/>
    <w:rsid w:val="0047734F"/>
    <w:rsid w:val="00480311"/>
    <w:rsid w:val="00481886"/>
    <w:rsid w:val="0048321C"/>
    <w:rsid w:val="00483D3D"/>
    <w:rsid w:val="00484999"/>
    <w:rsid w:val="00493EDC"/>
    <w:rsid w:val="00495B21"/>
    <w:rsid w:val="004960A7"/>
    <w:rsid w:val="00497C83"/>
    <w:rsid w:val="004A1446"/>
    <w:rsid w:val="004A2983"/>
    <w:rsid w:val="004A507C"/>
    <w:rsid w:val="004A6189"/>
    <w:rsid w:val="004A79D1"/>
    <w:rsid w:val="004B3416"/>
    <w:rsid w:val="004B3DE9"/>
    <w:rsid w:val="004B7ADA"/>
    <w:rsid w:val="004C1D00"/>
    <w:rsid w:val="004C51B9"/>
    <w:rsid w:val="004C734F"/>
    <w:rsid w:val="004D076C"/>
    <w:rsid w:val="004D306D"/>
    <w:rsid w:val="004D4B74"/>
    <w:rsid w:val="004E03E3"/>
    <w:rsid w:val="004E5A4E"/>
    <w:rsid w:val="004E5D92"/>
    <w:rsid w:val="004E75F0"/>
    <w:rsid w:val="004F258E"/>
    <w:rsid w:val="004F3E10"/>
    <w:rsid w:val="004F5C7F"/>
    <w:rsid w:val="004F5E8F"/>
    <w:rsid w:val="0050007B"/>
    <w:rsid w:val="0050046B"/>
    <w:rsid w:val="00500D45"/>
    <w:rsid w:val="005025E3"/>
    <w:rsid w:val="00502936"/>
    <w:rsid w:val="00503E62"/>
    <w:rsid w:val="00504748"/>
    <w:rsid w:val="00504EFA"/>
    <w:rsid w:val="00511950"/>
    <w:rsid w:val="00513F37"/>
    <w:rsid w:val="005154EC"/>
    <w:rsid w:val="00516420"/>
    <w:rsid w:val="00517368"/>
    <w:rsid w:val="00517612"/>
    <w:rsid w:val="00517E7A"/>
    <w:rsid w:val="00521198"/>
    <w:rsid w:val="00522083"/>
    <w:rsid w:val="00523F99"/>
    <w:rsid w:val="00524929"/>
    <w:rsid w:val="00526EDC"/>
    <w:rsid w:val="00532980"/>
    <w:rsid w:val="00533902"/>
    <w:rsid w:val="00534AE3"/>
    <w:rsid w:val="00534B29"/>
    <w:rsid w:val="00535DD8"/>
    <w:rsid w:val="00536FD9"/>
    <w:rsid w:val="00537192"/>
    <w:rsid w:val="0054126C"/>
    <w:rsid w:val="00541725"/>
    <w:rsid w:val="00545F89"/>
    <w:rsid w:val="005467AB"/>
    <w:rsid w:val="005474C3"/>
    <w:rsid w:val="00547ACE"/>
    <w:rsid w:val="005507F6"/>
    <w:rsid w:val="00551CDF"/>
    <w:rsid w:val="00553BC1"/>
    <w:rsid w:val="00554E2F"/>
    <w:rsid w:val="00554FF6"/>
    <w:rsid w:val="005551A9"/>
    <w:rsid w:val="00561C67"/>
    <w:rsid w:val="00564E19"/>
    <w:rsid w:val="00565586"/>
    <w:rsid w:val="00565F61"/>
    <w:rsid w:val="00572F5A"/>
    <w:rsid w:val="00573F03"/>
    <w:rsid w:val="00575DCC"/>
    <w:rsid w:val="005760D8"/>
    <w:rsid w:val="00577170"/>
    <w:rsid w:val="005800B5"/>
    <w:rsid w:val="005816EF"/>
    <w:rsid w:val="00581826"/>
    <w:rsid w:val="00585B86"/>
    <w:rsid w:val="00586950"/>
    <w:rsid w:val="00586A1B"/>
    <w:rsid w:val="0059047D"/>
    <w:rsid w:val="0059078F"/>
    <w:rsid w:val="00591377"/>
    <w:rsid w:val="00593DE0"/>
    <w:rsid w:val="005949EB"/>
    <w:rsid w:val="00597E02"/>
    <w:rsid w:val="005A0579"/>
    <w:rsid w:val="005A184A"/>
    <w:rsid w:val="005A19EF"/>
    <w:rsid w:val="005A3690"/>
    <w:rsid w:val="005A4712"/>
    <w:rsid w:val="005A5569"/>
    <w:rsid w:val="005A782C"/>
    <w:rsid w:val="005B107B"/>
    <w:rsid w:val="005B3C4C"/>
    <w:rsid w:val="005B6F50"/>
    <w:rsid w:val="005C0211"/>
    <w:rsid w:val="005C2E57"/>
    <w:rsid w:val="005C4FB6"/>
    <w:rsid w:val="005C6F43"/>
    <w:rsid w:val="005C73D0"/>
    <w:rsid w:val="005D2DE0"/>
    <w:rsid w:val="005D54DC"/>
    <w:rsid w:val="005D5C3D"/>
    <w:rsid w:val="005D6F61"/>
    <w:rsid w:val="005E149C"/>
    <w:rsid w:val="005E4652"/>
    <w:rsid w:val="005E4C80"/>
    <w:rsid w:val="005E5D66"/>
    <w:rsid w:val="005E78AA"/>
    <w:rsid w:val="005F0771"/>
    <w:rsid w:val="005F245E"/>
    <w:rsid w:val="005F2B02"/>
    <w:rsid w:val="005F2DD2"/>
    <w:rsid w:val="005F2F9F"/>
    <w:rsid w:val="005F3350"/>
    <w:rsid w:val="005F5CCF"/>
    <w:rsid w:val="005F7519"/>
    <w:rsid w:val="006011AC"/>
    <w:rsid w:val="006106B2"/>
    <w:rsid w:val="006116E8"/>
    <w:rsid w:val="00611F8D"/>
    <w:rsid w:val="00614AEC"/>
    <w:rsid w:val="00615581"/>
    <w:rsid w:val="00617AD5"/>
    <w:rsid w:val="00620784"/>
    <w:rsid w:val="00620D6A"/>
    <w:rsid w:val="00622175"/>
    <w:rsid w:val="006232BD"/>
    <w:rsid w:val="00626AB8"/>
    <w:rsid w:val="00631BF5"/>
    <w:rsid w:val="00633E94"/>
    <w:rsid w:val="00635B2F"/>
    <w:rsid w:val="006425BA"/>
    <w:rsid w:val="00644A17"/>
    <w:rsid w:val="0064551D"/>
    <w:rsid w:val="0064629D"/>
    <w:rsid w:val="00647E53"/>
    <w:rsid w:val="00657700"/>
    <w:rsid w:val="00660B6F"/>
    <w:rsid w:val="00667427"/>
    <w:rsid w:val="0067101C"/>
    <w:rsid w:val="0067216C"/>
    <w:rsid w:val="006742C4"/>
    <w:rsid w:val="0067662F"/>
    <w:rsid w:val="006802B9"/>
    <w:rsid w:val="0068067D"/>
    <w:rsid w:val="00680792"/>
    <w:rsid w:val="00680F81"/>
    <w:rsid w:val="00683182"/>
    <w:rsid w:val="006832BC"/>
    <w:rsid w:val="006836B0"/>
    <w:rsid w:val="006838D6"/>
    <w:rsid w:val="00686C05"/>
    <w:rsid w:val="00693093"/>
    <w:rsid w:val="00693F02"/>
    <w:rsid w:val="006940A1"/>
    <w:rsid w:val="00695A75"/>
    <w:rsid w:val="006976C9"/>
    <w:rsid w:val="00697E7B"/>
    <w:rsid w:val="006A0D08"/>
    <w:rsid w:val="006A0F3A"/>
    <w:rsid w:val="006A73F2"/>
    <w:rsid w:val="006B0631"/>
    <w:rsid w:val="006B1734"/>
    <w:rsid w:val="006B57DB"/>
    <w:rsid w:val="006B647E"/>
    <w:rsid w:val="006B64C7"/>
    <w:rsid w:val="006B7D62"/>
    <w:rsid w:val="006C0278"/>
    <w:rsid w:val="006C2BDE"/>
    <w:rsid w:val="006C3E0E"/>
    <w:rsid w:val="006C4120"/>
    <w:rsid w:val="006C4156"/>
    <w:rsid w:val="006C4296"/>
    <w:rsid w:val="006C71B5"/>
    <w:rsid w:val="006D0855"/>
    <w:rsid w:val="006D286C"/>
    <w:rsid w:val="006D3662"/>
    <w:rsid w:val="006D55B3"/>
    <w:rsid w:val="006E1F14"/>
    <w:rsid w:val="006F0F76"/>
    <w:rsid w:val="006F21AA"/>
    <w:rsid w:val="006F34E2"/>
    <w:rsid w:val="006F57FA"/>
    <w:rsid w:val="006F5818"/>
    <w:rsid w:val="006F6539"/>
    <w:rsid w:val="00701509"/>
    <w:rsid w:val="007023DC"/>
    <w:rsid w:val="00702F4C"/>
    <w:rsid w:val="00705DC4"/>
    <w:rsid w:val="007060A0"/>
    <w:rsid w:val="00716953"/>
    <w:rsid w:val="00721464"/>
    <w:rsid w:val="00721830"/>
    <w:rsid w:val="007218EF"/>
    <w:rsid w:val="007235B4"/>
    <w:rsid w:val="00723AD1"/>
    <w:rsid w:val="00726A74"/>
    <w:rsid w:val="00727A85"/>
    <w:rsid w:val="00730595"/>
    <w:rsid w:val="00730BA6"/>
    <w:rsid w:val="0073168F"/>
    <w:rsid w:val="0073324C"/>
    <w:rsid w:val="00733DF4"/>
    <w:rsid w:val="00743814"/>
    <w:rsid w:val="00744C0E"/>
    <w:rsid w:val="00747B40"/>
    <w:rsid w:val="00754070"/>
    <w:rsid w:val="00754288"/>
    <w:rsid w:val="00757799"/>
    <w:rsid w:val="00757D48"/>
    <w:rsid w:val="0076033A"/>
    <w:rsid w:val="00763629"/>
    <w:rsid w:val="00770215"/>
    <w:rsid w:val="007703C9"/>
    <w:rsid w:val="00772418"/>
    <w:rsid w:val="00774136"/>
    <w:rsid w:val="00775166"/>
    <w:rsid w:val="007755EB"/>
    <w:rsid w:val="007757C1"/>
    <w:rsid w:val="007768EC"/>
    <w:rsid w:val="007778C1"/>
    <w:rsid w:val="00780AF2"/>
    <w:rsid w:val="00783401"/>
    <w:rsid w:val="0078552D"/>
    <w:rsid w:val="007863B7"/>
    <w:rsid w:val="007872B3"/>
    <w:rsid w:val="007879D4"/>
    <w:rsid w:val="0079011F"/>
    <w:rsid w:val="00790773"/>
    <w:rsid w:val="00792131"/>
    <w:rsid w:val="00793F97"/>
    <w:rsid w:val="007A1F24"/>
    <w:rsid w:val="007A33E7"/>
    <w:rsid w:val="007A4AEB"/>
    <w:rsid w:val="007A4C62"/>
    <w:rsid w:val="007A6698"/>
    <w:rsid w:val="007B029D"/>
    <w:rsid w:val="007B0C13"/>
    <w:rsid w:val="007B5730"/>
    <w:rsid w:val="007B5788"/>
    <w:rsid w:val="007C4546"/>
    <w:rsid w:val="007C48A9"/>
    <w:rsid w:val="007C4BDD"/>
    <w:rsid w:val="007C7EEF"/>
    <w:rsid w:val="007D1CD3"/>
    <w:rsid w:val="007D6870"/>
    <w:rsid w:val="007E13CD"/>
    <w:rsid w:val="007E50CA"/>
    <w:rsid w:val="007E5492"/>
    <w:rsid w:val="007E715A"/>
    <w:rsid w:val="007F0487"/>
    <w:rsid w:val="007F25B7"/>
    <w:rsid w:val="007F3063"/>
    <w:rsid w:val="007F3F8C"/>
    <w:rsid w:val="007F4D16"/>
    <w:rsid w:val="007F7AEC"/>
    <w:rsid w:val="00801837"/>
    <w:rsid w:val="00810E58"/>
    <w:rsid w:val="00812751"/>
    <w:rsid w:val="008208F6"/>
    <w:rsid w:val="00821CA0"/>
    <w:rsid w:val="00823285"/>
    <w:rsid w:val="00823D09"/>
    <w:rsid w:val="00825897"/>
    <w:rsid w:val="00827ECC"/>
    <w:rsid w:val="00831774"/>
    <w:rsid w:val="00834F86"/>
    <w:rsid w:val="00835766"/>
    <w:rsid w:val="0083782B"/>
    <w:rsid w:val="0084512C"/>
    <w:rsid w:val="00847B4D"/>
    <w:rsid w:val="00847E71"/>
    <w:rsid w:val="00847F65"/>
    <w:rsid w:val="008605C8"/>
    <w:rsid w:val="008610C7"/>
    <w:rsid w:val="0086149C"/>
    <w:rsid w:val="008620EF"/>
    <w:rsid w:val="00863FAF"/>
    <w:rsid w:val="008648FB"/>
    <w:rsid w:val="0086673C"/>
    <w:rsid w:val="0086689F"/>
    <w:rsid w:val="00870D0A"/>
    <w:rsid w:val="00872226"/>
    <w:rsid w:val="008729C3"/>
    <w:rsid w:val="008756BB"/>
    <w:rsid w:val="00875F48"/>
    <w:rsid w:val="00882A85"/>
    <w:rsid w:val="00884410"/>
    <w:rsid w:val="00884AFB"/>
    <w:rsid w:val="00885486"/>
    <w:rsid w:val="008872E4"/>
    <w:rsid w:val="0089182B"/>
    <w:rsid w:val="0089192F"/>
    <w:rsid w:val="00892EFA"/>
    <w:rsid w:val="00894BE4"/>
    <w:rsid w:val="008957BA"/>
    <w:rsid w:val="00895DCF"/>
    <w:rsid w:val="00896015"/>
    <w:rsid w:val="008A4448"/>
    <w:rsid w:val="008A511F"/>
    <w:rsid w:val="008A6771"/>
    <w:rsid w:val="008B0728"/>
    <w:rsid w:val="008B12A9"/>
    <w:rsid w:val="008B6C28"/>
    <w:rsid w:val="008B7439"/>
    <w:rsid w:val="008B7A3B"/>
    <w:rsid w:val="008B7ADF"/>
    <w:rsid w:val="008C36CA"/>
    <w:rsid w:val="008C48D8"/>
    <w:rsid w:val="008D17AB"/>
    <w:rsid w:val="008D3339"/>
    <w:rsid w:val="008E078C"/>
    <w:rsid w:val="008E1660"/>
    <w:rsid w:val="008E1999"/>
    <w:rsid w:val="008E304E"/>
    <w:rsid w:val="008F1F9C"/>
    <w:rsid w:val="008F7FC0"/>
    <w:rsid w:val="009011BB"/>
    <w:rsid w:val="009041FD"/>
    <w:rsid w:val="00904EDF"/>
    <w:rsid w:val="00906D77"/>
    <w:rsid w:val="0091033C"/>
    <w:rsid w:val="00912C79"/>
    <w:rsid w:val="00930806"/>
    <w:rsid w:val="00931E72"/>
    <w:rsid w:val="00932138"/>
    <w:rsid w:val="00933679"/>
    <w:rsid w:val="00933D48"/>
    <w:rsid w:val="00934234"/>
    <w:rsid w:val="00934FAD"/>
    <w:rsid w:val="00936B27"/>
    <w:rsid w:val="00936D49"/>
    <w:rsid w:val="00940F79"/>
    <w:rsid w:val="0094261D"/>
    <w:rsid w:val="009479CC"/>
    <w:rsid w:val="009522C8"/>
    <w:rsid w:val="00954A28"/>
    <w:rsid w:val="00954DAA"/>
    <w:rsid w:val="00961032"/>
    <w:rsid w:val="00962A00"/>
    <w:rsid w:val="0096366C"/>
    <w:rsid w:val="00963BA8"/>
    <w:rsid w:val="00971618"/>
    <w:rsid w:val="009736A0"/>
    <w:rsid w:val="009768B0"/>
    <w:rsid w:val="0097778F"/>
    <w:rsid w:val="00980F9D"/>
    <w:rsid w:val="00982263"/>
    <w:rsid w:val="009823BA"/>
    <w:rsid w:val="00983607"/>
    <w:rsid w:val="00984FC4"/>
    <w:rsid w:val="0098532E"/>
    <w:rsid w:val="009857BC"/>
    <w:rsid w:val="00987C48"/>
    <w:rsid w:val="009932CD"/>
    <w:rsid w:val="009937C3"/>
    <w:rsid w:val="00994E8B"/>
    <w:rsid w:val="009A0661"/>
    <w:rsid w:val="009A1EFE"/>
    <w:rsid w:val="009A3D19"/>
    <w:rsid w:val="009A5354"/>
    <w:rsid w:val="009A5CBF"/>
    <w:rsid w:val="009A5E35"/>
    <w:rsid w:val="009A6C2C"/>
    <w:rsid w:val="009A6CA6"/>
    <w:rsid w:val="009A716A"/>
    <w:rsid w:val="009B0D2A"/>
    <w:rsid w:val="009B1412"/>
    <w:rsid w:val="009B2037"/>
    <w:rsid w:val="009B319F"/>
    <w:rsid w:val="009B3686"/>
    <w:rsid w:val="009B3700"/>
    <w:rsid w:val="009B417A"/>
    <w:rsid w:val="009B4AAE"/>
    <w:rsid w:val="009B7F26"/>
    <w:rsid w:val="009C1E3C"/>
    <w:rsid w:val="009C4B0E"/>
    <w:rsid w:val="009C4BFC"/>
    <w:rsid w:val="009C60A0"/>
    <w:rsid w:val="009C700D"/>
    <w:rsid w:val="009C76B3"/>
    <w:rsid w:val="009D090D"/>
    <w:rsid w:val="009D0910"/>
    <w:rsid w:val="009D0B4B"/>
    <w:rsid w:val="009D1597"/>
    <w:rsid w:val="009D6136"/>
    <w:rsid w:val="009E1B0B"/>
    <w:rsid w:val="009E2470"/>
    <w:rsid w:val="009E24CD"/>
    <w:rsid w:val="009E4513"/>
    <w:rsid w:val="009E5506"/>
    <w:rsid w:val="009E55A0"/>
    <w:rsid w:val="009E5CBF"/>
    <w:rsid w:val="009F0F32"/>
    <w:rsid w:val="009F45E2"/>
    <w:rsid w:val="00A00242"/>
    <w:rsid w:val="00A078AE"/>
    <w:rsid w:val="00A07A3F"/>
    <w:rsid w:val="00A1113D"/>
    <w:rsid w:val="00A111BE"/>
    <w:rsid w:val="00A120C2"/>
    <w:rsid w:val="00A14E14"/>
    <w:rsid w:val="00A150E5"/>
    <w:rsid w:val="00A15E42"/>
    <w:rsid w:val="00A17BDE"/>
    <w:rsid w:val="00A2037D"/>
    <w:rsid w:val="00A27700"/>
    <w:rsid w:val="00A30AA9"/>
    <w:rsid w:val="00A3443D"/>
    <w:rsid w:val="00A34A97"/>
    <w:rsid w:val="00A35C04"/>
    <w:rsid w:val="00A40974"/>
    <w:rsid w:val="00A4156E"/>
    <w:rsid w:val="00A42F1A"/>
    <w:rsid w:val="00A45F10"/>
    <w:rsid w:val="00A478EA"/>
    <w:rsid w:val="00A508A0"/>
    <w:rsid w:val="00A51267"/>
    <w:rsid w:val="00A5237C"/>
    <w:rsid w:val="00A54825"/>
    <w:rsid w:val="00A54FDE"/>
    <w:rsid w:val="00A56974"/>
    <w:rsid w:val="00A5706F"/>
    <w:rsid w:val="00A63960"/>
    <w:rsid w:val="00A6560C"/>
    <w:rsid w:val="00A65F23"/>
    <w:rsid w:val="00A6682E"/>
    <w:rsid w:val="00A672EC"/>
    <w:rsid w:val="00A70460"/>
    <w:rsid w:val="00A7050C"/>
    <w:rsid w:val="00A748ED"/>
    <w:rsid w:val="00A80DAF"/>
    <w:rsid w:val="00A82859"/>
    <w:rsid w:val="00A83742"/>
    <w:rsid w:val="00A86416"/>
    <w:rsid w:val="00A87594"/>
    <w:rsid w:val="00A9139D"/>
    <w:rsid w:val="00A927CA"/>
    <w:rsid w:val="00AA295B"/>
    <w:rsid w:val="00AA44A6"/>
    <w:rsid w:val="00AA4585"/>
    <w:rsid w:val="00AA4A4D"/>
    <w:rsid w:val="00AA505D"/>
    <w:rsid w:val="00AA519C"/>
    <w:rsid w:val="00AB0F48"/>
    <w:rsid w:val="00AB2FBE"/>
    <w:rsid w:val="00AB4D63"/>
    <w:rsid w:val="00AB5C28"/>
    <w:rsid w:val="00AB5E58"/>
    <w:rsid w:val="00AC0BC9"/>
    <w:rsid w:val="00AC0C2B"/>
    <w:rsid w:val="00AC0DD3"/>
    <w:rsid w:val="00AC22CB"/>
    <w:rsid w:val="00AC29A8"/>
    <w:rsid w:val="00AC4F1A"/>
    <w:rsid w:val="00AC6714"/>
    <w:rsid w:val="00AC6DAB"/>
    <w:rsid w:val="00AD1FE2"/>
    <w:rsid w:val="00AD5D69"/>
    <w:rsid w:val="00AD65F9"/>
    <w:rsid w:val="00AE0AA2"/>
    <w:rsid w:val="00AE1769"/>
    <w:rsid w:val="00AE188E"/>
    <w:rsid w:val="00AE2366"/>
    <w:rsid w:val="00AE2BA1"/>
    <w:rsid w:val="00AE3C68"/>
    <w:rsid w:val="00AE44A8"/>
    <w:rsid w:val="00AE6373"/>
    <w:rsid w:val="00AF1A2A"/>
    <w:rsid w:val="00AF2784"/>
    <w:rsid w:val="00AF29A1"/>
    <w:rsid w:val="00AF2B51"/>
    <w:rsid w:val="00AF37A3"/>
    <w:rsid w:val="00AF397E"/>
    <w:rsid w:val="00AF3F75"/>
    <w:rsid w:val="00AF44F6"/>
    <w:rsid w:val="00AF4D44"/>
    <w:rsid w:val="00AF5677"/>
    <w:rsid w:val="00AF5A15"/>
    <w:rsid w:val="00B05775"/>
    <w:rsid w:val="00B104CA"/>
    <w:rsid w:val="00B11B80"/>
    <w:rsid w:val="00B11D70"/>
    <w:rsid w:val="00B126B9"/>
    <w:rsid w:val="00B12BBA"/>
    <w:rsid w:val="00B13CC6"/>
    <w:rsid w:val="00B150BC"/>
    <w:rsid w:val="00B16088"/>
    <w:rsid w:val="00B21607"/>
    <w:rsid w:val="00B22383"/>
    <w:rsid w:val="00B24E39"/>
    <w:rsid w:val="00B26D49"/>
    <w:rsid w:val="00B337C2"/>
    <w:rsid w:val="00B33A67"/>
    <w:rsid w:val="00B35ED1"/>
    <w:rsid w:val="00B36B20"/>
    <w:rsid w:val="00B4110B"/>
    <w:rsid w:val="00B419FE"/>
    <w:rsid w:val="00B43BCE"/>
    <w:rsid w:val="00B45BAB"/>
    <w:rsid w:val="00B47A38"/>
    <w:rsid w:val="00B5056E"/>
    <w:rsid w:val="00B51799"/>
    <w:rsid w:val="00B51A4D"/>
    <w:rsid w:val="00B52012"/>
    <w:rsid w:val="00B54F1A"/>
    <w:rsid w:val="00B6016E"/>
    <w:rsid w:val="00B6290F"/>
    <w:rsid w:val="00B70D4E"/>
    <w:rsid w:val="00B71697"/>
    <w:rsid w:val="00B71BC8"/>
    <w:rsid w:val="00B76AD2"/>
    <w:rsid w:val="00B80E1F"/>
    <w:rsid w:val="00B8204C"/>
    <w:rsid w:val="00B859A4"/>
    <w:rsid w:val="00B86474"/>
    <w:rsid w:val="00B91341"/>
    <w:rsid w:val="00B94F86"/>
    <w:rsid w:val="00B97FEF"/>
    <w:rsid w:val="00BA369A"/>
    <w:rsid w:val="00BA3DDE"/>
    <w:rsid w:val="00BA483F"/>
    <w:rsid w:val="00BA66A6"/>
    <w:rsid w:val="00BA7CD1"/>
    <w:rsid w:val="00BB0A7B"/>
    <w:rsid w:val="00BB26B3"/>
    <w:rsid w:val="00BB6929"/>
    <w:rsid w:val="00BB7538"/>
    <w:rsid w:val="00BC09DD"/>
    <w:rsid w:val="00BC453C"/>
    <w:rsid w:val="00BC484D"/>
    <w:rsid w:val="00BD0C3D"/>
    <w:rsid w:val="00BD2D8D"/>
    <w:rsid w:val="00BD68AC"/>
    <w:rsid w:val="00BE04B3"/>
    <w:rsid w:val="00BE2F58"/>
    <w:rsid w:val="00BE654E"/>
    <w:rsid w:val="00BF3C6D"/>
    <w:rsid w:val="00BF407F"/>
    <w:rsid w:val="00BF5140"/>
    <w:rsid w:val="00BF5965"/>
    <w:rsid w:val="00BF6F12"/>
    <w:rsid w:val="00BF7C61"/>
    <w:rsid w:val="00C042A8"/>
    <w:rsid w:val="00C05877"/>
    <w:rsid w:val="00C11935"/>
    <w:rsid w:val="00C13ACD"/>
    <w:rsid w:val="00C14D82"/>
    <w:rsid w:val="00C16747"/>
    <w:rsid w:val="00C172E2"/>
    <w:rsid w:val="00C21803"/>
    <w:rsid w:val="00C26730"/>
    <w:rsid w:val="00C267CA"/>
    <w:rsid w:val="00C27636"/>
    <w:rsid w:val="00C27CBD"/>
    <w:rsid w:val="00C35DF2"/>
    <w:rsid w:val="00C35ECD"/>
    <w:rsid w:val="00C3735B"/>
    <w:rsid w:val="00C37661"/>
    <w:rsid w:val="00C4073C"/>
    <w:rsid w:val="00C41514"/>
    <w:rsid w:val="00C41FBA"/>
    <w:rsid w:val="00C4284A"/>
    <w:rsid w:val="00C42F17"/>
    <w:rsid w:val="00C433CE"/>
    <w:rsid w:val="00C452AE"/>
    <w:rsid w:val="00C46F83"/>
    <w:rsid w:val="00C47160"/>
    <w:rsid w:val="00C47819"/>
    <w:rsid w:val="00C47FF1"/>
    <w:rsid w:val="00C52FD3"/>
    <w:rsid w:val="00C53726"/>
    <w:rsid w:val="00C53B19"/>
    <w:rsid w:val="00C620F4"/>
    <w:rsid w:val="00C64703"/>
    <w:rsid w:val="00C668B3"/>
    <w:rsid w:val="00C66C35"/>
    <w:rsid w:val="00C66F6B"/>
    <w:rsid w:val="00C70D2E"/>
    <w:rsid w:val="00C710EA"/>
    <w:rsid w:val="00C71B9A"/>
    <w:rsid w:val="00C72998"/>
    <w:rsid w:val="00C734D7"/>
    <w:rsid w:val="00C73F25"/>
    <w:rsid w:val="00C77F78"/>
    <w:rsid w:val="00C80D29"/>
    <w:rsid w:val="00C81937"/>
    <w:rsid w:val="00C85059"/>
    <w:rsid w:val="00C87FBC"/>
    <w:rsid w:val="00C90B5E"/>
    <w:rsid w:val="00C92EA7"/>
    <w:rsid w:val="00C93810"/>
    <w:rsid w:val="00C93E4D"/>
    <w:rsid w:val="00C94DCD"/>
    <w:rsid w:val="00C94F50"/>
    <w:rsid w:val="00C970CC"/>
    <w:rsid w:val="00CA1858"/>
    <w:rsid w:val="00CA2B24"/>
    <w:rsid w:val="00CA46D3"/>
    <w:rsid w:val="00CA4BA3"/>
    <w:rsid w:val="00CA5D9B"/>
    <w:rsid w:val="00CB27F1"/>
    <w:rsid w:val="00CB481C"/>
    <w:rsid w:val="00CB6A4F"/>
    <w:rsid w:val="00CB6BC6"/>
    <w:rsid w:val="00CB76AD"/>
    <w:rsid w:val="00CC19FF"/>
    <w:rsid w:val="00CC3D03"/>
    <w:rsid w:val="00CC4480"/>
    <w:rsid w:val="00CC4A4C"/>
    <w:rsid w:val="00CC5BB9"/>
    <w:rsid w:val="00CC7B54"/>
    <w:rsid w:val="00CD241E"/>
    <w:rsid w:val="00CD4DFC"/>
    <w:rsid w:val="00CD6D35"/>
    <w:rsid w:val="00CE249E"/>
    <w:rsid w:val="00CE5BA7"/>
    <w:rsid w:val="00CE6AE4"/>
    <w:rsid w:val="00CE72B1"/>
    <w:rsid w:val="00CF02F8"/>
    <w:rsid w:val="00CF03C7"/>
    <w:rsid w:val="00CF16E8"/>
    <w:rsid w:val="00CF2660"/>
    <w:rsid w:val="00CF26D7"/>
    <w:rsid w:val="00CF6B4B"/>
    <w:rsid w:val="00D001FB"/>
    <w:rsid w:val="00D0383B"/>
    <w:rsid w:val="00D038A7"/>
    <w:rsid w:val="00D038C3"/>
    <w:rsid w:val="00D051FE"/>
    <w:rsid w:val="00D11F42"/>
    <w:rsid w:val="00D13615"/>
    <w:rsid w:val="00D16059"/>
    <w:rsid w:val="00D25A30"/>
    <w:rsid w:val="00D276FA"/>
    <w:rsid w:val="00D306BA"/>
    <w:rsid w:val="00D31BBE"/>
    <w:rsid w:val="00D31E79"/>
    <w:rsid w:val="00D354A3"/>
    <w:rsid w:val="00D35FFA"/>
    <w:rsid w:val="00D379A1"/>
    <w:rsid w:val="00D41ED5"/>
    <w:rsid w:val="00D44F7D"/>
    <w:rsid w:val="00D4548B"/>
    <w:rsid w:val="00D4578E"/>
    <w:rsid w:val="00D46C35"/>
    <w:rsid w:val="00D46E08"/>
    <w:rsid w:val="00D47E74"/>
    <w:rsid w:val="00D50ADB"/>
    <w:rsid w:val="00D51961"/>
    <w:rsid w:val="00D520E6"/>
    <w:rsid w:val="00D52755"/>
    <w:rsid w:val="00D53724"/>
    <w:rsid w:val="00D53AB7"/>
    <w:rsid w:val="00D54A7D"/>
    <w:rsid w:val="00D56A4C"/>
    <w:rsid w:val="00D57512"/>
    <w:rsid w:val="00D577E6"/>
    <w:rsid w:val="00D578C5"/>
    <w:rsid w:val="00D63669"/>
    <w:rsid w:val="00D71C1B"/>
    <w:rsid w:val="00D730D0"/>
    <w:rsid w:val="00D76733"/>
    <w:rsid w:val="00D80AEE"/>
    <w:rsid w:val="00D836BE"/>
    <w:rsid w:val="00D9204F"/>
    <w:rsid w:val="00D96ACC"/>
    <w:rsid w:val="00DA0194"/>
    <w:rsid w:val="00DA2543"/>
    <w:rsid w:val="00DA2794"/>
    <w:rsid w:val="00DA4093"/>
    <w:rsid w:val="00DA4DCB"/>
    <w:rsid w:val="00DA5405"/>
    <w:rsid w:val="00DA683E"/>
    <w:rsid w:val="00DB24DE"/>
    <w:rsid w:val="00DB2595"/>
    <w:rsid w:val="00DB367B"/>
    <w:rsid w:val="00DB47ED"/>
    <w:rsid w:val="00DB499B"/>
    <w:rsid w:val="00DB6176"/>
    <w:rsid w:val="00DC4997"/>
    <w:rsid w:val="00DC7C92"/>
    <w:rsid w:val="00DD02E3"/>
    <w:rsid w:val="00DD35F8"/>
    <w:rsid w:val="00DD57BF"/>
    <w:rsid w:val="00DD5F24"/>
    <w:rsid w:val="00DE3077"/>
    <w:rsid w:val="00DE4638"/>
    <w:rsid w:val="00DE70AD"/>
    <w:rsid w:val="00DF33A8"/>
    <w:rsid w:val="00DF3894"/>
    <w:rsid w:val="00DF3F59"/>
    <w:rsid w:val="00DF65C5"/>
    <w:rsid w:val="00DF7AF5"/>
    <w:rsid w:val="00DF7C64"/>
    <w:rsid w:val="00E0045C"/>
    <w:rsid w:val="00E0134E"/>
    <w:rsid w:val="00E020AE"/>
    <w:rsid w:val="00E02A79"/>
    <w:rsid w:val="00E04E3C"/>
    <w:rsid w:val="00E06B46"/>
    <w:rsid w:val="00E07F0F"/>
    <w:rsid w:val="00E10E1A"/>
    <w:rsid w:val="00E12763"/>
    <w:rsid w:val="00E1286B"/>
    <w:rsid w:val="00E1381E"/>
    <w:rsid w:val="00E13FE3"/>
    <w:rsid w:val="00E1567E"/>
    <w:rsid w:val="00E15A7C"/>
    <w:rsid w:val="00E177B8"/>
    <w:rsid w:val="00E22354"/>
    <w:rsid w:val="00E228F6"/>
    <w:rsid w:val="00E22958"/>
    <w:rsid w:val="00E23837"/>
    <w:rsid w:val="00E2425A"/>
    <w:rsid w:val="00E26171"/>
    <w:rsid w:val="00E3125D"/>
    <w:rsid w:val="00E3184F"/>
    <w:rsid w:val="00E3198C"/>
    <w:rsid w:val="00E32020"/>
    <w:rsid w:val="00E33924"/>
    <w:rsid w:val="00E33E39"/>
    <w:rsid w:val="00E376E1"/>
    <w:rsid w:val="00E402F8"/>
    <w:rsid w:val="00E4062F"/>
    <w:rsid w:val="00E41101"/>
    <w:rsid w:val="00E54038"/>
    <w:rsid w:val="00E602F2"/>
    <w:rsid w:val="00E615B9"/>
    <w:rsid w:val="00E6334D"/>
    <w:rsid w:val="00E66F4C"/>
    <w:rsid w:val="00E71D0B"/>
    <w:rsid w:val="00E72A76"/>
    <w:rsid w:val="00E769A0"/>
    <w:rsid w:val="00E80FEF"/>
    <w:rsid w:val="00E82166"/>
    <w:rsid w:val="00E825AF"/>
    <w:rsid w:val="00E8718C"/>
    <w:rsid w:val="00E873A7"/>
    <w:rsid w:val="00E96BC6"/>
    <w:rsid w:val="00EA5171"/>
    <w:rsid w:val="00EA7A14"/>
    <w:rsid w:val="00EB036A"/>
    <w:rsid w:val="00EB2657"/>
    <w:rsid w:val="00EB53CB"/>
    <w:rsid w:val="00EB5B8A"/>
    <w:rsid w:val="00EB6FE9"/>
    <w:rsid w:val="00EC30E4"/>
    <w:rsid w:val="00EC44F8"/>
    <w:rsid w:val="00EC4745"/>
    <w:rsid w:val="00EC5933"/>
    <w:rsid w:val="00EC6828"/>
    <w:rsid w:val="00ED08FE"/>
    <w:rsid w:val="00ED630D"/>
    <w:rsid w:val="00ED6E43"/>
    <w:rsid w:val="00EE775D"/>
    <w:rsid w:val="00EF2584"/>
    <w:rsid w:val="00EF4869"/>
    <w:rsid w:val="00EF6138"/>
    <w:rsid w:val="00F00B98"/>
    <w:rsid w:val="00F054BF"/>
    <w:rsid w:val="00F055BC"/>
    <w:rsid w:val="00F060EA"/>
    <w:rsid w:val="00F22DBB"/>
    <w:rsid w:val="00F240A1"/>
    <w:rsid w:val="00F24733"/>
    <w:rsid w:val="00F26F08"/>
    <w:rsid w:val="00F31F24"/>
    <w:rsid w:val="00F3300A"/>
    <w:rsid w:val="00F3324D"/>
    <w:rsid w:val="00F33AF4"/>
    <w:rsid w:val="00F35D96"/>
    <w:rsid w:val="00F40738"/>
    <w:rsid w:val="00F437DF"/>
    <w:rsid w:val="00F508CD"/>
    <w:rsid w:val="00F511E3"/>
    <w:rsid w:val="00F52D1E"/>
    <w:rsid w:val="00F54A52"/>
    <w:rsid w:val="00F54B9D"/>
    <w:rsid w:val="00F55FC9"/>
    <w:rsid w:val="00F56A75"/>
    <w:rsid w:val="00F6186C"/>
    <w:rsid w:val="00F623A8"/>
    <w:rsid w:val="00F62D7A"/>
    <w:rsid w:val="00F63107"/>
    <w:rsid w:val="00F631FA"/>
    <w:rsid w:val="00F63930"/>
    <w:rsid w:val="00F646FD"/>
    <w:rsid w:val="00F651EF"/>
    <w:rsid w:val="00F66A56"/>
    <w:rsid w:val="00F66A6E"/>
    <w:rsid w:val="00F67024"/>
    <w:rsid w:val="00F701DF"/>
    <w:rsid w:val="00F7153A"/>
    <w:rsid w:val="00F71600"/>
    <w:rsid w:val="00F739FC"/>
    <w:rsid w:val="00F75034"/>
    <w:rsid w:val="00F75636"/>
    <w:rsid w:val="00F76206"/>
    <w:rsid w:val="00F8039D"/>
    <w:rsid w:val="00F817FC"/>
    <w:rsid w:val="00F83FAE"/>
    <w:rsid w:val="00F840A5"/>
    <w:rsid w:val="00F85C0E"/>
    <w:rsid w:val="00F86C46"/>
    <w:rsid w:val="00F911EF"/>
    <w:rsid w:val="00F92E1F"/>
    <w:rsid w:val="00F93BAB"/>
    <w:rsid w:val="00F95378"/>
    <w:rsid w:val="00F96B63"/>
    <w:rsid w:val="00FA0CFF"/>
    <w:rsid w:val="00FA1E16"/>
    <w:rsid w:val="00FA2130"/>
    <w:rsid w:val="00FA28BE"/>
    <w:rsid w:val="00FA2BB0"/>
    <w:rsid w:val="00FA2DBC"/>
    <w:rsid w:val="00FA4C87"/>
    <w:rsid w:val="00FB013F"/>
    <w:rsid w:val="00FB2FA8"/>
    <w:rsid w:val="00FB3441"/>
    <w:rsid w:val="00FB53C4"/>
    <w:rsid w:val="00FB7997"/>
    <w:rsid w:val="00FC45A7"/>
    <w:rsid w:val="00FC59C0"/>
    <w:rsid w:val="00FC64A8"/>
    <w:rsid w:val="00FD0638"/>
    <w:rsid w:val="00FD2CEF"/>
    <w:rsid w:val="00FD33D1"/>
    <w:rsid w:val="00FD6255"/>
    <w:rsid w:val="00FE3156"/>
    <w:rsid w:val="00FE41B5"/>
    <w:rsid w:val="00FE5AF5"/>
    <w:rsid w:val="00FE647A"/>
    <w:rsid w:val="00FF2D88"/>
    <w:rsid w:val="00FF5257"/>
    <w:rsid w:val="00FF6686"/>
    <w:rsid w:val="00FF6C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478A909F"/>
  <w15:docId w15:val="{2266C69F-63DB-4272-941E-4E92A7E0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D4FC6"/>
    <w:pPr>
      <w:spacing w:after="200" w:line="276" w:lineRule="auto"/>
    </w:pPr>
    <w:rPr>
      <w:sz w:val="22"/>
      <w:szCs w:val="22"/>
      <w:lang w:eastAsia="en-US"/>
    </w:rPr>
  </w:style>
  <w:style w:type="paragraph" w:styleId="Nadpis1">
    <w:name w:val="heading 1"/>
    <w:basedOn w:val="Normlny"/>
    <w:next w:val="Normlny"/>
    <w:link w:val="Nadpis1Char"/>
    <w:qFormat/>
    <w:rsid w:val="002C3F2E"/>
    <w:pPr>
      <w:keepNext/>
      <w:numPr>
        <w:numId w:val="35"/>
      </w:numPr>
      <w:spacing w:before="240" w:after="240" w:line="240" w:lineRule="auto"/>
      <w:outlineLvl w:val="0"/>
    </w:pPr>
    <w:rPr>
      <w:rFonts w:ascii="Arial Narrow" w:eastAsia="Times New Roman" w:hAnsi="Arial Narrow"/>
      <w:b/>
      <w:bCs/>
      <w:color w:val="4F81BD"/>
      <w:kern w:val="32"/>
      <w:sz w:val="28"/>
      <w:szCs w:val="32"/>
      <w:lang w:val="x-none" w:eastAsia="x-none"/>
    </w:rPr>
  </w:style>
  <w:style w:type="paragraph" w:styleId="Nadpis2">
    <w:name w:val="heading 2"/>
    <w:basedOn w:val="Normlny"/>
    <w:next w:val="Normlny"/>
    <w:link w:val="Nadpis2Char"/>
    <w:qFormat/>
    <w:rsid w:val="009A5CBF"/>
    <w:pPr>
      <w:keepNext/>
      <w:spacing w:before="360" w:after="240" w:line="240" w:lineRule="auto"/>
      <w:outlineLvl w:val="1"/>
    </w:pPr>
    <w:rPr>
      <w:rFonts w:ascii="Arial Narrow" w:eastAsia="Times New Roman" w:hAnsi="Arial Narrow" w:cs="Arial"/>
      <w:bCs/>
      <w:iCs/>
      <w:color w:val="548DD4"/>
      <w:sz w:val="24"/>
      <w:szCs w:val="28"/>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E825AF"/>
    <w:pPr>
      <w:autoSpaceDE w:val="0"/>
      <w:autoSpaceDN w:val="0"/>
      <w:adjustRightInd w:val="0"/>
    </w:pPr>
    <w:rPr>
      <w:rFonts w:ascii="Times New Roman" w:hAnsi="Times New Roman"/>
      <w:color w:val="000000"/>
      <w:sz w:val="24"/>
      <w:szCs w:val="24"/>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iPriority w:val="99"/>
    <w:unhideWhenUsed/>
    <w:rsid w:val="00AF29A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link w:val="Textpoznmkypodiarou"/>
    <w:uiPriority w:val="99"/>
    <w:rsid w:val="00AF29A1"/>
    <w:rPr>
      <w:lang w:eastAsia="en-US"/>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unhideWhenUsed/>
    <w:rsid w:val="00AF29A1"/>
    <w:rPr>
      <w:vertAlign w:val="superscript"/>
    </w:rPr>
  </w:style>
  <w:style w:type="character" w:styleId="Odkaznakomentr">
    <w:name w:val="annotation reference"/>
    <w:uiPriority w:val="99"/>
    <w:unhideWhenUsed/>
    <w:rsid w:val="009B0D2A"/>
    <w:rPr>
      <w:sz w:val="16"/>
      <w:szCs w:val="16"/>
    </w:rPr>
  </w:style>
  <w:style w:type="paragraph" w:styleId="Textkomentra">
    <w:name w:val="annotation text"/>
    <w:basedOn w:val="Normlny"/>
    <w:link w:val="TextkomentraChar"/>
    <w:uiPriority w:val="99"/>
    <w:unhideWhenUsed/>
    <w:rsid w:val="009B0D2A"/>
    <w:rPr>
      <w:sz w:val="20"/>
      <w:szCs w:val="20"/>
    </w:rPr>
  </w:style>
  <w:style w:type="character" w:customStyle="1" w:styleId="TextkomentraChar">
    <w:name w:val="Text komentára Char"/>
    <w:link w:val="Textkomentra"/>
    <w:uiPriority w:val="99"/>
    <w:rsid w:val="009B0D2A"/>
    <w:rPr>
      <w:lang w:eastAsia="en-US"/>
    </w:rPr>
  </w:style>
  <w:style w:type="paragraph" w:styleId="Predmetkomentra">
    <w:name w:val="annotation subject"/>
    <w:basedOn w:val="Textkomentra"/>
    <w:next w:val="Textkomentra"/>
    <w:link w:val="PredmetkomentraChar"/>
    <w:uiPriority w:val="99"/>
    <w:semiHidden/>
    <w:unhideWhenUsed/>
    <w:rsid w:val="009B0D2A"/>
    <w:rPr>
      <w:b/>
      <w:bCs/>
    </w:rPr>
  </w:style>
  <w:style w:type="character" w:customStyle="1" w:styleId="PredmetkomentraChar">
    <w:name w:val="Predmet komentára Char"/>
    <w:link w:val="Predmetkomentra"/>
    <w:uiPriority w:val="99"/>
    <w:semiHidden/>
    <w:rsid w:val="009B0D2A"/>
    <w:rPr>
      <w:b/>
      <w:bCs/>
      <w:lang w:eastAsia="en-US"/>
    </w:rPr>
  </w:style>
  <w:style w:type="paragraph" w:styleId="Textbubliny">
    <w:name w:val="Balloon Text"/>
    <w:basedOn w:val="Normlny"/>
    <w:link w:val="TextbublinyChar"/>
    <w:uiPriority w:val="99"/>
    <w:semiHidden/>
    <w:unhideWhenUsed/>
    <w:rsid w:val="009B0D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9B0D2A"/>
    <w:rPr>
      <w:rFonts w:ascii="Tahoma" w:hAnsi="Tahoma" w:cs="Tahoma"/>
      <w:sz w:val="16"/>
      <w:szCs w:val="16"/>
      <w:lang w:eastAsia="en-US"/>
    </w:rPr>
  </w:style>
  <w:style w:type="paragraph" w:styleId="Pta">
    <w:name w:val="footer"/>
    <w:basedOn w:val="Normlny"/>
    <w:link w:val="PtaChar"/>
    <w:uiPriority w:val="99"/>
    <w:rsid w:val="00FC64A8"/>
    <w:pPr>
      <w:tabs>
        <w:tab w:val="center" w:pos="4536"/>
        <w:tab w:val="right" w:pos="9072"/>
      </w:tabs>
      <w:spacing w:after="0" w:line="240" w:lineRule="auto"/>
      <w:ind w:right="360"/>
    </w:pPr>
    <w:rPr>
      <w:rFonts w:ascii="Times New Roman" w:eastAsia="Times New Roman" w:hAnsi="Times New Roman"/>
      <w:sz w:val="20"/>
      <w:szCs w:val="20"/>
      <w:lang w:val="x-none" w:eastAsia="cs-CZ"/>
    </w:rPr>
  </w:style>
  <w:style w:type="character" w:customStyle="1" w:styleId="PtaChar">
    <w:name w:val="Päta Char"/>
    <w:link w:val="Pta"/>
    <w:uiPriority w:val="99"/>
    <w:rsid w:val="00FC64A8"/>
    <w:rPr>
      <w:rFonts w:ascii="Times New Roman" w:eastAsia="Times New Roman" w:hAnsi="Times New Roman"/>
      <w:lang w:val="x-none" w:eastAsia="cs-CZ"/>
    </w:rPr>
  </w:style>
  <w:style w:type="table" w:styleId="Mriekatabuky">
    <w:name w:val="Table Grid"/>
    <w:basedOn w:val="Normlnatabuka"/>
    <w:uiPriority w:val="59"/>
    <w:rsid w:val="00043E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uiPriority w:val="99"/>
    <w:unhideWhenUsed/>
    <w:rsid w:val="001E2269"/>
    <w:rPr>
      <w:color w:val="0000FF"/>
      <w:u w:val="single"/>
    </w:rPr>
  </w:style>
  <w:style w:type="paragraph" w:styleId="Odsekzoznamu">
    <w:name w:val="List Paragraph"/>
    <w:aliases w:val="body,Odsek zoznamu2"/>
    <w:basedOn w:val="Normlny"/>
    <w:link w:val="OdsekzoznamuChar"/>
    <w:uiPriority w:val="34"/>
    <w:qFormat/>
    <w:rsid w:val="00E10E1A"/>
    <w:pPr>
      <w:spacing w:after="0" w:line="240" w:lineRule="auto"/>
      <w:ind w:left="720"/>
      <w:contextualSpacing/>
    </w:pPr>
    <w:rPr>
      <w:rFonts w:ascii="Times New Roman" w:eastAsia="Times New Roman" w:hAnsi="Times New Roman"/>
      <w:sz w:val="24"/>
      <w:szCs w:val="24"/>
      <w:lang w:eastAsia="sk-SK"/>
    </w:rPr>
  </w:style>
  <w:style w:type="character" w:customStyle="1" w:styleId="Nadpis1Char">
    <w:name w:val="Nadpis 1 Char"/>
    <w:link w:val="Nadpis1"/>
    <w:rsid w:val="009A5CBF"/>
    <w:rPr>
      <w:rFonts w:ascii="Arial Narrow" w:eastAsia="Times New Roman" w:hAnsi="Arial Narrow"/>
      <w:b/>
      <w:bCs/>
      <w:color w:val="4F81BD"/>
      <w:kern w:val="32"/>
      <w:sz w:val="28"/>
      <w:szCs w:val="32"/>
      <w:lang w:val="x-none" w:eastAsia="x-none"/>
    </w:rPr>
  </w:style>
  <w:style w:type="character" w:customStyle="1" w:styleId="Nadpis2Char">
    <w:name w:val="Nadpis 2 Char"/>
    <w:link w:val="Nadpis2"/>
    <w:rsid w:val="009A5CBF"/>
    <w:rPr>
      <w:rFonts w:ascii="Arial Narrow" w:eastAsia="Times New Roman" w:hAnsi="Arial Narrow" w:cs="Arial"/>
      <w:bCs/>
      <w:iCs/>
      <w:color w:val="548DD4"/>
      <w:sz w:val="24"/>
      <w:szCs w:val="28"/>
      <w:lang w:val="sk-SK" w:eastAsia="cs-CZ"/>
    </w:rPr>
  </w:style>
  <w:style w:type="character" w:styleId="Siln">
    <w:name w:val="Strong"/>
    <w:uiPriority w:val="22"/>
    <w:qFormat/>
    <w:rsid w:val="00D71C1B"/>
    <w:rPr>
      <w:b/>
      <w:bCs/>
    </w:rPr>
  </w:style>
  <w:style w:type="paragraph" w:customStyle="1" w:styleId="CM1">
    <w:name w:val="CM1"/>
    <w:basedOn w:val="Normlny"/>
    <w:next w:val="Normlny"/>
    <w:uiPriority w:val="99"/>
    <w:rsid w:val="00D71C1B"/>
    <w:pPr>
      <w:autoSpaceDE w:val="0"/>
      <w:autoSpaceDN w:val="0"/>
      <w:adjustRightInd w:val="0"/>
      <w:spacing w:after="0" w:line="240" w:lineRule="auto"/>
    </w:pPr>
    <w:rPr>
      <w:rFonts w:ascii="EUAlbertina" w:eastAsia="Times New Roman" w:hAnsi="EUAlbertina"/>
      <w:sz w:val="24"/>
      <w:szCs w:val="24"/>
      <w:lang w:eastAsia="sk-SK"/>
    </w:rPr>
  </w:style>
  <w:style w:type="paragraph" w:styleId="Hlavika">
    <w:name w:val="header"/>
    <w:basedOn w:val="Normlny"/>
    <w:link w:val="HlavikaChar"/>
    <w:unhideWhenUsed/>
    <w:rsid w:val="006116E8"/>
    <w:pPr>
      <w:tabs>
        <w:tab w:val="center" w:pos="4536"/>
        <w:tab w:val="right" w:pos="9072"/>
      </w:tabs>
    </w:pPr>
  </w:style>
  <w:style w:type="character" w:customStyle="1" w:styleId="HlavikaChar">
    <w:name w:val="Hlavička Char"/>
    <w:link w:val="Hlavika"/>
    <w:rsid w:val="006116E8"/>
    <w:rPr>
      <w:sz w:val="22"/>
      <w:szCs w:val="22"/>
      <w:lang w:eastAsia="en-US"/>
    </w:rPr>
  </w:style>
  <w:style w:type="table" w:customStyle="1" w:styleId="TableGrid1">
    <w:name w:val="Table Grid1"/>
    <w:basedOn w:val="Normlnatabuka"/>
    <w:next w:val="Mriekatabuky"/>
    <w:uiPriority w:val="59"/>
    <w:rsid w:val="00E33E39"/>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rednpodfarbenie1zvraznenie1">
    <w:name w:val="Medium Shading 1 Accent 1"/>
    <w:basedOn w:val="Normlnatabuka"/>
    <w:uiPriority w:val="63"/>
    <w:rsid w:val="009A5CBF"/>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vetlzoznamzvraznenie1">
    <w:name w:val="Light List Accent 1"/>
    <w:basedOn w:val="Normlnatabuka"/>
    <w:uiPriority w:val="61"/>
    <w:rsid w:val="009A5CB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Hlavikaobsahu">
    <w:name w:val="TOC Heading"/>
    <w:basedOn w:val="Nadpis1"/>
    <w:next w:val="Normlny"/>
    <w:uiPriority w:val="39"/>
    <w:semiHidden/>
    <w:unhideWhenUsed/>
    <w:qFormat/>
    <w:rsid w:val="009A5CBF"/>
    <w:pPr>
      <w:keepLines/>
      <w:numPr>
        <w:numId w:val="0"/>
      </w:numPr>
      <w:spacing w:before="480" w:after="0" w:line="276" w:lineRule="auto"/>
      <w:outlineLvl w:val="9"/>
    </w:pPr>
    <w:rPr>
      <w:rFonts w:ascii="Cambria" w:eastAsia="MS Gothic" w:hAnsi="Cambria"/>
      <w:color w:val="365F91"/>
      <w:kern w:val="0"/>
      <w:szCs w:val="28"/>
      <w:lang w:val="en-US" w:eastAsia="ja-JP"/>
    </w:rPr>
  </w:style>
  <w:style w:type="paragraph" w:styleId="Obsah1">
    <w:name w:val="toc 1"/>
    <w:basedOn w:val="Normlny"/>
    <w:next w:val="Normlny"/>
    <w:autoRedefine/>
    <w:uiPriority w:val="39"/>
    <w:unhideWhenUsed/>
    <w:qFormat/>
    <w:rsid w:val="009A5CBF"/>
    <w:pPr>
      <w:tabs>
        <w:tab w:val="left" w:pos="440"/>
        <w:tab w:val="right" w:leader="dot" w:pos="9060"/>
      </w:tabs>
      <w:spacing w:after="120"/>
    </w:pPr>
    <w:rPr>
      <w:sz w:val="20"/>
    </w:rPr>
  </w:style>
  <w:style w:type="paragraph" w:styleId="Obsah2">
    <w:name w:val="toc 2"/>
    <w:basedOn w:val="Normlny"/>
    <w:next w:val="Normlny"/>
    <w:autoRedefine/>
    <w:uiPriority w:val="39"/>
    <w:unhideWhenUsed/>
    <w:qFormat/>
    <w:rsid w:val="009A5CBF"/>
    <w:pPr>
      <w:spacing w:after="120"/>
      <w:ind w:left="397"/>
    </w:pPr>
    <w:rPr>
      <w:sz w:val="20"/>
    </w:rPr>
  </w:style>
  <w:style w:type="paragraph" w:styleId="Obsah3">
    <w:name w:val="toc 3"/>
    <w:basedOn w:val="Normlny"/>
    <w:next w:val="Normlny"/>
    <w:autoRedefine/>
    <w:uiPriority w:val="39"/>
    <w:semiHidden/>
    <w:unhideWhenUsed/>
    <w:qFormat/>
    <w:rsid w:val="009A5CBF"/>
    <w:pPr>
      <w:spacing w:after="100"/>
      <w:ind w:left="440"/>
    </w:pPr>
    <w:rPr>
      <w:rFonts w:eastAsia="MS Mincho" w:cs="Arial"/>
      <w:lang w:val="en-US" w:eastAsia="ja-JP"/>
    </w:rPr>
  </w:style>
  <w:style w:type="table" w:styleId="Strednmrieka3zvraznenie1">
    <w:name w:val="Medium Grid 3 Accent 1"/>
    <w:basedOn w:val="Normlnatabuka"/>
    <w:uiPriority w:val="69"/>
    <w:rsid w:val="005467A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opis">
    <w:name w:val="caption"/>
    <w:basedOn w:val="Normlny"/>
    <w:next w:val="Normlny"/>
    <w:uiPriority w:val="35"/>
    <w:unhideWhenUsed/>
    <w:qFormat/>
    <w:rsid w:val="005467AB"/>
    <w:rPr>
      <w:b/>
      <w:bCs/>
      <w:sz w:val="20"/>
      <w:szCs w:val="20"/>
    </w:rPr>
  </w:style>
  <w:style w:type="character" w:customStyle="1" w:styleId="OdsekzoznamuChar">
    <w:name w:val="Odsek zoznamu Char"/>
    <w:aliases w:val="body Char,Odsek zoznamu2 Char"/>
    <w:link w:val="Odsekzoznamu"/>
    <w:uiPriority w:val="34"/>
    <w:rsid w:val="00A54FDE"/>
    <w:rPr>
      <w:rFonts w:ascii="Times New Roman" w:eastAsia="Times New Roman" w:hAnsi="Times New Roman"/>
      <w:sz w:val="24"/>
      <w:szCs w:val="24"/>
      <w:lang w:val="sk-SK" w:eastAsia="sk-SK"/>
    </w:rPr>
  </w:style>
  <w:style w:type="table" w:styleId="Svetlzoznamzvraznenie4">
    <w:name w:val="Light List Accent 4"/>
    <w:basedOn w:val="Normlnatabuka"/>
    <w:uiPriority w:val="61"/>
    <w:rsid w:val="00232C89"/>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etlzoznamzvraznenie3">
    <w:name w:val="Light List Accent 3"/>
    <w:basedOn w:val="Normlnatabuka"/>
    <w:uiPriority w:val="61"/>
    <w:rsid w:val="00232C89"/>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etlpodfarbeniezvraznenie5">
    <w:name w:val="Light Shading Accent 5"/>
    <w:basedOn w:val="Normlnatabuka"/>
    <w:uiPriority w:val="60"/>
    <w:rsid w:val="00FF2D88"/>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etlzoznamzvraznenie5">
    <w:name w:val="Light List Accent 5"/>
    <w:basedOn w:val="Normlnatabuka"/>
    <w:uiPriority w:val="61"/>
    <w:rsid w:val="00FF2D8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ListParagraph1">
    <w:name w:val="List Paragraph1"/>
    <w:basedOn w:val="Normlny"/>
    <w:rsid w:val="00CE72B1"/>
    <w:pPr>
      <w:suppressAutoHyphens/>
      <w:ind w:left="720"/>
    </w:pPr>
    <w:rPr>
      <w:lang w:val="en-US"/>
    </w:rPr>
  </w:style>
  <w:style w:type="paragraph" w:styleId="Zoznamobrzkov">
    <w:name w:val="table of figures"/>
    <w:basedOn w:val="Normlny"/>
    <w:next w:val="Normlny"/>
    <w:uiPriority w:val="99"/>
    <w:unhideWhenUsed/>
    <w:rsid w:val="004525B2"/>
  </w:style>
  <w:style w:type="paragraph" w:styleId="Revzia">
    <w:name w:val="Revision"/>
    <w:hidden/>
    <w:uiPriority w:val="99"/>
    <w:semiHidden/>
    <w:rsid w:val="00DB6176"/>
    <w:rPr>
      <w:sz w:val="22"/>
      <w:szCs w:val="22"/>
      <w:lang w:eastAsia="en-US"/>
    </w:rPr>
  </w:style>
  <w:style w:type="paragraph" w:styleId="Textvysvetlivky">
    <w:name w:val="endnote text"/>
    <w:basedOn w:val="Normlny"/>
    <w:link w:val="TextvysvetlivkyChar"/>
    <w:uiPriority w:val="99"/>
    <w:semiHidden/>
    <w:unhideWhenUsed/>
    <w:rsid w:val="00070568"/>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070568"/>
    <w:rPr>
      <w:lang w:eastAsia="en-US"/>
    </w:rPr>
  </w:style>
  <w:style w:type="character" w:styleId="Odkaznavysvetlivku">
    <w:name w:val="endnote reference"/>
    <w:basedOn w:val="Predvolenpsmoodseku"/>
    <w:uiPriority w:val="99"/>
    <w:semiHidden/>
    <w:unhideWhenUsed/>
    <w:rsid w:val="00070568"/>
    <w:rPr>
      <w:vertAlign w:val="superscript"/>
    </w:rPr>
  </w:style>
  <w:style w:type="paragraph" w:customStyle="1" w:styleId="CM3">
    <w:name w:val="CM3"/>
    <w:basedOn w:val="Default"/>
    <w:next w:val="Default"/>
    <w:uiPriority w:val="99"/>
    <w:rsid w:val="00963BA8"/>
    <w:rPr>
      <w:rFonts w:ascii="EUAlbertina" w:hAnsi="EUAlbertina"/>
      <w:color w:val="auto"/>
    </w:rPr>
  </w:style>
  <w:style w:type="paragraph" w:customStyle="1" w:styleId="Char2">
    <w:name w:val="Char2"/>
    <w:basedOn w:val="Normlny"/>
    <w:link w:val="Odkaznapoznmkupodiarou"/>
    <w:uiPriority w:val="99"/>
    <w:rsid w:val="00C35DF2"/>
    <w:pPr>
      <w:spacing w:after="160" w:line="240" w:lineRule="exact"/>
    </w:pPr>
    <w:rPr>
      <w:sz w:val="20"/>
      <w:szCs w:val="20"/>
      <w:vertAlign w:val="superscript"/>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053180">
      <w:bodyDiv w:val="1"/>
      <w:marLeft w:val="0"/>
      <w:marRight w:val="0"/>
      <w:marTop w:val="0"/>
      <w:marBottom w:val="0"/>
      <w:divBdr>
        <w:top w:val="none" w:sz="0" w:space="0" w:color="auto"/>
        <w:left w:val="none" w:sz="0" w:space="0" w:color="auto"/>
        <w:bottom w:val="none" w:sz="0" w:space="0" w:color="auto"/>
        <w:right w:val="none" w:sz="0" w:space="0" w:color="auto"/>
      </w:divBdr>
    </w:div>
    <w:div w:id="688603608">
      <w:bodyDiv w:val="1"/>
      <w:marLeft w:val="0"/>
      <w:marRight w:val="0"/>
      <w:marTop w:val="0"/>
      <w:marBottom w:val="0"/>
      <w:divBdr>
        <w:top w:val="none" w:sz="0" w:space="0" w:color="auto"/>
        <w:left w:val="none" w:sz="0" w:space="0" w:color="auto"/>
        <w:bottom w:val="none" w:sz="0" w:space="0" w:color="auto"/>
        <w:right w:val="none" w:sz="0" w:space="0" w:color="auto"/>
      </w:divBdr>
    </w:div>
    <w:div w:id="980306257">
      <w:bodyDiv w:val="1"/>
      <w:marLeft w:val="0"/>
      <w:marRight w:val="0"/>
      <w:marTop w:val="0"/>
      <w:marBottom w:val="0"/>
      <w:divBdr>
        <w:top w:val="none" w:sz="0" w:space="0" w:color="auto"/>
        <w:left w:val="none" w:sz="0" w:space="0" w:color="auto"/>
        <w:bottom w:val="none" w:sz="0" w:space="0" w:color="auto"/>
        <w:right w:val="none" w:sz="0" w:space="0" w:color="auto"/>
      </w:divBdr>
    </w:div>
    <w:div w:id="1120993955">
      <w:bodyDiv w:val="1"/>
      <w:marLeft w:val="0"/>
      <w:marRight w:val="0"/>
      <w:marTop w:val="0"/>
      <w:marBottom w:val="0"/>
      <w:divBdr>
        <w:top w:val="none" w:sz="0" w:space="0" w:color="auto"/>
        <w:left w:val="none" w:sz="0" w:space="0" w:color="auto"/>
        <w:bottom w:val="none" w:sz="0" w:space="0" w:color="auto"/>
        <w:right w:val="none" w:sz="0" w:space="0" w:color="auto"/>
      </w:divBdr>
    </w:div>
    <w:div w:id="1159156976">
      <w:bodyDiv w:val="1"/>
      <w:marLeft w:val="0"/>
      <w:marRight w:val="0"/>
      <w:marTop w:val="0"/>
      <w:marBottom w:val="0"/>
      <w:divBdr>
        <w:top w:val="none" w:sz="0" w:space="0" w:color="auto"/>
        <w:left w:val="none" w:sz="0" w:space="0" w:color="auto"/>
        <w:bottom w:val="none" w:sz="0" w:space="0" w:color="auto"/>
        <w:right w:val="none" w:sz="0" w:space="0" w:color="auto"/>
      </w:divBdr>
    </w:div>
    <w:div w:id="1167131726">
      <w:bodyDiv w:val="1"/>
      <w:marLeft w:val="0"/>
      <w:marRight w:val="0"/>
      <w:marTop w:val="0"/>
      <w:marBottom w:val="0"/>
      <w:divBdr>
        <w:top w:val="none" w:sz="0" w:space="0" w:color="auto"/>
        <w:left w:val="none" w:sz="0" w:space="0" w:color="auto"/>
        <w:bottom w:val="none" w:sz="0" w:space="0" w:color="auto"/>
        <w:right w:val="none" w:sz="0" w:space="0" w:color="auto"/>
      </w:divBdr>
    </w:div>
    <w:div w:id="1816873219">
      <w:bodyDiv w:val="1"/>
      <w:marLeft w:val="0"/>
      <w:marRight w:val="0"/>
      <w:marTop w:val="0"/>
      <w:marBottom w:val="0"/>
      <w:divBdr>
        <w:top w:val="none" w:sz="0" w:space="0" w:color="auto"/>
        <w:left w:val="none" w:sz="0" w:space="0" w:color="auto"/>
        <w:bottom w:val="none" w:sz="0" w:space="0" w:color="auto"/>
        <w:right w:val="none" w:sz="0" w:space="0" w:color="auto"/>
      </w:divBdr>
      <w:divsChild>
        <w:div w:id="2138865389">
          <w:marLeft w:val="0"/>
          <w:marRight w:val="0"/>
          <w:marTop w:val="0"/>
          <w:marBottom w:val="0"/>
          <w:divBdr>
            <w:top w:val="none" w:sz="0" w:space="0" w:color="auto"/>
            <w:left w:val="none" w:sz="0" w:space="0" w:color="auto"/>
            <w:bottom w:val="none" w:sz="0" w:space="0" w:color="auto"/>
            <w:right w:val="none" w:sz="0" w:space="0" w:color="auto"/>
          </w:divBdr>
          <w:divsChild>
            <w:div w:id="1256860398">
              <w:marLeft w:val="0"/>
              <w:marRight w:val="0"/>
              <w:marTop w:val="0"/>
              <w:marBottom w:val="0"/>
              <w:divBdr>
                <w:top w:val="none" w:sz="0" w:space="0" w:color="auto"/>
                <w:left w:val="none" w:sz="0" w:space="0" w:color="auto"/>
                <w:bottom w:val="none" w:sz="0" w:space="0" w:color="auto"/>
                <w:right w:val="none" w:sz="0" w:space="0" w:color="auto"/>
              </w:divBdr>
              <w:divsChild>
                <w:div w:id="1618678026">
                  <w:marLeft w:val="0"/>
                  <w:marRight w:val="0"/>
                  <w:marTop w:val="0"/>
                  <w:marBottom w:val="0"/>
                  <w:divBdr>
                    <w:top w:val="none" w:sz="0" w:space="0" w:color="auto"/>
                    <w:left w:val="none" w:sz="0" w:space="0" w:color="auto"/>
                    <w:bottom w:val="none" w:sz="0" w:space="0" w:color="auto"/>
                    <w:right w:val="none" w:sz="0" w:space="0" w:color="auto"/>
                  </w:divBdr>
                  <w:divsChild>
                    <w:div w:id="1286503862">
                      <w:marLeft w:val="0"/>
                      <w:marRight w:val="0"/>
                      <w:marTop w:val="0"/>
                      <w:marBottom w:val="0"/>
                      <w:divBdr>
                        <w:top w:val="none" w:sz="0" w:space="0" w:color="auto"/>
                        <w:left w:val="none" w:sz="0" w:space="0" w:color="auto"/>
                        <w:bottom w:val="none" w:sz="0" w:space="0" w:color="auto"/>
                        <w:right w:val="none" w:sz="0" w:space="0" w:color="auto"/>
                      </w:divBdr>
                      <w:divsChild>
                        <w:div w:id="1242907228">
                          <w:marLeft w:val="0"/>
                          <w:marRight w:val="0"/>
                          <w:marTop w:val="0"/>
                          <w:marBottom w:val="0"/>
                          <w:divBdr>
                            <w:top w:val="none" w:sz="0" w:space="0" w:color="auto"/>
                            <w:left w:val="none" w:sz="0" w:space="0" w:color="auto"/>
                            <w:bottom w:val="none" w:sz="0" w:space="0" w:color="auto"/>
                            <w:right w:val="none" w:sz="0" w:space="0" w:color="auto"/>
                          </w:divBdr>
                          <w:divsChild>
                            <w:div w:id="411633753">
                              <w:marLeft w:val="0"/>
                              <w:marRight w:val="0"/>
                              <w:marTop w:val="0"/>
                              <w:marBottom w:val="0"/>
                              <w:divBdr>
                                <w:top w:val="none" w:sz="0" w:space="0" w:color="auto"/>
                                <w:left w:val="none" w:sz="0" w:space="0" w:color="auto"/>
                                <w:bottom w:val="none" w:sz="0" w:space="0" w:color="auto"/>
                                <w:right w:val="none" w:sz="0" w:space="0" w:color="auto"/>
                              </w:divBdr>
                              <w:divsChild>
                                <w:div w:id="172569427">
                                  <w:marLeft w:val="0"/>
                                  <w:marRight w:val="0"/>
                                  <w:marTop w:val="0"/>
                                  <w:marBottom w:val="60"/>
                                  <w:divBdr>
                                    <w:top w:val="none" w:sz="0" w:space="0" w:color="auto"/>
                                    <w:left w:val="none" w:sz="0" w:space="0" w:color="auto"/>
                                    <w:bottom w:val="dotted" w:sz="6" w:space="3" w:color="D3D3D3"/>
                                    <w:right w:val="none" w:sz="0" w:space="0" w:color="auto"/>
                                  </w:divBdr>
                                  <w:divsChild>
                                    <w:div w:id="1214732758">
                                      <w:marLeft w:val="0"/>
                                      <w:marRight w:val="0"/>
                                      <w:marTop w:val="0"/>
                                      <w:marBottom w:val="0"/>
                                      <w:divBdr>
                                        <w:top w:val="none" w:sz="0" w:space="0" w:color="auto"/>
                                        <w:left w:val="none" w:sz="0" w:space="0" w:color="auto"/>
                                        <w:bottom w:val="none" w:sz="0" w:space="0" w:color="auto"/>
                                        <w:right w:val="none" w:sz="0" w:space="0" w:color="auto"/>
                                      </w:divBdr>
                                      <w:divsChild>
                                        <w:div w:id="194466130">
                                          <w:marLeft w:val="0"/>
                                          <w:marRight w:val="0"/>
                                          <w:marTop w:val="0"/>
                                          <w:marBottom w:val="0"/>
                                          <w:divBdr>
                                            <w:top w:val="none" w:sz="0" w:space="0" w:color="auto"/>
                                            <w:left w:val="none" w:sz="0" w:space="0" w:color="auto"/>
                                            <w:bottom w:val="none" w:sz="0" w:space="0" w:color="auto"/>
                                            <w:right w:val="none" w:sz="0" w:space="0" w:color="auto"/>
                                          </w:divBdr>
                                          <w:divsChild>
                                            <w:div w:id="508912997">
                                              <w:marLeft w:val="0"/>
                                              <w:marRight w:val="0"/>
                                              <w:marTop w:val="0"/>
                                              <w:marBottom w:val="0"/>
                                              <w:divBdr>
                                                <w:top w:val="none" w:sz="0" w:space="0" w:color="auto"/>
                                                <w:left w:val="none" w:sz="0" w:space="0" w:color="auto"/>
                                                <w:bottom w:val="none" w:sz="0" w:space="0" w:color="auto"/>
                                                <w:right w:val="none" w:sz="0" w:space="0" w:color="auto"/>
                                              </w:divBdr>
                                              <w:divsChild>
                                                <w:div w:id="84004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58692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jpg@01D1CDFD.35F873B0" TargetMode="Externa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769C9-AF94-41A5-83EC-25660ADC8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45</Pages>
  <Words>20493</Words>
  <Characters>116815</Characters>
  <Application>Microsoft Office Word</Application>
  <DocSecurity>0</DocSecurity>
  <Lines>973</Lines>
  <Paragraphs>274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137034</CharactersWithSpaces>
  <SharedDoc>false</SharedDoc>
  <HLinks>
    <vt:vector size="246" baseType="variant">
      <vt:variant>
        <vt:i4>5701689</vt:i4>
      </vt:variant>
      <vt:variant>
        <vt:i4>252</vt:i4>
      </vt:variant>
      <vt:variant>
        <vt:i4>0</vt:i4>
      </vt:variant>
      <vt:variant>
        <vt:i4>5</vt:i4>
      </vt:variant>
      <vt:variant>
        <vt:lpwstr>mailto:zakazkycko@vlada.gov.sk</vt:lpwstr>
      </vt:variant>
      <vt:variant>
        <vt:lpwstr/>
      </vt:variant>
      <vt:variant>
        <vt:i4>8126498</vt:i4>
      </vt:variant>
      <vt:variant>
        <vt:i4>234</vt:i4>
      </vt:variant>
      <vt:variant>
        <vt:i4>0</vt:i4>
      </vt:variant>
      <vt:variant>
        <vt:i4>5</vt:i4>
      </vt:variant>
      <vt:variant>
        <vt:lpwstr>http://www.uvo.gov.sk/</vt:lpwstr>
      </vt:variant>
      <vt:variant>
        <vt:lpwstr/>
      </vt:variant>
      <vt:variant>
        <vt:i4>131166</vt:i4>
      </vt:variant>
      <vt:variant>
        <vt:i4>231</vt:i4>
      </vt:variant>
      <vt:variant>
        <vt:i4>0</vt:i4>
      </vt:variant>
      <vt:variant>
        <vt:i4>5</vt:i4>
      </vt:variant>
      <vt:variant>
        <vt:lpwstr>http://www.mindop.sk/</vt:lpwstr>
      </vt:variant>
      <vt:variant>
        <vt:lpwstr/>
      </vt:variant>
      <vt:variant>
        <vt:i4>8126498</vt:i4>
      </vt:variant>
      <vt:variant>
        <vt:i4>228</vt:i4>
      </vt:variant>
      <vt:variant>
        <vt:i4>0</vt:i4>
      </vt:variant>
      <vt:variant>
        <vt:i4>5</vt:i4>
      </vt:variant>
      <vt:variant>
        <vt:lpwstr>http://www.uvo.gov.sk/</vt:lpwstr>
      </vt:variant>
      <vt:variant>
        <vt:lpwstr/>
      </vt:variant>
      <vt:variant>
        <vt:i4>1310778</vt:i4>
      </vt:variant>
      <vt:variant>
        <vt:i4>221</vt:i4>
      </vt:variant>
      <vt:variant>
        <vt:i4>0</vt:i4>
      </vt:variant>
      <vt:variant>
        <vt:i4>5</vt:i4>
      </vt:variant>
      <vt:variant>
        <vt:lpwstr/>
      </vt:variant>
      <vt:variant>
        <vt:lpwstr>_Toc420187670</vt:lpwstr>
      </vt:variant>
      <vt:variant>
        <vt:i4>1376314</vt:i4>
      </vt:variant>
      <vt:variant>
        <vt:i4>215</vt:i4>
      </vt:variant>
      <vt:variant>
        <vt:i4>0</vt:i4>
      </vt:variant>
      <vt:variant>
        <vt:i4>5</vt:i4>
      </vt:variant>
      <vt:variant>
        <vt:lpwstr/>
      </vt:variant>
      <vt:variant>
        <vt:lpwstr>_Toc420187669</vt:lpwstr>
      </vt:variant>
      <vt:variant>
        <vt:i4>1376314</vt:i4>
      </vt:variant>
      <vt:variant>
        <vt:i4>209</vt:i4>
      </vt:variant>
      <vt:variant>
        <vt:i4>0</vt:i4>
      </vt:variant>
      <vt:variant>
        <vt:i4>5</vt:i4>
      </vt:variant>
      <vt:variant>
        <vt:lpwstr/>
      </vt:variant>
      <vt:variant>
        <vt:lpwstr>_Toc420187668</vt:lpwstr>
      </vt:variant>
      <vt:variant>
        <vt:i4>1376314</vt:i4>
      </vt:variant>
      <vt:variant>
        <vt:i4>203</vt:i4>
      </vt:variant>
      <vt:variant>
        <vt:i4>0</vt:i4>
      </vt:variant>
      <vt:variant>
        <vt:i4>5</vt:i4>
      </vt:variant>
      <vt:variant>
        <vt:lpwstr/>
      </vt:variant>
      <vt:variant>
        <vt:lpwstr>_Toc420187667</vt:lpwstr>
      </vt:variant>
      <vt:variant>
        <vt:i4>1376314</vt:i4>
      </vt:variant>
      <vt:variant>
        <vt:i4>197</vt:i4>
      </vt:variant>
      <vt:variant>
        <vt:i4>0</vt:i4>
      </vt:variant>
      <vt:variant>
        <vt:i4>5</vt:i4>
      </vt:variant>
      <vt:variant>
        <vt:lpwstr/>
      </vt:variant>
      <vt:variant>
        <vt:lpwstr>_Toc420187666</vt:lpwstr>
      </vt:variant>
      <vt:variant>
        <vt:i4>1376314</vt:i4>
      </vt:variant>
      <vt:variant>
        <vt:i4>191</vt:i4>
      </vt:variant>
      <vt:variant>
        <vt:i4>0</vt:i4>
      </vt:variant>
      <vt:variant>
        <vt:i4>5</vt:i4>
      </vt:variant>
      <vt:variant>
        <vt:lpwstr/>
      </vt:variant>
      <vt:variant>
        <vt:lpwstr>_Toc420187665</vt:lpwstr>
      </vt:variant>
      <vt:variant>
        <vt:i4>1376314</vt:i4>
      </vt:variant>
      <vt:variant>
        <vt:i4>185</vt:i4>
      </vt:variant>
      <vt:variant>
        <vt:i4>0</vt:i4>
      </vt:variant>
      <vt:variant>
        <vt:i4>5</vt:i4>
      </vt:variant>
      <vt:variant>
        <vt:lpwstr/>
      </vt:variant>
      <vt:variant>
        <vt:lpwstr>_Toc420187664</vt:lpwstr>
      </vt:variant>
      <vt:variant>
        <vt:i4>1376314</vt:i4>
      </vt:variant>
      <vt:variant>
        <vt:i4>179</vt:i4>
      </vt:variant>
      <vt:variant>
        <vt:i4>0</vt:i4>
      </vt:variant>
      <vt:variant>
        <vt:i4>5</vt:i4>
      </vt:variant>
      <vt:variant>
        <vt:lpwstr/>
      </vt:variant>
      <vt:variant>
        <vt:lpwstr>_Toc420187663</vt:lpwstr>
      </vt:variant>
      <vt:variant>
        <vt:i4>1376314</vt:i4>
      </vt:variant>
      <vt:variant>
        <vt:i4>173</vt:i4>
      </vt:variant>
      <vt:variant>
        <vt:i4>0</vt:i4>
      </vt:variant>
      <vt:variant>
        <vt:i4>5</vt:i4>
      </vt:variant>
      <vt:variant>
        <vt:lpwstr/>
      </vt:variant>
      <vt:variant>
        <vt:lpwstr>_Toc420187662</vt:lpwstr>
      </vt:variant>
      <vt:variant>
        <vt:i4>1376314</vt:i4>
      </vt:variant>
      <vt:variant>
        <vt:i4>167</vt:i4>
      </vt:variant>
      <vt:variant>
        <vt:i4>0</vt:i4>
      </vt:variant>
      <vt:variant>
        <vt:i4>5</vt:i4>
      </vt:variant>
      <vt:variant>
        <vt:lpwstr/>
      </vt:variant>
      <vt:variant>
        <vt:lpwstr>_Toc420187661</vt:lpwstr>
      </vt:variant>
      <vt:variant>
        <vt:i4>1376314</vt:i4>
      </vt:variant>
      <vt:variant>
        <vt:i4>161</vt:i4>
      </vt:variant>
      <vt:variant>
        <vt:i4>0</vt:i4>
      </vt:variant>
      <vt:variant>
        <vt:i4>5</vt:i4>
      </vt:variant>
      <vt:variant>
        <vt:lpwstr/>
      </vt:variant>
      <vt:variant>
        <vt:lpwstr>_Toc420187660</vt:lpwstr>
      </vt:variant>
      <vt:variant>
        <vt:i4>1441850</vt:i4>
      </vt:variant>
      <vt:variant>
        <vt:i4>155</vt:i4>
      </vt:variant>
      <vt:variant>
        <vt:i4>0</vt:i4>
      </vt:variant>
      <vt:variant>
        <vt:i4>5</vt:i4>
      </vt:variant>
      <vt:variant>
        <vt:lpwstr/>
      </vt:variant>
      <vt:variant>
        <vt:lpwstr>_Toc420187659</vt:lpwstr>
      </vt:variant>
      <vt:variant>
        <vt:i4>1441850</vt:i4>
      </vt:variant>
      <vt:variant>
        <vt:i4>149</vt:i4>
      </vt:variant>
      <vt:variant>
        <vt:i4>0</vt:i4>
      </vt:variant>
      <vt:variant>
        <vt:i4>5</vt:i4>
      </vt:variant>
      <vt:variant>
        <vt:lpwstr/>
      </vt:variant>
      <vt:variant>
        <vt:lpwstr>_Toc420187658</vt:lpwstr>
      </vt:variant>
      <vt:variant>
        <vt:i4>1179697</vt:i4>
      </vt:variant>
      <vt:variant>
        <vt:i4>140</vt:i4>
      </vt:variant>
      <vt:variant>
        <vt:i4>0</vt:i4>
      </vt:variant>
      <vt:variant>
        <vt:i4>5</vt:i4>
      </vt:variant>
      <vt:variant>
        <vt:lpwstr/>
      </vt:variant>
      <vt:variant>
        <vt:lpwstr>_Toc420331654</vt:lpwstr>
      </vt:variant>
      <vt:variant>
        <vt:i4>1179697</vt:i4>
      </vt:variant>
      <vt:variant>
        <vt:i4>134</vt:i4>
      </vt:variant>
      <vt:variant>
        <vt:i4>0</vt:i4>
      </vt:variant>
      <vt:variant>
        <vt:i4>5</vt:i4>
      </vt:variant>
      <vt:variant>
        <vt:lpwstr/>
      </vt:variant>
      <vt:variant>
        <vt:lpwstr>_Toc420331653</vt:lpwstr>
      </vt:variant>
      <vt:variant>
        <vt:i4>1179697</vt:i4>
      </vt:variant>
      <vt:variant>
        <vt:i4>128</vt:i4>
      </vt:variant>
      <vt:variant>
        <vt:i4>0</vt:i4>
      </vt:variant>
      <vt:variant>
        <vt:i4>5</vt:i4>
      </vt:variant>
      <vt:variant>
        <vt:lpwstr/>
      </vt:variant>
      <vt:variant>
        <vt:lpwstr>_Toc420331652</vt:lpwstr>
      </vt:variant>
      <vt:variant>
        <vt:i4>1179697</vt:i4>
      </vt:variant>
      <vt:variant>
        <vt:i4>122</vt:i4>
      </vt:variant>
      <vt:variant>
        <vt:i4>0</vt:i4>
      </vt:variant>
      <vt:variant>
        <vt:i4>5</vt:i4>
      </vt:variant>
      <vt:variant>
        <vt:lpwstr/>
      </vt:variant>
      <vt:variant>
        <vt:lpwstr>_Toc420331651</vt:lpwstr>
      </vt:variant>
      <vt:variant>
        <vt:i4>1179697</vt:i4>
      </vt:variant>
      <vt:variant>
        <vt:i4>116</vt:i4>
      </vt:variant>
      <vt:variant>
        <vt:i4>0</vt:i4>
      </vt:variant>
      <vt:variant>
        <vt:i4>5</vt:i4>
      </vt:variant>
      <vt:variant>
        <vt:lpwstr/>
      </vt:variant>
      <vt:variant>
        <vt:lpwstr>_Toc420331650</vt:lpwstr>
      </vt:variant>
      <vt:variant>
        <vt:i4>1245233</vt:i4>
      </vt:variant>
      <vt:variant>
        <vt:i4>110</vt:i4>
      </vt:variant>
      <vt:variant>
        <vt:i4>0</vt:i4>
      </vt:variant>
      <vt:variant>
        <vt:i4>5</vt:i4>
      </vt:variant>
      <vt:variant>
        <vt:lpwstr/>
      </vt:variant>
      <vt:variant>
        <vt:lpwstr>_Toc420331649</vt:lpwstr>
      </vt:variant>
      <vt:variant>
        <vt:i4>1245233</vt:i4>
      </vt:variant>
      <vt:variant>
        <vt:i4>104</vt:i4>
      </vt:variant>
      <vt:variant>
        <vt:i4>0</vt:i4>
      </vt:variant>
      <vt:variant>
        <vt:i4>5</vt:i4>
      </vt:variant>
      <vt:variant>
        <vt:lpwstr/>
      </vt:variant>
      <vt:variant>
        <vt:lpwstr>_Toc420331648</vt:lpwstr>
      </vt:variant>
      <vt:variant>
        <vt:i4>1245233</vt:i4>
      </vt:variant>
      <vt:variant>
        <vt:i4>98</vt:i4>
      </vt:variant>
      <vt:variant>
        <vt:i4>0</vt:i4>
      </vt:variant>
      <vt:variant>
        <vt:i4>5</vt:i4>
      </vt:variant>
      <vt:variant>
        <vt:lpwstr/>
      </vt:variant>
      <vt:variant>
        <vt:lpwstr>_Toc420331647</vt:lpwstr>
      </vt:variant>
      <vt:variant>
        <vt:i4>1245233</vt:i4>
      </vt:variant>
      <vt:variant>
        <vt:i4>92</vt:i4>
      </vt:variant>
      <vt:variant>
        <vt:i4>0</vt:i4>
      </vt:variant>
      <vt:variant>
        <vt:i4>5</vt:i4>
      </vt:variant>
      <vt:variant>
        <vt:lpwstr/>
      </vt:variant>
      <vt:variant>
        <vt:lpwstr>_Toc420331646</vt:lpwstr>
      </vt:variant>
      <vt:variant>
        <vt:i4>1245233</vt:i4>
      </vt:variant>
      <vt:variant>
        <vt:i4>86</vt:i4>
      </vt:variant>
      <vt:variant>
        <vt:i4>0</vt:i4>
      </vt:variant>
      <vt:variant>
        <vt:i4>5</vt:i4>
      </vt:variant>
      <vt:variant>
        <vt:lpwstr/>
      </vt:variant>
      <vt:variant>
        <vt:lpwstr>_Toc420331645</vt:lpwstr>
      </vt:variant>
      <vt:variant>
        <vt:i4>1245233</vt:i4>
      </vt:variant>
      <vt:variant>
        <vt:i4>80</vt:i4>
      </vt:variant>
      <vt:variant>
        <vt:i4>0</vt:i4>
      </vt:variant>
      <vt:variant>
        <vt:i4>5</vt:i4>
      </vt:variant>
      <vt:variant>
        <vt:lpwstr/>
      </vt:variant>
      <vt:variant>
        <vt:lpwstr>_Toc420331644</vt:lpwstr>
      </vt:variant>
      <vt:variant>
        <vt:i4>1245233</vt:i4>
      </vt:variant>
      <vt:variant>
        <vt:i4>74</vt:i4>
      </vt:variant>
      <vt:variant>
        <vt:i4>0</vt:i4>
      </vt:variant>
      <vt:variant>
        <vt:i4>5</vt:i4>
      </vt:variant>
      <vt:variant>
        <vt:lpwstr/>
      </vt:variant>
      <vt:variant>
        <vt:lpwstr>_Toc420331643</vt:lpwstr>
      </vt:variant>
      <vt:variant>
        <vt:i4>1245233</vt:i4>
      </vt:variant>
      <vt:variant>
        <vt:i4>68</vt:i4>
      </vt:variant>
      <vt:variant>
        <vt:i4>0</vt:i4>
      </vt:variant>
      <vt:variant>
        <vt:i4>5</vt:i4>
      </vt:variant>
      <vt:variant>
        <vt:lpwstr/>
      </vt:variant>
      <vt:variant>
        <vt:lpwstr>_Toc420331642</vt:lpwstr>
      </vt:variant>
      <vt:variant>
        <vt:i4>1245233</vt:i4>
      </vt:variant>
      <vt:variant>
        <vt:i4>62</vt:i4>
      </vt:variant>
      <vt:variant>
        <vt:i4>0</vt:i4>
      </vt:variant>
      <vt:variant>
        <vt:i4>5</vt:i4>
      </vt:variant>
      <vt:variant>
        <vt:lpwstr/>
      </vt:variant>
      <vt:variant>
        <vt:lpwstr>_Toc420331641</vt:lpwstr>
      </vt:variant>
      <vt:variant>
        <vt:i4>1245233</vt:i4>
      </vt:variant>
      <vt:variant>
        <vt:i4>56</vt:i4>
      </vt:variant>
      <vt:variant>
        <vt:i4>0</vt:i4>
      </vt:variant>
      <vt:variant>
        <vt:i4>5</vt:i4>
      </vt:variant>
      <vt:variant>
        <vt:lpwstr/>
      </vt:variant>
      <vt:variant>
        <vt:lpwstr>_Toc420331640</vt:lpwstr>
      </vt:variant>
      <vt:variant>
        <vt:i4>1310769</vt:i4>
      </vt:variant>
      <vt:variant>
        <vt:i4>50</vt:i4>
      </vt:variant>
      <vt:variant>
        <vt:i4>0</vt:i4>
      </vt:variant>
      <vt:variant>
        <vt:i4>5</vt:i4>
      </vt:variant>
      <vt:variant>
        <vt:lpwstr/>
      </vt:variant>
      <vt:variant>
        <vt:lpwstr>_Toc420331639</vt:lpwstr>
      </vt:variant>
      <vt:variant>
        <vt:i4>1310769</vt:i4>
      </vt:variant>
      <vt:variant>
        <vt:i4>44</vt:i4>
      </vt:variant>
      <vt:variant>
        <vt:i4>0</vt:i4>
      </vt:variant>
      <vt:variant>
        <vt:i4>5</vt:i4>
      </vt:variant>
      <vt:variant>
        <vt:lpwstr/>
      </vt:variant>
      <vt:variant>
        <vt:lpwstr>_Toc420331638</vt:lpwstr>
      </vt:variant>
      <vt:variant>
        <vt:i4>1310769</vt:i4>
      </vt:variant>
      <vt:variant>
        <vt:i4>38</vt:i4>
      </vt:variant>
      <vt:variant>
        <vt:i4>0</vt:i4>
      </vt:variant>
      <vt:variant>
        <vt:i4>5</vt:i4>
      </vt:variant>
      <vt:variant>
        <vt:lpwstr/>
      </vt:variant>
      <vt:variant>
        <vt:lpwstr>_Toc420331637</vt:lpwstr>
      </vt:variant>
      <vt:variant>
        <vt:i4>1310769</vt:i4>
      </vt:variant>
      <vt:variant>
        <vt:i4>32</vt:i4>
      </vt:variant>
      <vt:variant>
        <vt:i4>0</vt:i4>
      </vt:variant>
      <vt:variant>
        <vt:i4>5</vt:i4>
      </vt:variant>
      <vt:variant>
        <vt:lpwstr/>
      </vt:variant>
      <vt:variant>
        <vt:lpwstr>_Toc420331636</vt:lpwstr>
      </vt:variant>
      <vt:variant>
        <vt:i4>1310769</vt:i4>
      </vt:variant>
      <vt:variant>
        <vt:i4>26</vt:i4>
      </vt:variant>
      <vt:variant>
        <vt:i4>0</vt:i4>
      </vt:variant>
      <vt:variant>
        <vt:i4>5</vt:i4>
      </vt:variant>
      <vt:variant>
        <vt:lpwstr/>
      </vt:variant>
      <vt:variant>
        <vt:lpwstr>_Toc420331635</vt:lpwstr>
      </vt:variant>
      <vt:variant>
        <vt:i4>1310769</vt:i4>
      </vt:variant>
      <vt:variant>
        <vt:i4>20</vt:i4>
      </vt:variant>
      <vt:variant>
        <vt:i4>0</vt:i4>
      </vt:variant>
      <vt:variant>
        <vt:i4>5</vt:i4>
      </vt:variant>
      <vt:variant>
        <vt:lpwstr/>
      </vt:variant>
      <vt:variant>
        <vt:lpwstr>_Toc420331634</vt:lpwstr>
      </vt:variant>
      <vt:variant>
        <vt:i4>1310769</vt:i4>
      </vt:variant>
      <vt:variant>
        <vt:i4>14</vt:i4>
      </vt:variant>
      <vt:variant>
        <vt:i4>0</vt:i4>
      </vt:variant>
      <vt:variant>
        <vt:i4>5</vt:i4>
      </vt:variant>
      <vt:variant>
        <vt:lpwstr/>
      </vt:variant>
      <vt:variant>
        <vt:lpwstr>_Toc420331633</vt:lpwstr>
      </vt:variant>
      <vt:variant>
        <vt:i4>1310769</vt:i4>
      </vt:variant>
      <vt:variant>
        <vt:i4>8</vt:i4>
      </vt:variant>
      <vt:variant>
        <vt:i4>0</vt:i4>
      </vt:variant>
      <vt:variant>
        <vt:i4>5</vt:i4>
      </vt:variant>
      <vt:variant>
        <vt:lpwstr/>
      </vt:variant>
      <vt:variant>
        <vt:lpwstr>_Toc420331632</vt:lpwstr>
      </vt:variant>
      <vt:variant>
        <vt:i4>1310769</vt:i4>
      </vt:variant>
      <vt:variant>
        <vt:i4>2</vt:i4>
      </vt:variant>
      <vt:variant>
        <vt:i4>0</vt:i4>
      </vt:variant>
      <vt:variant>
        <vt:i4>5</vt:i4>
      </vt:variant>
      <vt:variant>
        <vt:lpwstr/>
      </vt:variant>
      <vt:variant>
        <vt:lpwstr>_Toc420331631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bazik</dc:creator>
  <cp:lastModifiedBy>autor</cp:lastModifiedBy>
  <cp:revision>15</cp:revision>
  <cp:lastPrinted>2015-10-30T12:57:00Z</cp:lastPrinted>
  <dcterms:created xsi:type="dcterms:W3CDTF">2016-07-08T10:59:00Z</dcterms:created>
  <dcterms:modified xsi:type="dcterms:W3CDTF">2016-11-24T17:33:00Z</dcterms:modified>
</cp:coreProperties>
</file>